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D4F624" w:rsidR="001E41F3" w:rsidRDefault="001E41F3">
      <w:pPr>
        <w:pStyle w:val="CRCoverPage"/>
        <w:tabs>
          <w:tab w:val="right" w:pos="9639"/>
        </w:tabs>
        <w:spacing w:after="0"/>
        <w:rPr>
          <w:b/>
          <w:i/>
          <w:noProof/>
          <w:sz w:val="28"/>
        </w:rPr>
      </w:pPr>
      <w:r>
        <w:rPr>
          <w:b/>
          <w:noProof/>
          <w:sz w:val="24"/>
        </w:rPr>
        <w:t>3GPP TSG-</w:t>
      </w:r>
      <w:r w:rsidR="006D7935">
        <w:fldChar w:fldCharType="begin"/>
      </w:r>
      <w:r w:rsidR="006D7935">
        <w:instrText xml:space="preserve"> DOCPROPERTY  TSG/WGRef  \* MERGEFORMAT </w:instrText>
      </w:r>
      <w:r w:rsidR="006D7935">
        <w:fldChar w:fldCharType="separate"/>
      </w:r>
      <w:r w:rsidR="003609EF">
        <w:rPr>
          <w:b/>
          <w:noProof/>
          <w:sz w:val="24"/>
        </w:rPr>
        <w:t>RAN4</w:t>
      </w:r>
      <w:r w:rsidR="006D7935">
        <w:rPr>
          <w:b/>
          <w:noProof/>
          <w:sz w:val="24"/>
        </w:rPr>
        <w:fldChar w:fldCharType="end"/>
      </w:r>
      <w:r w:rsidR="00C66BA2">
        <w:rPr>
          <w:b/>
          <w:noProof/>
          <w:sz w:val="24"/>
        </w:rPr>
        <w:t xml:space="preserve"> </w:t>
      </w:r>
      <w:r>
        <w:rPr>
          <w:b/>
          <w:noProof/>
          <w:sz w:val="24"/>
        </w:rPr>
        <w:t>Meeting #</w:t>
      </w:r>
      <w:r w:rsidR="006D7935">
        <w:fldChar w:fldCharType="begin"/>
      </w:r>
      <w:r w:rsidR="006D7935">
        <w:instrText xml:space="preserve"> DOCPROPERTY  MtgSeq  \* MERGEFORMAT </w:instrText>
      </w:r>
      <w:r w:rsidR="006D7935">
        <w:fldChar w:fldCharType="separate"/>
      </w:r>
      <w:r w:rsidR="00EB09B7" w:rsidRPr="00EB09B7">
        <w:rPr>
          <w:b/>
          <w:noProof/>
          <w:sz w:val="24"/>
        </w:rPr>
        <w:t>99</w:t>
      </w:r>
      <w:r w:rsidR="006D7935">
        <w:rPr>
          <w:b/>
          <w:noProof/>
          <w:sz w:val="24"/>
        </w:rPr>
        <w:fldChar w:fldCharType="end"/>
      </w:r>
      <w:r w:rsidR="006D7935">
        <w:fldChar w:fldCharType="begin"/>
      </w:r>
      <w:r w:rsidR="006D7935">
        <w:instrText xml:space="preserve"> DOCPROPERTY  MtgTitle  \* MERGEFORMAT </w:instrText>
      </w:r>
      <w:r w:rsidR="006D7935">
        <w:fldChar w:fldCharType="separate"/>
      </w:r>
      <w:r w:rsidR="00EB09B7">
        <w:rPr>
          <w:b/>
          <w:noProof/>
          <w:sz w:val="24"/>
        </w:rPr>
        <w:t>-e</w:t>
      </w:r>
      <w:r w:rsidR="006D7935">
        <w:rPr>
          <w:b/>
          <w:noProof/>
          <w:sz w:val="24"/>
        </w:rPr>
        <w:fldChar w:fldCharType="end"/>
      </w:r>
      <w:r>
        <w:rPr>
          <w:b/>
          <w:i/>
          <w:noProof/>
          <w:sz w:val="28"/>
        </w:rPr>
        <w:tab/>
      </w:r>
      <w:r w:rsidR="006D7935">
        <w:fldChar w:fldCharType="begin"/>
      </w:r>
      <w:r w:rsidR="006D7935">
        <w:instrText xml:space="preserve"> DOCPROPERTY  Tdoc#  \* MERGEFORMAT </w:instrText>
      </w:r>
      <w:r w:rsidR="006D7935">
        <w:fldChar w:fldCharType="separate"/>
      </w:r>
      <w:r w:rsidR="00E13F3D" w:rsidRPr="00E13F3D">
        <w:rPr>
          <w:b/>
          <w:i/>
          <w:noProof/>
          <w:sz w:val="28"/>
        </w:rPr>
        <w:t>R4-21</w:t>
      </w:r>
      <w:r w:rsidR="00C95F69">
        <w:rPr>
          <w:b/>
          <w:i/>
          <w:noProof/>
          <w:sz w:val="28"/>
        </w:rPr>
        <w:t>10038</w:t>
      </w:r>
      <w:r w:rsidR="006D7935">
        <w:rPr>
          <w:b/>
          <w:i/>
          <w:noProof/>
          <w:sz w:val="28"/>
        </w:rPr>
        <w:fldChar w:fldCharType="end"/>
      </w:r>
    </w:p>
    <w:p w14:paraId="7CB45193" w14:textId="77777777" w:rsidR="001E41F3" w:rsidRDefault="00FE685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F594C">
        <w:fldChar w:fldCharType="begin"/>
      </w:r>
      <w:r w:rsidR="00FF594C">
        <w:instrText xml:space="preserve"> DOCPROPERTY  Country  \* MERGEFORMAT </w:instrText>
      </w:r>
      <w:r w:rsidR="00FF594C">
        <w:fldChar w:fldCharType="end"/>
      </w:r>
      <w:r w:rsidR="001E41F3">
        <w:rPr>
          <w:b/>
          <w:noProof/>
          <w:sz w:val="24"/>
        </w:rPr>
        <w:t xml:space="preserve">, </w:t>
      </w:r>
      <w:r w:rsidR="006D7935">
        <w:fldChar w:fldCharType="begin"/>
      </w:r>
      <w:r w:rsidR="006D7935">
        <w:instrText xml:space="preserve"> DOCPROPERTY  StartDate  \* MERGEFORMAT </w:instrText>
      </w:r>
      <w:r w:rsidR="006D7935">
        <w:fldChar w:fldCharType="separate"/>
      </w:r>
      <w:r w:rsidR="003609EF" w:rsidRPr="00BA51D9">
        <w:rPr>
          <w:b/>
          <w:noProof/>
          <w:sz w:val="24"/>
        </w:rPr>
        <w:t>19th May 2021</w:t>
      </w:r>
      <w:r w:rsidR="006D7935">
        <w:rPr>
          <w:b/>
          <w:noProof/>
          <w:sz w:val="24"/>
        </w:rPr>
        <w:fldChar w:fldCharType="end"/>
      </w:r>
      <w:r w:rsidR="00547111">
        <w:rPr>
          <w:b/>
          <w:noProof/>
          <w:sz w:val="24"/>
        </w:rPr>
        <w:t xml:space="preserve"> - </w:t>
      </w:r>
      <w:r w:rsidR="006D7935">
        <w:fldChar w:fldCharType="begin"/>
      </w:r>
      <w:r w:rsidR="006D7935">
        <w:instrText xml:space="preserve"> DOCPROPERTY  EndDate  \* MERGEFORMAT </w:instrText>
      </w:r>
      <w:r w:rsidR="006D7935">
        <w:fldChar w:fldCharType="separate"/>
      </w:r>
      <w:r w:rsidR="003609EF" w:rsidRPr="00BA51D9">
        <w:rPr>
          <w:b/>
          <w:noProof/>
          <w:sz w:val="24"/>
        </w:rPr>
        <w:t>27th May 2021</w:t>
      </w:r>
      <w:r w:rsidR="006D793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5404BBB" w:rsidR="001E41F3" w:rsidRDefault="00F14670">
            <w:pPr>
              <w:pStyle w:val="CRCoverPage"/>
              <w:spacing w:after="0"/>
              <w:jc w:val="center"/>
              <w:rPr>
                <w:noProof/>
              </w:rPr>
            </w:pPr>
            <w:r w:rsidRPr="00F14670">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788C2" w:rsidR="001E41F3" w:rsidRPr="00410371" w:rsidRDefault="006D79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F14670">
              <w:rPr>
                <w:b/>
                <w:noProof/>
                <w:sz w:val="28"/>
              </w:rPr>
              <w:t>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C853A" w:rsidR="001E41F3" w:rsidRPr="00410371" w:rsidRDefault="006D7935" w:rsidP="00F14670">
            <w:pPr>
              <w:pStyle w:val="CRCoverPage"/>
              <w:spacing w:after="0"/>
              <w:jc w:val="center"/>
              <w:rPr>
                <w:noProof/>
              </w:rPr>
            </w:pPr>
            <w:r>
              <w:fldChar w:fldCharType="begin"/>
            </w:r>
            <w:r>
              <w:instrText xml:space="preserve"> DOCPROPERTY  Cr#  \* MERGEFORMAT </w:instrText>
            </w:r>
            <w:r>
              <w:fldChar w:fldCharType="separate"/>
            </w:r>
            <w:r w:rsidR="00F14670" w:rsidRPr="00F1467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793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C0430" w:rsidR="001E41F3" w:rsidRPr="00410371" w:rsidRDefault="006D7935">
            <w:pPr>
              <w:pStyle w:val="CRCoverPage"/>
              <w:spacing w:after="0"/>
              <w:jc w:val="center"/>
              <w:rPr>
                <w:noProof/>
                <w:sz w:val="28"/>
              </w:rPr>
            </w:pPr>
            <w:r>
              <w:fldChar w:fldCharType="begin"/>
            </w:r>
            <w:r>
              <w:instrText xml:space="preserve"> DOCPROPERTY  Version  \* MERGEFORMAT </w:instrText>
            </w:r>
            <w:r>
              <w:fldChar w:fldCharType="separate"/>
            </w:r>
            <w:r w:rsidR="00F14670" w:rsidRPr="00F14670">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87992" w:rsidR="00F25D98" w:rsidRDefault="00547C3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F0899" w:rsidR="001E41F3" w:rsidRDefault="006D7935">
            <w:pPr>
              <w:pStyle w:val="CRCoverPage"/>
              <w:spacing w:after="0"/>
              <w:ind w:left="100"/>
              <w:rPr>
                <w:noProof/>
              </w:rPr>
            </w:pPr>
            <w:r>
              <w:fldChar w:fldCharType="begin"/>
            </w:r>
            <w:r>
              <w:instrText xml:space="preserve"> DOCPROPERTY  CrTitle  \* MERGEFORMAT </w:instrText>
            </w:r>
            <w:r>
              <w:fldChar w:fldCharType="separate"/>
            </w:r>
            <w:r w:rsidR="00C66258">
              <w:t>d</w:t>
            </w:r>
            <w:r w:rsidR="00F018B2">
              <w:t>raft C</w:t>
            </w:r>
            <w:r w:rsidR="002640DD">
              <w:t xml:space="preserve">R for </w:t>
            </w:r>
            <w:r w:rsidR="0003175F">
              <w:t>new</w:t>
            </w:r>
            <w:r w:rsidR="00946B1E">
              <w:t xml:space="preserve"> 2UL2DL EN-DC including DL n77(2A) or DL n78(2A)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7935">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4C820" w:rsidR="001E41F3" w:rsidRDefault="00BB454E" w:rsidP="00547111">
            <w:pPr>
              <w:pStyle w:val="CRCoverPage"/>
              <w:spacing w:after="0"/>
              <w:ind w:left="100"/>
              <w:rPr>
                <w:noProof/>
              </w:rPr>
            </w:pPr>
            <w:r>
              <w:t>R4</w:t>
            </w:r>
            <w:r w:rsidR="00FF594C">
              <w:fldChar w:fldCharType="begin"/>
            </w:r>
            <w:r w:rsidR="00FF594C">
              <w:instrText xml:space="preserve"> DOCPROPERTY  SourceIfTsg  \* MERGEFORMAT </w:instrText>
            </w:r>
            <w:r w:rsidR="00FF59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CF906" w:rsidR="001E41F3" w:rsidRDefault="002B40DB">
            <w:pPr>
              <w:pStyle w:val="CRCoverPage"/>
              <w:spacing w:after="0"/>
              <w:ind w:left="100"/>
              <w:rPr>
                <w:noProof/>
              </w:rPr>
            </w:pPr>
            <w:r w:rsidRPr="002B40DB">
              <w:rPr>
                <w:noProof/>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66A315" w:rsidR="001E41F3" w:rsidRDefault="006D7935">
            <w:pPr>
              <w:pStyle w:val="CRCoverPage"/>
              <w:spacing w:after="0"/>
              <w:ind w:left="100"/>
              <w:rPr>
                <w:noProof/>
              </w:rPr>
            </w:pPr>
            <w:r>
              <w:fldChar w:fldCharType="begin"/>
            </w:r>
            <w:r>
              <w:instrText xml:space="preserve"> DOCPROPERTY  ResDate  \* MERGEFORMAT </w:instrText>
            </w:r>
            <w:r>
              <w:fldChar w:fldCharType="separate"/>
            </w:r>
            <w:r w:rsidR="00D24991">
              <w:rPr>
                <w:noProof/>
              </w:rPr>
              <w:t>2021-05-</w:t>
            </w:r>
            <w:r w:rsidR="00BB454E">
              <w:rPr>
                <w:noProof/>
              </w:rPr>
              <w:t>1</w:t>
            </w:r>
            <w:r w:rsidR="00D2499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7AFCDB" w:rsidR="001E41F3" w:rsidRDefault="004E23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E93F9" w:rsidR="001E41F3" w:rsidRDefault="006D7935">
            <w:pPr>
              <w:pStyle w:val="CRCoverPage"/>
              <w:spacing w:after="0"/>
              <w:ind w:left="100"/>
              <w:rPr>
                <w:noProof/>
              </w:rPr>
            </w:pPr>
            <w:r>
              <w:fldChar w:fldCharType="begin"/>
            </w:r>
            <w:r>
              <w:instrText xml:space="preserve"> DOCPROPERTY  Release  \* MERGEFORMAT </w:instrText>
            </w:r>
            <w:r>
              <w:fldChar w:fldCharType="separate"/>
            </w:r>
            <w:r w:rsidR="00D24991" w:rsidRPr="002B40DB">
              <w:rPr>
                <w:noProof/>
              </w:rPr>
              <w:t>Rel</w:t>
            </w:r>
            <w:r w:rsidR="002B40DB" w:rsidRPr="002B40D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39CA4" w14:textId="41A54AF6" w:rsidR="001E41F3" w:rsidRDefault="00BB5BD4">
            <w:pPr>
              <w:pStyle w:val="CRCoverPage"/>
              <w:spacing w:after="0"/>
              <w:ind w:left="100"/>
              <w:rPr>
                <w:noProof/>
                <w:lang w:eastAsia="ja-JP"/>
              </w:rPr>
            </w:pPr>
            <w:r>
              <w:rPr>
                <w:noProof/>
                <w:lang w:eastAsia="ja-JP"/>
              </w:rPr>
              <w:t>To introduce new DL EN-DC configurations of DC_</w:t>
            </w:r>
            <w:r w:rsidRPr="00BB5BD4">
              <w:rPr>
                <w:noProof/>
                <w:lang w:eastAsia="ja-JP"/>
              </w:rPr>
              <w:t>19</w:t>
            </w:r>
            <w:r>
              <w:rPr>
                <w:noProof/>
                <w:lang w:eastAsia="ja-JP"/>
              </w:rPr>
              <w:t>A</w:t>
            </w:r>
            <w:r w:rsidRPr="00BB5BD4">
              <w:rPr>
                <w:noProof/>
                <w:lang w:eastAsia="ja-JP"/>
              </w:rPr>
              <w:t xml:space="preserve">_n77(2A), </w:t>
            </w:r>
            <w:r>
              <w:rPr>
                <w:noProof/>
                <w:lang w:eastAsia="ja-JP"/>
              </w:rPr>
              <w:t>DC_</w:t>
            </w:r>
            <w:r w:rsidRPr="00BB5BD4">
              <w:rPr>
                <w:noProof/>
                <w:lang w:eastAsia="ja-JP"/>
              </w:rPr>
              <w:t>19</w:t>
            </w:r>
            <w:r>
              <w:rPr>
                <w:noProof/>
                <w:lang w:eastAsia="ja-JP"/>
              </w:rPr>
              <w:t>A</w:t>
            </w:r>
            <w:r w:rsidRPr="00BB5BD4">
              <w:rPr>
                <w:noProof/>
                <w:lang w:eastAsia="ja-JP"/>
              </w:rPr>
              <w:t xml:space="preserve">_n78(2A), </w:t>
            </w:r>
            <w:r>
              <w:rPr>
                <w:noProof/>
                <w:lang w:eastAsia="ja-JP"/>
              </w:rPr>
              <w:t>DC_</w:t>
            </w:r>
            <w:r w:rsidRPr="00BB5BD4">
              <w:rPr>
                <w:noProof/>
                <w:lang w:eastAsia="ja-JP"/>
              </w:rPr>
              <w:t>21</w:t>
            </w:r>
            <w:r>
              <w:rPr>
                <w:noProof/>
                <w:lang w:eastAsia="ja-JP"/>
              </w:rPr>
              <w:t>A</w:t>
            </w:r>
            <w:r w:rsidRPr="00BB5BD4">
              <w:rPr>
                <w:noProof/>
                <w:lang w:eastAsia="ja-JP"/>
              </w:rPr>
              <w:t xml:space="preserve">_n77(2A), and </w:t>
            </w:r>
            <w:r>
              <w:rPr>
                <w:noProof/>
                <w:lang w:eastAsia="ja-JP"/>
              </w:rPr>
              <w:t>DC_</w:t>
            </w:r>
            <w:r w:rsidRPr="00BB5BD4">
              <w:rPr>
                <w:noProof/>
                <w:lang w:eastAsia="ja-JP"/>
              </w:rPr>
              <w:t>21</w:t>
            </w:r>
            <w:r>
              <w:rPr>
                <w:noProof/>
                <w:lang w:eastAsia="ja-JP"/>
              </w:rPr>
              <w:t>A</w:t>
            </w:r>
            <w:r w:rsidRPr="00BB5BD4">
              <w:rPr>
                <w:noProof/>
                <w:lang w:eastAsia="ja-JP"/>
              </w:rPr>
              <w:t>_n78(2A)</w:t>
            </w:r>
            <w:r>
              <w:rPr>
                <w:noProof/>
                <w:lang w:eastAsia="ja-JP"/>
              </w:rPr>
              <w:t>.</w:t>
            </w:r>
          </w:p>
          <w:p w14:paraId="6E22A701" w14:textId="77777777" w:rsidR="00BB5BD4" w:rsidRDefault="00BB5BD4">
            <w:pPr>
              <w:pStyle w:val="CRCoverPage"/>
              <w:spacing w:after="0"/>
              <w:ind w:left="100"/>
              <w:rPr>
                <w:noProof/>
                <w:lang w:eastAsia="ja-JP"/>
              </w:rPr>
            </w:pPr>
          </w:p>
          <w:p w14:paraId="7309B195" w14:textId="6516FE9C" w:rsidR="00D723CC" w:rsidRDefault="00BB5BD4">
            <w:pPr>
              <w:pStyle w:val="CRCoverPage"/>
              <w:spacing w:after="0"/>
              <w:ind w:left="100"/>
              <w:rPr>
                <w:noProof/>
                <w:lang w:eastAsia="ja-JP"/>
              </w:rPr>
            </w:pPr>
            <w:r>
              <w:rPr>
                <w:rFonts w:hint="eastAsia"/>
                <w:noProof/>
                <w:lang w:eastAsia="ja-JP"/>
              </w:rPr>
              <w:t>N</w:t>
            </w:r>
            <w:r>
              <w:rPr>
                <w:noProof/>
                <w:lang w:eastAsia="ja-JP"/>
              </w:rPr>
              <w:t>ote that the fu</w:t>
            </w:r>
            <w:r w:rsidR="00D12DBA">
              <w:rPr>
                <w:noProof/>
                <w:lang w:eastAsia="ja-JP"/>
              </w:rPr>
              <w:t>n</w:t>
            </w:r>
            <w:r>
              <w:rPr>
                <w:noProof/>
                <w:lang w:eastAsia="ja-JP"/>
              </w:rPr>
              <w:t>damental band combinations such as 19A_n77A, 19A_n78A, 21A_n77A, and 21A_n78A have been already specified in TS 38.101-3 v17.1.0</w:t>
            </w:r>
            <w:r w:rsidR="00D723CC">
              <w:rPr>
                <w:noProof/>
                <w:lang w:eastAsia="ja-JP"/>
              </w:rPr>
              <w:t>.</w:t>
            </w:r>
          </w:p>
          <w:p w14:paraId="708AA7DE" w14:textId="48307EAB" w:rsidR="00BB5BD4" w:rsidRDefault="0088508A">
            <w:pPr>
              <w:pStyle w:val="CRCoverPage"/>
              <w:spacing w:after="0"/>
              <w:ind w:left="100"/>
              <w:rPr>
                <w:noProof/>
                <w:lang w:eastAsia="ja-JP"/>
              </w:rPr>
            </w:pPr>
            <w:r>
              <w:rPr>
                <w:noProof/>
                <w:lang w:eastAsia="ja-JP"/>
              </w:rPr>
              <w:t xml:space="preserve">Since there are no additional techinical analysis required, </w:t>
            </w:r>
            <w:r w:rsidR="00D723CC">
              <w:rPr>
                <w:noProof/>
                <w:lang w:eastAsia="ja-JP"/>
              </w:rPr>
              <w:t>the new configurations are submited by draft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E0DEC" w:rsidR="001E41F3" w:rsidRDefault="00480545">
            <w:pPr>
              <w:pStyle w:val="CRCoverPage"/>
              <w:spacing w:after="0"/>
              <w:ind w:left="100"/>
              <w:rPr>
                <w:noProof/>
              </w:rPr>
            </w:pPr>
            <w:r>
              <w:rPr>
                <w:noProof/>
                <w:lang w:eastAsia="ja-JP"/>
              </w:rPr>
              <w:t>Introduce new DL EN-DC configurations of DC_</w:t>
            </w:r>
            <w:r w:rsidRPr="00BB5BD4">
              <w:rPr>
                <w:noProof/>
                <w:lang w:eastAsia="ja-JP"/>
              </w:rPr>
              <w:t>19</w:t>
            </w:r>
            <w:r>
              <w:rPr>
                <w:noProof/>
                <w:lang w:eastAsia="ja-JP"/>
              </w:rPr>
              <w:t>A</w:t>
            </w:r>
            <w:r w:rsidRPr="00BB5BD4">
              <w:rPr>
                <w:noProof/>
                <w:lang w:eastAsia="ja-JP"/>
              </w:rPr>
              <w:t xml:space="preserve">_n77(2A), </w:t>
            </w:r>
            <w:r>
              <w:rPr>
                <w:noProof/>
                <w:lang w:eastAsia="ja-JP"/>
              </w:rPr>
              <w:t>DC_</w:t>
            </w:r>
            <w:r w:rsidRPr="00BB5BD4">
              <w:rPr>
                <w:noProof/>
                <w:lang w:eastAsia="ja-JP"/>
              </w:rPr>
              <w:t>19</w:t>
            </w:r>
            <w:r>
              <w:rPr>
                <w:noProof/>
                <w:lang w:eastAsia="ja-JP"/>
              </w:rPr>
              <w:t>A</w:t>
            </w:r>
            <w:r w:rsidRPr="00BB5BD4">
              <w:rPr>
                <w:noProof/>
                <w:lang w:eastAsia="ja-JP"/>
              </w:rPr>
              <w:t xml:space="preserve">_n78(2A), </w:t>
            </w:r>
            <w:r>
              <w:rPr>
                <w:noProof/>
                <w:lang w:eastAsia="ja-JP"/>
              </w:rPr>
              <w:t>DC_</w:t>
            </w:r>
            <w:r w:rsidRPr="00BB5BD4">
              <w:rPr>
                <w:noProof/>
                <w:lang w:eastAsia="ja-JP"/>
              </w:rPr>
              <w:t>21</w:t>
            </w:r>
            <w:r>
              <w:rPr>
                <w:noProof/>
                <w:lang w:eastAsia="ja-JP"/>
              </w:rPr>
              <w:t>A</w:t>
            </w:r>
            <w:r w:rsidRPr="00BB5BD4">
              <w:rPr>
                <w:noProof/>
                <w:lang w:eastAsia="ja-JP"/>
              </w:rPr>
              <w:t xml:space="preserve">_n77(2A), and </w:t>
            </w:r>
            <w:r>
              <w:rPr>
                <w:noProof/>
                <w:lang w:eastAsia="ja-JP"/>
              </w:rPr>
              <w:t>DC_</w:t>
            </w:r>
            <w:r w:rsidRPr="00BB5BD4">
              <w:rPr>
                <w:noProof/>
                <w:lang w:eastAsia="ja-JP"/>
              </w:rPr>
              <w:t>21</w:t>
            </w:r>
            <w:r>
              <w:rPr>
                <w:noProof/>
                <w:lang w:eastAsia="ja-JP"/>
              </w:rPr>
              <w:t>A</w:t>
            </w:r>
            <w:r w:rsidRPr="00BB5BD4">
              <w:rPr>
                <w:noProof/>
                <w:lang w:eastAsia="ja-JP"/>
              </w:rPr>
              <w:t>_n78(2A)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51C21" w:rsidR="001E41F3" w:rsidRDefault="00480545">
            <w:pPr>
              <w:pStyle w:val="CRCoverPage"/>
              <w:spacing w:after="0"/>
              <w:ind w:left="100"/>
              <w:rPr>
                <w:noProof/>
                <w:lang w:eastAsia="ja-JP"/>
              </w:rPr>
            </w:pPr>
            <w:r>
              <w:rPr>
                <w:rFonts w:hint="eastAsia"/>
                <w:noProof/>
                <w:lang w:eastAsia="ja-JP"/>
              </w:rPr>
              <w:t>R</w:t>
            </w:r>
            <w:r>
              <w:rPr>
                <w:noProof/>
                <w:lang w:eastAsia="ja-JP"/>
              </w:rPr>
              <w:t xml:space="preserve">equested new EN-DC configurations are </w:t>
            </w:r>
            <w:r w:rsidR="00B830C8">
              <w:rPr>
                <w:noProof/>
                <w:lang w:eastAsia="ja-JP"/>
              </w:rPr>
              <w:t xml:space="preserve">not </w:t>
            </w:r>
            <w:r>
              <w:rPr>
                <w:noProof/>
                <w:lang w:eastAsia="ja-JP"/>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C4A19" w:rsidR="001E41F3" w:rsidRDefault="00F27F9A">
            <w:pPr>
              <w:pStyle w:val="CRCoverPage"/>
              <w:spacing w:after="0"/>
              <w:ind w:left="100"/>
              <w:rPr>
                <w:noProof/>
              </w:rPr>
            </w:pPr>
            <w:r w:rsidRPr="00F27F9A">
              <w:rPr>
                <w:noProof/>
              </w:rPr>
              <w:t>5.5B.4.1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65A52" w:rsidR="001E41F3" w:rsidRDefault="00D326B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13D2A1" w:rsidR="001E41F3" w:rsidRDefault="00D326B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6BA833" w:rsidR="001E41F3" w:rsidRDefault="00145D43">
            <w:pPr>
              <w:pStyle w:val="CRCoverPage"/>
              <w:spacing w:after="0"/>
              <w:ind w:left="99"/>
              <w:rPr>
                <w:noProof/>
              </w:rPr>
            </w:pPr>
            <w:r>
              <w:rPr>
                <w:noProof/>
              </w:rPr>
              <w:t>TS</w:t>
            </w:r>
            <w:r w:rsidR="00D326B8">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845855" w:rsidR="001E41F3" w:rsidRDefault="00D326B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B07F6E" w:rsidR="001E41F3" w:rsidRPr="00B830C8" w:rsidRDefault="00B830C8" w:rsidP="00B830C8">
      <w:pPr>
        <w:jc w:val="center"/>
        <w:rPr>
          <w:noProof/>
          <w:color w:val="FF0000"/>
          <w:sz w:val="40"/>
          <w:szCs w:val="40"/>
          <w:lang w:eastAsia="ja-JP"/>
        </w:rPr>
      </w:pPr>
      <w:r w:rsidRPr="00B830C8">
        <w:rPr>
          <w:rFonts w:hint="eastAsia"/>
          <w:noProof/>
          <w:color w:val="FF0000"/>
          <w:sz w:val="40"/>
          <w:szCs w:val="40"/>
          <w:lang w:eastAsia="ja-JP"/>
        </w:rPr>
        <w:lastRenderedPageBreak/>
        <w:t>&lt;</w:t>
      </w:r>
      <w:r w:rsidRPr="00B830C8">
        <w:rPr>
          <w:noProof/>
          <w:color w:val="FF0000"/>
          <w:sz w:val="40"/>
          <w:szCs w:val="40"/>
          <w:lang w:eastAsia="ja-JP"/>
        </w:rPr>
        <w:t>Unchanged sections are omitted&gt;</w:t>
      </w:r>
    </w:p>
    <w:p w14:paraId="5AC106FB" w14:textId="77777777" w:rsidR="00B830C8" w:rsidRPr="00EF5447" w:rsidRDefault="00B830C8" w:rsidP="00B830C8">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r w:rsidRPr="00EF5447">
        <w:lastRenderedPageBreak/>
        <w:t>5.5B.4</w:t>
      </w:r>
      <w:r w:rsidRPr="00EF5447">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A35B954" w14:textId="77777777" w:rsidR="00B830C8" w:rsidRPr="00EF5447" w:rsidRDefault="00B830C8" w:rsidP="00B830C8">
      <w:pPr>
        <w:pStyle w:val="40"/>
      </w:pPr>
      <w:bookmarkStart w:id="18" w:name="_Toc21351522"/>
      <w:bookmarkStart w:id="19" w:name="_Toc29807104"/>
      <w:bookmarkStart w:id="20" w:name="_Toc36648818"/>
      <w:bookmarkStart w:id="21" w:name="_Toc36651543"/>
      <w:bookmarkStart w:id="22" w:name="_Toc37256477"/>
      <w:bookmarkStart w:id="23" w:name="_Toc37256818"/>
      <w:bookmarkStart w:id="24" w:name="_Toc45890515"/>
      <w:bookmarkStart w:id="25" w:name="_Toc45891739"/>
      <w:bookmarkStart w:id="26" w:name="_Toc45892149"/>
      <w:bookmarkStart w:id="27" w:name="_Toc45892559"/>
      <w:bookmarkStart w:id="28" w:name="_Toc52352972"/>
      <w:bookmarkStart w:id="29" w:name="_Toc53174795"/>
      <w:bookmarkStart w:id="30" w:name="_Toc61378100"/>
      <w:bookmarkStart w:id="31" w:name="_Toc61378575"/>
      <w:bookmarkStart w:id="32" w:name="_Toc67953764"/>
      <w:bookmarkStart w:id="33" w:name="_Toc68733431"/>
      <w:bookmarkStart w:id="34" w:name="_Toc68784747"/>
      <w:r w:rsidRPr="00EF5447">
        <w:t>5.5B.4.1</w:t>
      </w:r>
      <w:r w:rsidRPr="00EF5447">
        <w:tab/>
        <w:t>Inter-band EN-DC configurations within FR1 (two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A13A5CE" w14:textId="77777777" w:rsidR="00B830C8" w:rsidRPr="00EF5447" w:rsidRDefault="00B830C8" w:rsidP="00B830C8">
      <w:pPr>
        <w:pStyle w:val="TH"/>
      </w:pPr>
      <w:r w:rsidRPr="00EF5447">
        <w:t>Table 5.5B.4.1-1: Inter-band EN-DC configurations within FR1 (two bands)</w:t>
      </w:r>
    </w:p>
    <w:tbl>
      <w:tblPr>
        <w:tblW w:w="10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0"/>
        <w:gridCol w:w="2387"/>
        <w:gridCol w:w="150"/>
        <w:gridCol w:w="2130"/>
        <w:gridCol w:w="150"/>
        <w:gridCol w:w="2588"/>
        <w:gridCol w:w="150"/>
        <w:gridCol w:w="2588"/>
        <w:gridCol w:w="150"/>
      </w:tblGrid>
      <w:tr w:rsidR="00B830C8" w:rsidRPr="00EF5447" w14:paraId="77210C88" w14:textId="77777777" w:rsidTr="00D12DBA">
        <w:trPr>
          <w:gridBefore w:val="1"/>
          <w:wBefore w:w="150" w:type="dxa"/>
          <w:trHeight w:val="187"/>
          <w:tblHeader/>
          <w:jc w:val="center"/>
        </w:trPr>
        <w:tc>
          <w:tcPr>
            <w:tcW w:w="2537" w:type="dxa"/>
            <w:gridSpan w:val="2"/>
            <w:shd w:val="clear" w:color="auto" w:fill="auto"/>
            <w:hideMark/>
          </w:tcPr>
          <w:p w14:paraId="1ECCA4F5" w14:textId="77777777" w:rsidR="00B830C8" w:rsidRPr="00EF5447" w:rsidRDefault="00B830C8" w:rsidP="00D12DBA">
            <w:pPr>
              <w:pStyle w:val="TAH"/>
              <w:rPr>
                <w:lang w:eastAsia="fi-FI"/>
              </w:rPr>
            </w:pPr>
            <w:bookmarkStart w:id="35" w:name="_Hlk516090533"/>
            <w:r w:rsidRPr="00EF5447">
              <w:rPr>
                <w:lang w:eastAsia="fi-FI"/>
              </w:rPr>
              <w:lastRenderedPageBreak/>
              <w:t>EN-DC</w:t>
            </w:r>
          </w:p>
          <w:p w14:paraId="2BE10BAB" w14:textId="77777777" w:rsidR="00B830C8" w:rsidRPr="00EF5447" w:rsidRDefault="00B830C8" w:rsidP="00D12DBA">
            <w:pPr>
              <w:pStyle w:val="TAH"/>
              <w:rPr>
                <w:lang w:eastAsia="fi-FI"/>
              </w:rPr>
            </w:pPr>
            <w:r w:rsidRPr="00EF5447">
              <w:rPr>
                <w:lang w:eastAsia="fi-FI"/>
              </w:rPr>
              <w:t>configuration</w:t>
            </w:r>
          </w:p>
        </w:tc>
        <w:tc>
          <w:tcPr>
            <w:tcW w:w="2280" w:type="dxa"/>
            <w:gridSpan w:val="2"/>
          </w:tcPr>
          <w:p w14:paraId="73896F97" w14:textId="77777777" w:rsidR="00B830C8" w:rsidRPr="00EF5447" w:rsidRDefault="00B830C8" w:rsidP="00D12DBA">
            <w:pPr>
              <w:pStyle w:val="TAH"/>
              <w:rPr>
                <w:lang w:eastAsia="fi-FI"/>
              </w:rPr>
            </w:pPr>
            <w:r w:rsidRPr="00EF5447">
              <w:rPr>
                <w:lang w:eastAsia="fi-FI"/>
              </w:rPr>
              <w:t>Uplink EN-DC</w:t>
            </w:r>
          </w:p>
          <w:p w14:paraId="7A8AF734" w14:textId="77777777" w:rsidR="00B830C8" w:rsidRPr="00EF5447" w:rsidRDefault="00B830C8" w:rsidP="00D12DBA">
            <w:pPr>
              <w:pStyle w:val="TAH"/>
              <w:rPr>
                <w:lang w:eastAsia="fi-FI"/>
              </w:rPr>
            </w:pPr>
            <w:r w:rsidRPr="00EF5447">
              <w:rPr>
                <w:lang w:eastAsia="fi-FI"/>
              </w:rPr>
              <w:t>configuration</w:t>
            </w:r>
          </w:p>
          <w:p w14:paraId="403A6FC4" w14:textId="77777777" w:rsidR="00B830C8" w:rsidRPr="00EF5447" w:rsidDel="00C35823" w:rsidRDefault="00B830C8" w:rsidP="00D12DBA">
            <w:pPr>
              <w:pStyle w:val="TAH"/>
              <w:rPr>
                <w:lang w:eastAsia="fi-FI"/>
              </w:rPr>
            </w:pPr>
            <w:r w:rsidRPr="00EF5447">
              <w:rPr>
                <w:lang w:eastAsia="fi-FI"/>
              </w:rPr>
              <w:t>(NOTE 1)</w:t>
            </w:r>
          </w:p>
        </w:tc>
        <w:tc>
          <w:tcPr>
            <w:tcW w:w="2738" w:type="dxa"/>
            <w:gridSpan w:val="2"/>
            <w:shd w:val="clear" w:color="auto" w:fill="auto"/>
            <w:hideMark/>
          </w:tcPr>
          <w:p w14:paraId="1CDE7F02" w14:textId="77777777" w:rsidR="00B830C8" w:rsidRPr="00EF5447" w:rsidRDefault="00B830C8" w:rsidP="00D12DBA">
            <w:pPr>
              <w:pStyle w:val="TAH"/>
              <w:rPr>
                <w:lang w:eastAsia="fi-FI"/>
              </w:rPr>
            </w:pPr>
            <w:r w:rsidRPr="00EF5447">
              <w:rPr>
                <w:lang w:eastAsia="fi-FI"/>
              </w:rPr>
              <w:t>Single UL allowed</w:t>
            </w:r>
          </w:p>
        </w:tc>
        <w:tc>
          <w:tcPr>
            <w:tcW w:w="2738" w:type="dxa"/>
            <w:gridSpan w:val="2"/>
          </w:tcPr>
          <w:p w14:paraId="1EBB2A2C" w14:textId="77777777" w:rsidR="00B830C8" w:rsidRPr="00EF5447" w:rsidRDefault="00B830C8" w:rsidP="00D12DBA">
            <w:pPr>
              <w:pStyle w:val="TAH"/>
              <w:rPr>
                <w:lang w:eastAsia="fi-FI"/>
              </w:rPr>
            </w:pPr>
            <w:r w:rsidRPr="00EF5447">
              <w:rPr>
                <w:lang w:eastAsia="fi-FI"/>
              </w:rPr>
              <w:t>DL interruption allowed</w:t>
            </w:r>
          </w:p>
          <w:p w14:paraId="0D4DA78A" w14:textId="77777777" w:rsidR="00B830C8" w:rsidRPr="00EF5447" w:rsidRDefault="00B830C8" w:rsidP="00D12DBA">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35"/>
      <w:tr w:rsidR="00B830C8" w:rsidRPr="00EF5447" w14:paraId="19E0F030" w14:textId="77777777" w:rsidTr="00D12DBA">
        <w:trPr>
          <w:gridBefore w:val="1"/>
          <w:wBefore w:w="150" w:type="dxa"/>
          <w:trHeight w:val="187"/>
          <w:jc w:val="center"/>
        </w:trPr>
        <w:tc>
          <w:tcPr>
            <w:tcW w:w="2537" w:type="dxa"/>
            <w:gridSpan w:val="2"/>
            <w:shd w:val="clear" w:color="auto" w:fill="auto"/>
          </w:tcPr>
          <w:p w14:paraId="49EAAE79" w14:textId="77777777" w:rsidR="00B830C8" w:rsidRPr="00EF5447" w:rsidRDefault="00B830C8" w:rsidP="00D12DBA">
            <w:pPr>
              <w:pStyle w:val="TAC"/>
              <w:rPr>
                <w:lang w:eastAsia="fi-FI"/>
              </w:rPr>
            </w:pPr>
            <w:r w:rsidRPr="00EF5447">
              <w:rPr>
                <w:lang w:eastAsia="fi-FI"/>
              </w:rPr>
              <w:t>DC_</w:t>
            </w:r>
            <w:r w:rsidRPr="00EF5447">
              <w:rPr>
                <w:lang w:eastAsia="zh-CN"/>
              </w:rPr>
              <w:t>1A_n3A</w:t>
            </w:r>
          </w:p>
          <w:p w14:paraId="4B34358B" w14:textId="77777777" w:rsidR="00B830C8" w:rsidRPr="00EF5447" w:rsidRDefault="00B830C8" w:rsidP="00D12DBA">
            <w:pPr>
              <w:pStyle w:val="TAC"/>
              <w:rPr>
                <w:lang w:eastAsia="fi-FI"/>
              </w:rPr>
            </w:pPr>
            <w:r w:rsidRPr="00EF5447">
              <w:rPr>
                <w:lang w:eastAsia="fi-FI"/>
              </w:rPr>
              <w:t>DC_</w:t>
            </w:r>
            <w:r w:rsidRPr="00EF5447">
              <w:rPr>
                <w:lang w:eastAsia="zh-CN"/>
              </w:rPr>
              <w:t>1C_n3A</w:t>
            </w:r>
          </w:p>
        </w:tc>
        <w:tc>
          <w:tcPr>
            <w:tcW w:w="2280" w:type="dxa"/>
            <w:gridSpan w:val="2"/>
          </w:tcPr>
          <w:p w14:paraId="2CF6EA51" w14:textId="77777777" w:rsidR="00B830C8" w:rsidRPr="00EF5447" w:rsidRDefault="00B830C8" w:rsidP="00D12DBA">
            <w:pPr>
              <w:pStyle w:val="TAC"/>
              <w:rPr>
                <w:lang w:eastAsia="fi-FI"/>
              </w:rPr>
            </w:pPr>
            <w:r w:rsidRPr="00EF5447">
              <w:rPr>
                <w:lang w:eastAsia="fi-FI"/>
              </w:rPr>
              <w:t>DC_</w:t>
            </w:r>
            <w:r w:rsidRPr="00EF5447">
              <w:rPr>
                <w:lang w:eastAsia="zh-CN"/>
              </w:rPr>
              <w:t>1A_n3A</w:t>
            </w:r>
          </w:p>
          <w:p w14:paraId="1787F095" w14:textId="77777777" w:rsidR="00B830C8" w:rsidRPr="00EF5447" w:rsidRDefault="00B830C8" w:rsidP="00D12DBA">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55253EB9" w14:textId="77777777" w:rsidR="00B830C8" w:rsidRPr="00EF5447" w:rsidRDefault="00B830C8" w:rsidP="00D12DBA">
            <w:pPr>
              <w:pStyle w:val="TAC"/>
              <w:rPr>
                <w:lang w:eastAsia="fi-FI"/>
              </w:rPr>
            </w:pPr>
            <w:r w:rsidRPr="00EF5447">
              <w:rPr>
                <w:lang w:eastAsia="fi-FI"/>
              </w:rPr>
              <w:t>DC_1_n3</w:t>
            </w:r>
          </w:p>
        </w:tc>
        <w:tc>
          <w:tcPr>
            <w:tcW w:w="2738" w:type="dxa"/>
            <w:gridSpan w:val="2"/>
          </w:tcPr>
          <w:p w14:paraId="10E41AB3" w14:textId="77777777" w:rsidR="00B830C8" w:rsidRPr="00EF5447" w:rsidRDefault="00B830C8" w:rsidP="00D12DBA">
            <w:pPr>
              <w:pStyle w:val="TAC"/>
              <w:rPr>
                <w:lang w:eastAsia="fi-FI"/>
              </w:rPr>
            </w:pPr>
          </w:p>
        </w:tc>
      </w:tr>
      <w:tr w:rsidR="00B830C8" w:rsidRPr="00EF5447" w14:paraId="4D77BDD1" w14:textId="77777777" w:rsidTr="00D12DBA">
        <w:trPr>
          <w:gridBefore w:val="1"/>
          <w:wBefore w:w="150" w:type="dxa"/>
          <w:trHeight w:val="187"/>
          <w:jc w:val="center"/>
        </w:trPr>
        <w:tc>
          <w:tcPr>
            <w:tcW w:w="2537" w:type="dxa"/>
            <w:gridSpan w:val="2"/>
            <w:shd w:val="clear" w:color="auto" w:fill="auto"/>
          </w:tcPr>
          <w:p w14:paraId="656B2CE3" w14:textId="77777777" w:rsidR="00B830C8" w:rsidRPr="00EF5447" w:rsidRDefault="00B830C8" w:rsidP="00D12DBA">
            <w:pPr>
              <w:pStyle w:val="TAC"/>
              <w:rPr>
                <w:lang w:eastAsia="fi-FI"/>
              </w:rPr>
            </w:pPr>
            <w:r w:rsidRPr="00EF5447">
              <w:rPr>
                <w:lang w:eastAsia="fi-FI"/>
              </w:rPr>
              <w:t>DC_</w:t>
            </w:r>
            <w:r w:rsidRPr="00EF5447">
              <w:rPr>
                <w:lang w:eastAsia="zh-CN"/>
              </w:rPr>
              <w:t>1A_n5A</w:t>
            </w:r>
          </w:p>
        </w:tc>
        <w:tc>
          <w:tcPr>
            <w:tcW w:w="2280" w:type="dxa"/>
            <w:gridSpan w:val="2"/>
          </w:tcPr>
          <w:p w14:paraId="5BA5FD4B" w14:textId="77777777" w:rsidR="00B830C8" w:rsidRPr="00EF5447" w:rsidRDefault="00B830C8" w:rsidP="00D12DBA">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09F3179E" w14:textId="77777777" w:rsidR="00B830C8" w:rsidRPr="00EF5447" w:rsidRDefault="00B830C8" w:rsidP="00D12DBA">
            <w:pPr>
              <w:pStyle w:val="TAC"/>
              <w:rPr>
                <w:lang w:eastAsia="fi-FI"/>
              </w:rPr>
            </w:pPr>
            <w:r w:rsidRPr="00EF5447">
              <w:rPr>
                <w:lang w:eastAsia="fi-FI"/>
              </w:rPr>
              <w:t>No</w:t>
            </w:r>
          </w:p>
        </w:tc>
        <w:tc>
          <w:tcPr>
            <w:tcW w:w="2738" w:type="dxa"/>
            <w:gridSpan w:val="2"/>
          </w:tcPr>
          <w:p w14:paraId="4DDDB50E" w14:textId="77777777" w:rsidR="00B830C8" w:rsidRPr="00EF5447" w:rsidRDefault="00B830C8" w:rsidP="00D12DBA">
            <w:pPr>
              <w:pStyle w:val="TAC"/>
              <w:rPr>
                <w:lang w:eastAsia="fi-FI"/>
              </w:rPr>
            </w:pPr>
          </w:p>
        </w:tc>
      </w:tr>
      <w:tr w:rsidR="00B830C8" w:rsidRPr="00EF5447" w14:paraId="4B8B1EA6" w14:textId="77777777" w:rsidTr="00D12DBA">
        <w:trPr>
          <w:gridBefore w:val="1"/>
          <w:wBefore w:w="150" w:type="dxa"/>
          <w:trHeight w:val="187"/>
          <w:jc w:val="center"/>
        </w:trPr>
        <w:tc>
          <w:tcPr>
            <w:tcW w:w="2537" w:type="dxa"/>
            <w:gridSpan w:val="2"/>
            <w:shd w:val="clear" w:color="auto" w:fill="auto"/>
          </w:tcPr>
          <w:p w14:paraId="05B9CBB4" w14:textId="77777777" w:rsidR="00B830C8" w:rsidRPr="00EF5447" w:rsidRDefault="00B830C8" w:rsidP="00D12DB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43C86486" w14:textId="77777777" w:rsidR="00B830C8" w:rsidRPr="00EF5447" w:rsidRDefault="00B830C8" w:rsidP="00D12DB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79C541FE" w14:textId="77777777" w:rsidR="00B830C8" w:rsidRPr="00EF5447" w:rsidRDefault="00B830C8" w:rsidP="00D12DB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1F819AE5" w14:textId="77777777" w:rsidR="00B830C8" w:rsidRPr="00EF5447" w:rsidRDefault="00B830C8" w:rsidP="00D12DBA">
            <w:pPr>
              <w:pStyle w:val="TAC"/>
              <w:rPr>
                <w:lang w:eastAsia="fi-FI"/>
              </w:rPr>
            </w:pPr>
            <w:r w:rsidRPr="00EF5447">
              <w:rPr>
                <w:lang w:eastAsia="fi-FI"/>
              </w:rPr>
              <w:t>No</w:t>
            </w:r>
          </w:p>
        </w:tc>
        <w:tc>
          <w:tcPr>
            <w:tcW w:w="2738" w:type="dxa"/>
            <w:gridSpan w:val="2"/>
          </w:tcPr>
          <w:p w14:paraId="4A201324" w14:textId="77777777" w:rsidR="00B830C8" w:rsidRPr="00EF5447" w:rsidRDefault="00B830C8" w:rsidP="00D12DBA">
            <w:pPr>
              <w:pStyle w:val="TAC"/>
              <w:rPr>
                <w:lang w:eastAsia="fi-FI"/>
              </w:rPr>
            </w:pPr>
          </w:p>
        </w:tc>
      </w:tr>
      <w:tr w:rsidR="00B830C8" w:rsidRPr="00EF5447" w14:paraId="5DB9471A" w14:textId="77777777" w:rsidTr="00D12DBA">
        <w:trPr>
          <w:gridBefore w:val="1"/>
          <w:wBefore w:w="150" w:type="dxa"/>
          <w:trHeight w:val="187"/>
          <w:jc w:val="center"/>
        </w:trPr>
        <w:tc>
          <w:tcPr>
            <w:tcW w:w="2537" w:type="dxa"/>
            <w:gridSpan w:val="2"/>
            <w:shd w:val="clear" w:color="auto" w:fill="auto"/>
          </w:tcPr>
          <w:p w14:paraId="3323A697" w14:textId="77777777" w:rsidR="00B830C8" w:rsidRPr="00EF5447" w:rsidRDefault="00B830C8" w:rsidP="00D12DBA">
            <w:pPr>
              <w:pStyle w:val="TAC"/>
              <w:rPr>
                <w:lang w:eastAsia="fi-FI"/>
              </w:rPr>
            </w:pPr>
            <w:r w:rsidRPr="00EF5447">
              <w:rPr>
                <w:lang w:eastAsia="fi-FI"/>
              </w:rPr>
              <w:t>DC_1A-1A_n7A</w:t>
            </w:r>
          </w:p>
          <w:p w14:paraId="79BAB1FD" w14:textId="77777777" w:rsidR="00B830C8" w:rsidRPr="00EF5447" w:rsidRDefault="00B830C8" w:rsidP="00D12DBA">
            <w:pPr>
              <w:pStyle w:val="TAC"/>
              <w:rPr>
                <w:lang w:eastAsia="fi-FI"/>
              </w:rPr>
            </w:pPr>
            <w:r w:rsidRPr="00EF5447">
              <w:rPr>
                <w:lang w:eastAsia="fi-FI"/>
              </w:rPr>
              <w:t>DC_1A-1A_n7B</w:t>
            </w:r>
          </w:p>
        </w:tc>
        <w:tc>
          <w:tcPr>
            <w:tcW w:w="2280" w:type="dxa"/>
            <w:gridSpan w:val="2"/>
          </w:tcPr>
          <w:p w14:paraId="0A4B2D86" w14:textId="77777777" w:rsidR="00B830C8" w:rsidRPr="00EF5447" w:rsidRDefault="00B830C8" w:rsidP="00D12DB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011E35D7" w14:textId="77777777" w:rsidR="00B830C8" w:rsidRPr="00EF5447" w:rsidRDefault="00B830C8" w:rsidP="00D12DBA">
            <w:pPr>
              <w:pStyle w:val="TAC"/>
              <w:rPr>
                <w:lang w:eastAsia="fi-FI"/>
              </w:rPr>
            </w:pPr>
            <w:r w:rsidRPr="00EF5447">
              <w:rPr>
                <w:rFonts w:eastAsia="ＭＳ 明朝"/>
              </w:rPr>
              <w:t>No</w:t>
            </w:r>
          </w:p>
        </w:tc>
        <w:tc>
          <w:tcPr>
            <w:tcW w:w="2738" w:type="dxa"/>
            <w:gridSpan w:val="2"/>
          </w:tcPr>
          <w:p w14:paraId="7F042981" w14:textId="77777777" w:rsidR="00B830C8" w:rsidRPr="00EF5447" w:rsidRDefault="00B830C8" w:rsidP="00D12DBA">
            <w:pPr>
              <w:pStyle w:val="TAC"/>
              <w:rPr>
                <w:rFonts w:eastAsia="ＭＳ 明朝"/>
              </w:rPr>
            </w:pPr>
          </w:p>
        </w:tc>
      </w:tr>
      <w:tr w:rsidR="00B830C8" w:rsidRPr="00EF5447" w14:paraId="29ED12A9" w14:textId="77777777" w:rsidTr="00D12DBA">
        <w:trPr>
          <w:gridBefore w:val="1"/>
          <w:wBefore w:w="150" w:type="dxa"/>
          <w:trHeight w:val="187"/>
          <w:jc w:val="center"/>
        </w:trPr>
        <w:tc>
          <w:tcPr>
            <w:tcW w:w="2537" w:type="dxa"/>
            <w:gridSpan w:val="2"/>
            <w:shd w:val="clear" w:color="auto" w:fill="auto"/>
          </w:tcPr>
          <w:p w14:paraId="27E9A4F6" w14:textId="77777777" w:rsidR="00B830C8" w:rsidRPr="00EF5447" w:rsidRDefault="00B830C8" w:rsidP="00D12DB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496A3627" w14:textId="77777777" w:rsidR="00B830C8" w:rsidRPr="00EF5447" w:rsidRDefault="00B830C8" w:rsidP="00D12DB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0AAC4645" w14:textId="77777777" w:rsidR="00B830C8" w:rsidRPr="00EF5447" w:rsidRDefault="00B830C8" w:rsidP="00D12DBA">
            <w:pPr>
              <w:pStyle w:val="TAC"/>
              <w:rPr>
                <w:lang w:eastAsia="fi-FI"/>
              </w:rPr>
            </w:pPr>
            <w:r w:rsidRPr="00EF5447">
              <w:rPr>
                <w:rFonts w:eastAsia="ＭＳ 明朝"/>
              </w:rPr>
              <w:t>No</w:t>
            </w:r>
          </w:p>
        </w:tc>
        <w:tc>
          <w:tcPr>
            <w:tcW w:w="2738" w:type="dxa"/>
            <w:gridSpan w:val="2"/>
          </w:tcPr>
          <w:p w14:paraId="0E107F37" w14:textId="77777777" w:rsidR="00B830C8" w:rsidRPr="00EF5447" w:rsidRDefault="00B830C8" w:rsidP="00D12DBA">
            <w:pPr>
              <w:pStyle w:val="TAC"/>
              <w:rPr>
                <w:rFonts w:eastAsia="ＭＳ 明朝"/>
              </w:rPr>
            </w:pPr>
          </w:p>
        </w:tc>
      </w:tr>
      <w:tr w:rsidR="00B830C8" w:rsidRPr="00EF5447" w14:paraId="1BCD8B92" w14:textId="77777777" w:rsidTr="00D12DBA">
        <w:trPr>
          <w:gridBefore w:val="1"/>
          <w:wBefore w:w="150" w:type="dxa"/>
          <w:trHeight w:val="187"/>
          <w:jc w:val="center"/>
        </w:trPr>
        <w:tc>
          <w:tcPr>
            <w:tcW w:w="2537" w:type="dxa"/>
            <w:gridSpan w:val="2"/>
            <w:shd w:val="clear" w:color="auto" w:fill="auto"/>
          </w:tcPr>
          <w:p w14:paraId="06F1A149" w14:textId="77777777" w:rsidR="00B830C8" w:rsidRPr="00EF5447" w:rsidRDefault="00B830C8" w:rsidP="00D12DBA">
            <w:pPr>
              <w:pStyle w:val="TAC"/>
              <w:rPr>
                <w:lang w:eastAsia="fi-FI"/>
              </w:rPr>
            </w:pPr>
            <w:r w:rsidRPr="00EF5447">
              <w:rPr>
                <w:lang w:eastAsia="fi-FI"/>
              </w:rPr>
              <w:t>DC_1A_n20A</w:t>
            </w:r>
          </w:p>
        </w:tc>
        <w:tc>
          <w:tcPr>
            <w:tcW w:w="2280" w:type="dxa"/>
            <w:gridSpan w:val="2"/>
          </w:tcPr>
          <w:p w14:paraId="7EC5105C" w14:textId="77777777" w:rsidR="00B830C8" w:rsidRPr="00EF5447" w:rsidRDefault="00B830C8" w:rsidP="00D12DBA">
            <w:pPr>
              <w:pStyle w:val="TAC"/>
              <w:rPr>
                <w:lang w:eastAsia="fi-FI"/>
              </w:rPr>
            </w:pPr>
            <w:r w:rsidRPr="00EF5447">
              <w:rPr>
                <w:lang w:eastAsia="fi-FI"/>
              </w:rPr>
              <w:t>DC_1A_n20A</w:t>
            </w:r>
          </w:p>
        </w:tc>
        <w:tc>
          <w:tcPr>
            <w:tcW w:w="2738" w:type="dxa"/>
            <w:gridSpan w:val="2"/>
            <w:shd w:val="clear" w:color="auto" w:fill="auto"/>
          </w:tcPr>
          <w:p w14:paraId="69118504" w14:textId="77777777" w:rsidR="00B830C8" w:rsidRPr="00EF5447" w:rsidRDefault="00B830C8" w:rsidP="00D12DBA">
            <w:pPr>
              <w:pStyle w:val="TAC"/>
              <w:rPr>
                <w:rFonts w:eastAsia="ＭＳ 明朝"/>
              </w:rPr>
            </w:pPr>
            <w:r w:rsidRPr="00EF5447">
              <w:rPr>
                <w:rFonts w:eastAsia="ＭＳ 明朝"/>
              </w:rPr>
              <w:t>No</w:t>
            </w:r>
          </w:p>
        </w:tc>
        <w:tc>
          <w:tcPr>
            <w:tcW w:w="2738" w:type="dxa"/>
            <w:gridSpan w:val="2"/>
          </w:tcPr>
          <w:p w14:paraId="6028E45C" w14:textId="77777777" w:rsidR="00B830C8" w:rsidRPr="00EF5447" w:rsidRDefault="00B830C8" w:rsidP="00D12DBA">
            <w:pPr>
              <w:pStyle w:val="TAC"/>
              <w:rPr>
                <w:rFonts w:eastAsia="ＭＳ 明朝"/>
              </w:rPr>
            </w:pPr>
          </w:p>
        </w:tc>
      </w:tr>
      <w:tr w:rsidR="00B830C8" w:rsidRPr="00EF5447" w14:paraId="34F365AE" w14:textId="77777777" w:rsidTr="00D12DBA">
        <w:trPr>
          <w:gridBefore w:val="1"/>
          <w:wBefore w:w="150" w:type="dxa"/>
          <w:trHeight w:val="187"/>
          <w:jc w:val="center"/>
        </w:trPr>
        <w:tc>
          <w:tcPr>
            <w:tcW w:w="2537" w:type="dxa"/>
            <w:gridSpan w:val="2"/>
            <w:shd w:val="clear" w:color="auto" w:fill="auto"/>
          </w:tcPr>
          <w:p w14:paraId="377013F7" w14:textId="77777777" w:rsidR="00B830C8" w:rsidRPr="00EF5447" w:rsidRDefault="00B830C8" w:rsidP="00D12DBA">
            <w:pPr>
              <w:pStyle w:val="TAC"/>
              <w:rPr>
                <w:lang w:eastAsia="fi-FI"/>
              </w:rPr>
            </w:pPr>
            <w:r w:rsidRPr="00EF5447">
              <w:rPr>
                <w:lang w:eastAsia="fi-FI"/>
              </w:rPr>
              <w:t>DC_1A_n28A</w:t>
            </w:r>
          </w:p>
        </w:tc>
        <w:tc>
          <w:tcPr>
            <w:tcW w:w="2280" w:type="dxa"/>
            <w:gridSpan w:val="2"/>
          </w:tcPr>
          <w:p w14:paraId="61BABFD9" w14:textId="77777777" w:rsidR="00B830C8" w:rsidRPr="00EF5447" w:rsidRDefault="00B830C8" w:rsidP="00D12DBA">
            <w:pPr>
              <w:pStyle w:val="TAC"/>
              <w:rPr>
                <w:lang w:eastAsia="fi-FI"/>
              </w:rPr>
            </w:pPr>
            <w:r w:rsidRPr="00EF5447">
              <w:rPr>
                <w:lang w:eastAsia="fi-FI"/>
              </w:rPr>
              <w:t>DC_1A_n28A</w:t>
            </w:r>
          </w:p>
        </w:tc>
        <w:tc>
          <w:tcPr>
            <w:tcW w:w="2738" w:type="dxa"/>
            <w:gridSpan w:val="2"/>
            <w:shd w:val="clear" w:color="auto" w:fill="auto"/>
          </w:tcPr>
          <w:p w14:paraId="545ECEDC" w14:textId="77777777" w:rsidR="00B830C8" w:rsidRPr="00EF5447" w:rsidRDefault="00B830C8" w:rsidP="00D12DBA">
            <w:pPr>
              <w:pStyle w:val="TAC"/>
              <w:rPr>
                <w:lang w:eastAsia="fi-FI"/>
              </w:rPr>
            </w:pPr>
            <w:r w:rsidRPr="00EF5447">
              <w:rPr>
                <w:lang w:eastAsia="fi-FI"/>
              </w:rPr>
              <w:t>No</w:t>
            </w:r>
          </w:p>
        </w:tc>
        <w:tc>
          <w:tcPr>
            <w:tcW w:w="2738" w:type="dxa"/>
            <w:gridSpan w:val="2"/>
          </w:tcPr>
          <w:p w14:paraId="54329E65" w14:textId="77777777" w:rsidR="00B830C8" w:rsidRPr="00EF5447" w:rsidRDefault="00B830C8" w:rsidP="00D12DBA">
            <w:pPr>
              <w:pStyle w:val="TAC"/>
              <w:rPr>
                <w:lang w:eastAsia="fi-FI"/>
              </w:rPr>
            </w:pPr>
          </w:p>
        </w:tc>
      </w:tr>
      <w:tr w:rsidR="00B830C8" w:rsidRPr="00EF5447" w14:paraId="6E8770DF" w14:textId="77777777" w:rsidTr="00D12DBA">
        <w:trPr>
          <w:gridBefore w:val="1"/>
          <w:wBefore w:w="150" w:type="dxa"/>
          <w:trHeight w:val="187"/>
          <w:jc w:val="center"/>
        </w:trPr>
        <w:tc>
          <w:tcPr>
            <w:tcW w:w="2537" w:type="dxa"/>
            <w:gridSpan w:val="2"/>
            <w:shd w:val="clear" w:color="auto" w:fill="auto"/>
            <w:vAlign w:val="center"/>
          </w:tcPr>
          <w:p w14:paraId="789087A5" w14:textId="77777777" w:rsidR="00B830C8" w:rsidRPr="00EF5447" w:rsidRDefault="00B830C8" w:rsidP="00D12DBA">
            <w:pPr>
              <w:pStyle w:val="TAC"/>
              <w:rPr>
                <w:lang w:eastAsia="fi-FI"/>
              </w:rPr>
            </w:pPr>
            <w:r w:rsidRPr="00EF5447">
              <w:rPr>
                <w:lang w:eastAsia="fi-FI"/>
              </w:rPr>
              <w:t>DC_1A-1A_n28A</w:t>
            </w:r>
          </w:p>
        </w:tc>
        <w:tc>
          <w:tcPr>
            <w:tcW w:w="2280" w:type="dxa"/>
            <w:gridSpan w:val="2"/>
            <w:vAlign w:val="center"/>
          </w:tcPr>
          <w:p w14:paraId="5BB0B110" w14:textId="77777777" w:rsidR="00B830C8" w:rsidRPr="00EF5447" w:rsidRDefault="00B830C8" w:rsidP="00D12DBA">
            <w:pPr>
              <w:pStyle w:val="TAC"/>
              <w:rPr>
                <w:lang w:eastAsia="fi-FI"/>
              </w:rPr>
            </w:pPr>
            <w:r w:rsidRPr="00EF5447">
              <w:rPr>
                <w:lang w:eastAsia="fi-FI"/>
              </w:rPr>
              <w:t>DC_1A_n28A</w:t>
            </w:r>
          </w:p>
        </w:tc>
        <w:tc>
          <w:tcPr>
            <w:tcW w:w="2738" w:type="dxa"/>
            <w:gridSpan w:val="2"/>
            <w:shd w:val="clear" w:color="auto" w:fill="auto"/>
            <w:vAlign w:val="center"/>
          </w:tcPr>
          <w:p w14:paraId="248590D9" w14:textId="77777777" w:rsidR="00B830C8" w:rsidRPr="00EF5447" w:rsidRDefault="00B830C8" w:rsidP="00D12DBA">
            <w:pPr>
              <w:pStyle w:val="TAC"/>
              <w:rPr>
                <w:lang w:eastAsia="fi-FI"/>
              </w:rPr>
            </w:pPr>
            <w:r w:rsidRPr="00EF5447">
              <w:rPr>
                <w:lang w:eastAsia="fi-FI"/>
              </w:rPr>
              <w:t>No</w:t>
            </w:r>
          </w:p>
        </w:tc>
        <w:tc>
          <w:tcPr>
            <w:tcW w:w="2738" w:type="dxa"/>
            <w:gridSpan w:val="2"/>
          </w:tcPr>
          <w:p w14:paraId="3312AD19" w14:textId="77777777" w:rsidR="00B830C8" w:rsidRPr="00EF5447" w:rsidDel="00D24888" w:rsidRDefault="00B830C8" w:rsidP="00D12DBA">
            <w:pPr>
              <w:pStyle w:val="TAC"/>
              <w:rPr>
                <w:lang w:eastAsia="zh-CN"/>
              </w:rPr>
            </w:pPr>
          </w:p>
        </w:tc>
      </w:tr>
      <w:tr w:rsidR="00B830C8" w:rsidRPr="00EF5447" w14:paraId="08166622" w14:textId="77777777" w:rsidTr="00D12DBA">
        <w:trPr>
          <w:gridBefore w:val="1"/>
          <w:wBefore w:w="150" w:type="dxa"/>
          <w:trHeight w:val="187"/>
          <w:jc w:val="center"/>
        </w:trPr>
        <w:tc>
          <w:tcPr>
            <w:tcW w:w="2537" w:type="dxa"/>
            <w:gridSpan w:val="2"/>
            <w:shd w:val="clear" w:color="auto" w:fill="auto"/>
          </w:tcPr>
          <w:p w14:paraId="5D01FE37" w14:textId="77777777" w:rsidR="00B830C8" w:rsidRPr="00EF5447" w:rsidRDefault="00B830C8" w:rsidP="00D12DB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308270B4" w14:textId="77777777" w:rsidR="00B830C8" w:rsidRPr="00EF5447" w:rsidRDefault="00B830C8" w:rsidP="00D12DBA">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172A7260" w14:textId="77777777" w:rsidR="00B830C8" w:rsidRPr="00EF5447" w:rsidRDefault="00B830C8" w:rsidP="00D12DB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52727D34" w14:textId="77777777" w:rsidR="00B830C8" w:rsidRPr="00EF5447" w:rsidRDefault="00B830C8" w:rsidP="00D12DBA">
            <w:pPr>
              <w:pStyle w:val="TAC"/>
              <w:rPr>
                <w:lang w:eastAsia="fi-FI"/>
              </w:rPr>
            </w:pPr>
            <w:r w:rsidRPr="00EF5447">
              <w:rPr>
                <w:lang w:eastAsia="fi-FI"/>
              </w:rPr>
              <w:t>No</w:t>
            </w:r>
          </w:p>
        </w:tc>
        <w:tc>
          <w:tcPr>
            <w:tcW w:w="2738" w:type="dxa"/>
            <w:gridSpan w:val="2"/>
          </w:tcPr>
          <w:p w14:paraId="0D3A13CD" w14:textId="77777777" w:rsidR="00B830C8" w:rsidRPr="00EF5447" w:rsidRDefault="00B830C8" w:rsidP="00D12DBA">
            <w:pPr>
              <w:pStyle w:val="TAC"/>
              <w:rPr>
                <w:lang w:eastAsia="fi-FI"/>
              </w:rPr>
            </w:pPr>
          </w:p>
        </w:tc>
      </w:tr>
      <w:tr w:rsidR="00B830C8" w:rsidRPr="00EF5447" w14:paraId="6A689976" w14:textId="77777777" w:rsidTr="00D12DBA">
        <w:trPr>
          <w:gridBefore w:val="1"/>
          <w:wBefore w:w="150" w:type="dxa"/>
          <w:trHeight w:val="187"/>
          <w:jc w:val="center"/>
        </w:trPr>
        <w:tc>
          <w:tcPr>
            <w:tcW w:w="2537" w:type="dxa"/>
            <w:gridSpan w:val="2"/>
            <w:shd w:val="clear" w:color="auto" w:fill="auto"/>
            <w:noWrap/>
          </w:tcPr>
          <w:p w14:paraId="5E58E4D7" w14:textId="77777777" w:rsidR="00B830C8" w:rsidRPr="00EF5447" w:rsidRDefault="00B830C8" w:rsidP="00D12DBA">
            <w:pPr>
              <w:pStyle w:val="TAC"/>
              <w:rPr>
                <w:lang w:eastAsia="zh-TW"/>
              </w:rPr>
            </w:pPr>
            <w:r w:rsidRPr="00EF5447">
              <w:rPr>
                <w:lang w:eastAsia="fi-FI"/>
              </w:rPr>
              <w:t>DC_1A_n40A</w:t>
            </w:r>
          </w:p>
          <w:p w14:paraId="134FF8AE" w14:textId="77777777" w:rsidR="00B830C8" w:rsidRPr="00EF5447" w:rsidRDefault="00B830C8" w:rsidP="00D12DBA">
            <w:pPr>
              <w:pStyle w:val="TAC"/>
              <w:rPr>
                <w:lang w:eastAsia="fi-FI"/>
              </w:rPr>
            </w:pPr>
            <w:r w:rsidRPr="00EF5447">
              <w:rPr>
                <w:lang w:eastAsia="fi-FI"/>
              </w:rPr>
              <w:t>DC_1A_n40B</w:t>
            </w:r>
          </w:p>
        </w:tc>
        <w:tc>
          <w:tcPr>
            <w:tcW w:w="2280" w:type="dxa"/>
            <w:gridSpan w:val="2"/>
          </w:tcPr>
          <w:p w14:paraId="7E03E640" w14:textId="77777777" w:rsidR="00B830C8" w:rsidRPr="00EF5447" w:rsidRDefault="00B830C8" w:rsidP="00D12DBA">
            <w:pPr>
              <w:pStyle w:val="TAC"/>
              <w:rPr>
                <w:lang w:eastAsia="fi-FI"/>
              </w:rPr>
            </w:pPr>
            <w:r w:rsidRPr="00EF5447">
              <w:rPr>
                <w:lang w:eastAsia="fi-FI"/>
              </w:rPr>
              <w:t>DC_1A_n40A</w:t>
            </w:r>
          </w:p>
        </w:tc>
        <w:tc>
          <w:tcPr>
            <w:tcW w:w="2738" w:type="dxa"/>
            <w:gridSpan w:val="2"/>
            <w:shd w:val="clear" w:color="auto" w:fill="auto"/>
            <w:noWrap/>
          </w:tcPr>
          <w:p w14:paraId="76A52A8B" w14:textId="77777777" w:rsidR="00B830C8" w:rsidRPr="00EF5447" w:rsidRDefault="00B830C8" w:rsidP="00D12DBA">
            <w:pPr>
              <w:pStyle w:val="TAC"/>
              <w:rPr>
                <w:lang w:eastAsia="fi-FI"/>
              </w:rPr>
            </w:pPr>
            <w:r w:rsidRPr="00EF5447">
              <w:rPr>
                <w:rFonts w:eastAsia="游明朝"/>
                <w:lang w:eastAsia="ja-JP"/>
              </w:rPr>
              <w:t>No</w:t>
            </w:r>
          </w:p>
        </w:tc>
        <w:tc>
          <w:tcPr>
            <w:tcW w:w="2738" w:type="dxa"/>
            <w:gridSpan w:val="2"/>
          </w:tcPr>
          <w:p w14:paraId="395E1C18" w14:textId="77777777" w:rsidR="00B830C8" w:rsidRPr="00EF5447" w:rsidRDefault="00B830C8" w:rsidP="00D12DBA">
            <w:pPr>
              <w:pStyle w:val="TAC"/>
              <w:rPr>
                <w:rFonts w:eastAsia="游明朝"/>
                <w:lang w:eastAsia="ja-JP"/>
              </w:rPr>
            </w:pPr>
          </w:p>
        </w:tc>
      </w:tr>
      <w:tr w:rsidR="00B830C8" w:rsidRPr="00EF5447" w14:paraId="0DAFFDC2" w14:textId="77777777" w:rsidTr="00D12DBA">
        <w:trPr>
          <w:gridBefore w:val="1"/>
          <w:wBefore w:w="150" w:type="dxa"/>
          <w:trHeight w:val="187"/>
          <w:jc w:val="center"/>
        </w:trPr>
        <w:tc>
          <w:tcPr>
            <w:tcW w:w="2537" w:type="dxa"/>
            <w:gridSpan w:val="2"/>
            <w:shd w:val="clear" w:color="auto" w:fill="auto"/>
            <w:noWrap/>
          </w:tcPr>
          <w:p w14:paraId="49D42E6A" w14:textId="77777777" w:rsidR="00B830C8" w:rsidRPr="00EF5447" w:rsidRDefault="00B830C8" w:rsidP="00D12DBA">
            <w:pPr>
              <w:pStyle w:val="TAC"/>
              <w:rPr>
                <w:lang w:eastAsia="fi-FI"/>
              </w:rPr>
            </w:pPr>
            <w:r w:rsidRPr="00EF5447">
              <w:rPr>
                <w:lang w:eastAsia="fi-FI"/>
              </w:rPr>
              <w:t>DC_1A_n4</w:t>
            </w:r>
            <w:r w:rsidRPr="00EF5447">
              <w:rPr>
                <w:lang w:eastAsia="ja-JP"/>
              </w:rPr>
              <w:t>1</w:t>
            </w:r>
            <w:r w:rsidRPr="00EF5447">
              <w:rPr>
                <w:lang w:eastAsia="fi-FI"/>
              </w:rPr>
              <w:t>A</w:t>
            </w:r>
          </w:p>
        </w:tc>
        <w:tc>
          <w:tcPr>
            <w:tcW w:w="2280" w:type="dxa"/>
            <w:gridSpan w:val="2"/>
          </w:tcPr>
          <w:p w14:paraId="6C057D95" w14:textId="77777777" w:rsidR="00B830C8" w:rsidRPr="00EF5447" w:rsidRDefault="00B830C8" w:rsidP="00D12DBA">
            <w:pPr>
              <w:pStyle w:val="TAC"/>
              <w:rPr>
                <w:lang w:eastAsia="fi-FI"/>
              </w:rPr>
            </w:pPr>
            <w:r w:rsidRPr="00EF5447">
              <w:rPr>
                <w:lang w:eastAsia="fi-FI"/>
              </w:rPr>
              <w:t>DC_1A_n41A</w:t>
            </w:r>
          </w:p>
        </w:tc>
        <w:tc>
          <w:tcPr>
            <w:tcW w:w="2738" w:type="dxa"/>
            <w:gridSpan w:val="2"/>
            <w:shd w:val="clear" w:color="auto" w:fill="auto"/>
            <w:noWrap/>
          </w:tcPr>
          <w:p w14:paraId="29AFBE9B" w14:textId="77777777" w:rsidR="00B830C8" w:rsidRPr="00EF5447" w:rsidRDefault="00B830C8" w:rsidP="00D12DBA">
            <w:pPr>
              <w:pStyle w:val="TAC"/>
              <w:rPr>
                <w:rFonts w:eastAsia="游明朝"/>
                <w:lang w:eastAsia="ja-JP"/>
              </w:rPr>
            </w:pPr>
            <w:r w:rsidRPr="00EF5447">
              <w:rPr>
                <w:rFonts w:eastAsia="游明朝"/>
                <w:lang w:eastAsia="ja-JP"/>
              </w:rPr>
              <w:t>No</w:t>
            </w:r>
          </w:p>
        </w:tc>
        <w:tc>
          <w:tcPr>
            <w:tcW w:w="2738" w:type="dxa"/>
            <w:gridSpan w:val="2"/>
          </w:tcPr>
          <w:p w14:paraId="5630155A" w14:textId="77777777" w:rsidR="00B830C8" w:rsidRPr="00EF5447" w:rsidRDefault="00B830C8" w:rsidP="00D12DBA">
            <w:pPr>
              <w:pStyle w:val="TAC"/>
              <w:rPr>
                <w:rFonts w:eastAsia="游明朝"/>
                <w:lang w:eastAsia="ja-JP"/>
              </w:rPr>
            </w:pPr>
          </w:p>
        </w:tc>
      </w:tr>
      <w:tr w:rsidR="00B830C8" w:rsidRPr="00EF5447" w14:paraId="44526C12" w14:textId="77777777" w:rsidTr="00D12DBA">
        <w:trPr>
          <w:gridBefore w:val="1"/>
          <w:wBefore w:w="150" w:type="dxa"/>
          <w:trHeight w:val="187"/>
          <w:jc w:val="center"/>
        </w:trPr>
        <w:tc>
          <w:tcPr>
            <w:tcW w:w="2537" w:type="dxa"/>
            <w:gridSpan w:val="2"/>
            <w:shd w:val="clear" w:color="auto" w:fill="auto"/>
            <w:noWrap/>
          </w:tcPr>
          <w:p w14:paraId="33A6A9B5" w14:textId="77777777" w:rsidR="00B830C8" w:rsidRPr="00EF5447" w:rsidRDefault="00B830C8" w:rsidP="00D12DBA">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1BC9615E" w14:textId="77777777" w:rsidR="00B830C8" w:rsidRPr="00EF5447" w:rsidRDefault="00B830C8" w:rsidP="00D12DBA">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17A91A1C" w14:textId="77777777" w:rsidR="00B830C8" w:rsidRPr="00EF5447" w:rsidRDefault="00B830C8" w:rsidP="00D12DBA">
            <w:pPr>
              <w:pStyle w:val="TAC"/>
              <w:rPr>
                <w:rFonts w:eastAsia="游明朝"/>
                <w:lang w:eastAsia="ja-JP"/>
              </w:rPr>
            </w:pPr>
            <w:r w:rsidRPr="00EF5447">
              <w:rPr>
                <w:lang w:eastAsia="zh-TW"/>
              </w:rPr>
              <w:t>No</w:t>
            </w:r>
          </w:p>
        </w:tc>
        <w:tc>
          <w:tcPr>
            <w:tcW w:w="2738" w:type="dxa"/>
            <w:gridSpan w:val="2"/>
          </w:tcPr>
          <w:p w14:paraId="4D5B582C" w14:textId="77777777" w:rsidR="00B830C8" w:rsidRPr="00EF5447" w:rsidRDefault="00B830C8" w:rsidP="00D12DBA">
            <w:pPr>
              <w:pStyle w:val="TAC"/>
              <w:rPr>
                <w:lang w:eastAsia="zh-TW"/>
              </w:rPr>
            </w:pPr>
          </w:p>
        </w:tc>
      </w:tr>
      <w:tr w:rsidR="00B830C8" w:rsidRPr="00EF5447" w14:paraId="1FC4B88A" w14:textId="77777777" w:rsidTr="00D12DBA">
        <w:trPr>
          <w:gridBefore w:val="1"/>
          <w:wBefore w:w="150" w:type="dxa"/>
          <w:trHeight w:val="187"/>
          <w:jc w:val="center"/>
        </w:trPr>
        <w:tc>
          <w:tcPr>
            <w:tcW w:w="2537" w:type="dxa"/>
            <w:gridSpan w:val="2"/>
            <w:shd w:val="clear" w:color="auto" w:fill="auto"/>
            <w:noWrap/>
          </w:tcPr>
          <w:p w14:paraId="2908D172" w14:textId="77777777" w:rsidR="00B830C8" w:rsidRPr="00EF5447" w:rsidRDefault="00B830C8" w:rsidP="00D12DBA">
            <w:pPr>
              <w:pStyle w:val="TAC"/>
              <w:rPr>
                <w:lang w:eastAsia="fi-FI"/>
              </w:rPr>
            </w:pPr>
            <w:r w:rsidRPr="00EF5447">
              <w:rPr>
                <w:lang w:eastAsia="fi-FI"/>
              </w:rPr>
              <w:t>DC_1A_n51A</w:t>
            </w:r>
          </w:p>
        </w:tc>
        <w:tc>
          <w:tcPr>
            <w:tcW w:w="2280" w:type="dxa"/>
            <w:gridSpan w:val="2"/>
          </w:tcPr>
          <w:p w14:paraId="5257D343" w14:textId="77777777" w:rsidR="00B830C8" w:rsidRPr="00EF5447" w:rsidRDefault="00B830C8" w:rsidP="00D12DBA">
            <w:pPr>
              <w:pStyle w:val="TAC"/>
              <w:rPr>
                <w:lang w:eastAsia="fi-FI"/>
              </w:rPr>
            </w:pPr>
            <w:r w:rsidRPr="00EF5447">
              <w:rPr>
                <w:lang w:eastAsia="fi-FI"/>
              </w:rPr>
              <w:t>DC_1A_n51A</w:t>
            </w:r>
          </w:p>
        </w:tc>
        <w:tc>
          <w:tcPr>
            <w:tcW w:w="2738" w:type="dxa"/>
            <w:gridSpan w:val="2"/>
            <w:shd w:val="clear" w:color="auto" w:fill="auto"/>
            <w:noWrap/>
          </w:tcPr>
          <w:p w14:paraId="0E508ACF" w14:textId="77777777" w:rsidR="00B830C8" w:rsidRPr="00EF5447" w:rsidRDefault="00B830C8" w:rsidP="00D12DBA">
            <w:pPr>
              <w:pStyle w:val="TAC"/>
              <w:rPr>
                <w:lang w:eastAsia="fi-FI"/>
              </w:rPr>
            </w:pPr>
            <w:r w:rsidRPr="00EF5447">
              <w:rPr>
                <w:rFonts w:eastAsia="游明朝"/>
                <w:lang w:eastAsia="ja-JP"/>
              </w:rPr>
              <w:t>No</w:t>
            </w:r>
          </w:p>
        </w:tc>
        <w:tc>
          <w:tcPr>
            <w:tcW w:w="2738" w:type="dxa"/>
            <w:gridSpan w:val="2"/>
          </w:tcPr>
          <w:p w14:paraId="42E9D608" w14:textId="77777777" w:rsidR="00B830C8" w:rsidRPr="00EF5447" w:rsidRDefault="00B830C8" w:rsidP="00D12DBA">
            <w:pPr>
              <w:pStyle w:val="TAC"/>
              <w:rPr>
                <w:rFonts w:eastAsia="游明朝"/>
                <w:lang w:eastAsia="ja-JP"/>
              </w:rPr>
            </w:pPr>
          </w:p>
        </w:tc>
      </w:tr>
      <w:tr w:rsidR="00B830C8" w:rsidRPr="00EF5447" w14:paraId="5F4E9F5D" w14:textId="77777777" w:rsidTr="00D12DBA">
        <w:trPr>
          <w:gridBefore w:val="1"/>
          <w:wBefore w:w="150" w:type="dxa"/>
          <w:trHeight w:val="187"/>
          <w:jc w:val="center"/>
        </w:trPr>
        <w:tc>
          <w:tcPr>
            <w:tcW w:w="2537" w:type="dxa"/>
            <w:gridSpan w:val="2"/>
            <w:shd w:val="clear" w:color="auto" w:fill="auto"/>
            <w:noWrap/>
          </w:tcPr>
          <w:p w14:paraId="58E8527C" w14:textId="77777777" w:rsidR="00B830C8" w:rsidRPr="00EF5447" w:rsidRDefault="00B830C8" w:rsidP="00D12DBA">
            <w:pPr>
              <w:pStyle w:val="TAC"/>
              <w:rPr>
                <w:lang w:eastAsia="fi-FI"/>
              </w:rPr>
            </w:pPr>
            <w:r w:rsidRPr="00EF5447">
              <w:rPr>
                <w:lang w:eastAsia="fi-FI"/>
              </w:rPr>
              <w:t>DC_1A_n71A</w:t>
            </w:r>
          </w:p>
          <w:p w14:paraId="63B13C68" w14:textId="77777777" w:rsidR="00B830C8" w:rsidRPr="00EF5447" w:rsidRDefault="00B830C8" w:rsidP="00D12DBA">
            <w:pPr>
              <w:pStyle w:val="TAC"/>
              <w:rPr>
                <w:lang w:eastAsia="fi-FI"/>
              </w:rPr>
            </w:pPr>
            <w:r w:rsidRPr="00EF5447">
              <w:rPr>
                <w:lang w:eastAsia="fi-FI"/>
              </w:rPr>
              <w:t>DC_1A_n71B</w:t>
            </w:r>
          </w:p>
        </w:tc>
        <w:tc>
          <w:tcPr>
            <w:tcW w:w="2280" w:type="dxa"/>
            <w:gridSpan w:val="2"/>
          </w:tcPr>
          <w:p w14:paraId="21674810" w14:textId="77777777" w:rsidR="00B830C8" w:rsidRPr="00EF5447" w:rsidRDefault="00B830C8" w:rsidP="00D12DBA">
            <w:pPr>
              <w:pStyle w:val="TAC"/>
              <w:rPr>
                <w:lang w:eastAsia="fi-FI"/>
              </w:rPr>
            </w:pPr>
            <w:r w:rsidRPr="00EF5447">
              <w:rPr>
                <w:lang w:eastAsia="fi-FI"/>
              </w:rPr>
              <w:t>DC_1A_n71A</w:t>
            </w:r>
          </w:p>
        </w:tc>
        <w:tc>
          <w:tcPr>
            <w:tcW w:w="2738" w:type="dxa"/>
            <w:gridSpan w:val="2"/>
            <w:shd w:val="clear" w:color="auto" w:fill="auto"/>
            <w:noWrap/>
          </w:tcPr>
          <w:p w14:paraId="12443EF8" w14:textId="77777777" w:rsidR="00B830C8" w:rsidRPr="00EF5447" w:rsidRDefault="00B830C8" w:rsidP="00D12DBA">
            <w:pPr>
              <w:pStyle w:val="TAC"/>
              <w:rPr>
                <w:rFonts w:eastAsia="游明朝"/>
                <w:lang w:eastAsia="ja-JP"/>
              </w:rPr>
            </w:pPr>
            <w:r w:rsidRPr="00EF5447">
              <w:rPr>
                <w:lang w:eastAsia="zh-CN"/>
              </w:rPr>
              <w:t>No</w:t>
            </w:r>
          </w:p>
        </w:tc>
        <w:tc>
          <w:tcPr>
            <w:tcW w:w="2738" w:type="dxa"/>
            <w:gridSpan w:val="2"/>
          </w:tcPr>
          <w:p w14:paraId="5F306990" w14:textId="77777777" w:rsidR="00B830C8" w:rsidRPr="00EF5447" w:rsidRDefault="00B830C8" w:rsidP="00D12DBA">
            <w:pPr>
              <w:pStyle w:val="TAC"/>
              <w:rPr>
                <w:lang w:eastAsia="zh-CN"/>
              </w:rPr>
            </w:pPr>
          </w:p>
        </w:tc>
      </w:tr>
      <w:tr w:rsidR="00B830C8" w:rsidRPr="00EF5447" w14:paraId="25CEDA20" w14:textId="77777777" w:rsidTr="00D12DBA">
        <w:trPr>
          <w:gridBefore w:val="1"/>
          <w:wBefore w:w="150" w:type="dxa"/>
          <w:trHeight w:val="187"/>
          <w:jc w:val="center"/>
        </w:trPr>
        <w:tc>
          <w:tcPr>
            <w:tcW w:w="2537" w:type="dxa"/>
            <w:gridSpan w:val="2"/>
            <w:shd w:val="clear" w:color="auto" w:fill="auto"/>
            <w:noWrap/>
          </w:tcPr>
          <w:p w14:paraId="66449BC2" w14:textId="77777777" w:rsidR="00B830C8" w:rsidRPr="00EF5447" w:rsidRDefault="00B830C8" w:rsidP="00D12DBA">
            <w:pPr>
              <w:pStyle w:val="TAC"/>
              <w:rPr>
                <w:lang w:eastAsia="fi-FI"/>
              </w:rPr>
            </w:pPr>
            <w:r w:rsidRPr="00EF5447">
              <w:rPr>
                <w:lang w:eastAsia="fi-FI"/>
              </w:rPr>
              <w:t>DC_1A_n77A</w:t>
            </w:r>
            <w:r w:rsidRPr="00EF5447">
              <w:rPr>
                <w:vertAlign w:val="superscript"/>
                <w:lang w:eastAsia="fi-FI"/>
              </w:rPr>
              <w:t>7</w:t>
            </w:r>
          </w:p>
          <w:p w14:paraId="71184DAC" w14:textId="77777777" w:rsidR="00B830C8" w:rsidRPr="00EF5447" w:rsidRDefault="00B830C8" w:rsidP="00D12DBA">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4C68A46A" w14:textId="77777777" w:rsidR="00B830C8" w:rsidRPr="00EF5447" w:rsidRDefault="00B830C8" w:rsidP="00D12DBA">
            <w:pPr>
              <w:pStyle w:val="TAC"/>
              <w:rPr>
                <w:lang w:eastAsia="fi-FI"/>
              </w:rPr>
            </w:pPr>
            <w:r w:rsidRPr="00EF5447">
              <w:rPr>
                <w:lang w:eastAsia="fi-FI"/>
              </w:rPr>
              <w:t>DC_1A_n77A</w:t>
            </w:r>
          </w:p>
        </w:tc>
        <w:tc>
          <w:tcPr>
            <w:tcW w:w="2738" w:type="dxa"/>
            <w:gridSpan w:val="2"/>
            <w:shd w:val="clear" w:color="auto" w:fill="auto"/>
            <w:noWrap/>
          </w:tcPr>
          <w:p w14:paraId="657843C2" w14:textId="77777777" w:rsidR="00B830C8" w:rsidRPr="00EF5447" w:rsidRDefault="00B830C8" w:rsidP="00D12DBA">
            <w:pPr>
              <w:pStyle w:val="TAC"/>
              <w:rPr>
                <w:lang w:eastAsia="fi-FI"/>
              </w:rPr>
            </w:pPr>
            <w:r w:rsidRPr="00EF5447">
              <w:rPr>
                <w:lang w:eastAsia="fi-FI"/>
              </w:rPr>
              <w:t>DC_1_n77</w:t>
            </w:r>
          </w:p>
        </w:tc>
        <w:tc>
          <w:tcPr>
            <w:tcW w:w="2738" w:type="dxa"/>
            <w:gridSpan w:val="2"/>
          </w:tcPr>
          <w:p w14:paraId="51CC4DBB" w14:textId="77777777" w:rsidR="00B830C8" w:rsidRPr="00EF5447" w:rsidRDefault="00B830C8" w:rsidP="00D12DBA">
            <w:pPr>
              <w:pStyle w:val="TAC"/>
              <w:rPr>
                <w:lang w:eastAsia="fi-FI"/>
              </w:rPr>
            </w:pPr>
            <w:r w:rsidRPr="00EF5447">
              <w:rPr>
                <w:lang w:eastAsia="zh-CN"/>
              </w:rPr>
              <w:t>No</w:t>
            </w:r>
          </w:p>
        </w:tc>
      </w:tr>
      <w:tr w:rsidR="00B830C8" w:rsidRPr="00EF5447" w14:paraId="78D0C09F" w14:textId="77777777" w:rsidTr="00D12DBA">
        <w:trPr>
          <w:gridBefore w:val="1"/>
          <w:wBefore w:w="150" w:type="dxa"/>
          <w:trHeight w:val="187"/>
          <w:jc w:val="center"/>
        </w:trPr>
        <w:tc>
          <w:tcPr>
            <w:tcW w:w="2537" w:type="dxa"/>
            <w:gridSpan w:val="2"/>
            <w:shd w:val="clear" w:color="auto" w:fill="auto"/>
            <w:noWrap/>
          </w:tcPr>
          <w:p w14:paraId="0B92B347" w14:textId="77777777" w:rsidR="00B830C8" w:rsidRPr="00EF5447" w:rsidRDefault="00B830C8" w:rsidP="00D12DB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p>
        </w:tc>
        <w:tc>
          <w:tcPr>
            <w:tcW w:w="2280" w:type="dxa"/>
            <w:gridSpan w:val="2"/>
          </w:tcPr>
          <w:p w14:paraId="15F4605F" w14:textId="77777777" w:rsidR="00B830C8" w:rsidRPr="00EF5447" w:rsidRDefault="00B830C8" w:rsidP="00D12DB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5B21CB1E" w14:textId="77777777" w:rsidR="00B830C8" w:rsidRPr="00EF5447" w:rsidRDefault="00B830C8" w:rsidP="00D12DBA">
            <w:pPr>
              <w:pStyle w:val="TAC"/>
              <w:rPr>
                <w:lang w:eastAsia="fi-FI"/>
              </w:rPr>
            </w:pPr>
            <w:r w:rsidRPr="00EF5447">
              <w:rPr>
                <w:lang w:eastAsia="fi-FI"/>
              </w:rPr>
              <w:t>DC_1_n77</w:t>
            </w:r>
          </w:p>
        </w:tc>
        <w:tc>
          <w:tcPr>
            <w:tcW w:w="2738" w:type="dxa"/>
            <w:gridSpan w:val="2"/>
          </w:tcPr>
          <w:p w14:paraId="3A7A16FD" w14:textId="77777777" w:rsidR="00B830C8" w:rsidRPr="00EF5447" w:rsidRDefault="00B830C8" w:rsidP="00D12DBA">
            <w:pPr>
              <w:pStyle w:val="TAC"/>
              <w:rPr>
                <w:lang w:eastAsia="fi-FI"/>
              </w:rPr>
            </w:pPr>
            <w:r w:rsidRPr="00EF5447">
              <w:rPr>
                <w:lang w:eastAsia="zh-CN"/>
              </w:rPr>
              <w:t>No</w:t>
            </w:r>
          </w:p>
        </w:tc>
      </w:tr>
      <w:tr w:rsidR="00B830C8" w:rsidRPr="00EF5447" w14:paraId="1217D941" w14:textId="77777777" w:rsidTr="00D12DBA">
        <w:trPr>
          <w:gridBefore w:val="1"/>
          <w:wBefore w:w="150" w:type="dxa"/>
          <w:trHeight w:val="187"/>
          <w:jc w:val="center"/>
        </w:trPr>
        <w:tc>
          <w:tcPr>
            <w:tcW w:w="2537" w:type="dxa"/>
            <w:gridSpan w:val="2"/>
            <w:shd w:val="clear" w:color="auto" w:fill="auto"/>
            <w:noWrap/>
          </w:tcPr>
          <w:p w14:paraId="7B7A965C" w14:textId="77777777" w:rsidR="00B830C8" w:rsidRPr="00EF5447" w:rsidRDefault="00B830C8" w:rsidP="00D12DBA">
            <w:pPr>
              <w:pStyle w:val="TAC"/>
              <w:rPr>
                <w:lang w:eastAsia="fi-FI"/>
              </w:rPr>
            </w:pPr>
            <w:r w:rsidRPr="00EF5447">
              <w:rPr>
                <w:lang w:eastAsia="fi-FI"/>
              </w:rPr>
              <w:t>DC_1A_n78A</w:t>
            </w:r>
            <w:r w:rsidRPr="00EF5447">
              <w:rPr>
                <w:vertAlign w:val="superscript"/>
                <w:lang w:eastAsia="fi-FI"/>
              </w:rPr>
              <w:t>7</w:t>
            </w:r>
          </w:p>
          <w:p w14:paraId="28E73857" w14:textId="77777777" w:rsidR="00B830C8" w:rsidRPr="00EF5447" w:rsidRDefault="00B830C8" w:rsidP="00D12DBA">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49693141" w14:textId="77777777" w:rsidR="00B830C8" w:rsidRPr="00EF5447" w:rsidRDefault="00B830C8" w:rsidP="00D12DBA">
            <w:pPr>
              <w:pStyle w:val="TAC"/>
              <w:rPr>
                <w:lang w:eastAsia="fi-FI"/>
              </w:rPr>
            </w:pPr>
            <w:r w:rsidRPr="00EF5447">
              <w:rPr>
                <w:lang w:eastAsia="fi-FI"/>
              </w:rPr>
              <w:t>DC_1A_n78A</w:t>
            </w:r>
          </w:p>
        </w:tc>
        <w:tc>
          <w:tcPr>
            <w:tcW w:w="2738" w:type="dxa"/>
            <w:gridSpan w:val="2"/>
            <w:shd w:val="clear" w:color="auto" w:fill="auto"/>
            <w:noWrap/>
          </w:tcPr>
          <w:p w14:paraId="639367AC" w14:textId="77777777" w:rsidR="00B830C8" w:rsidRPr="00EF5447" w:rsidRDefault="00B830C8" w:rsidP="00D12DBA">
            <w:pPr>
              <w:pStyle w:val="TAC"/>
              <w:rPr>
                <w:lang w:eastAsia="fi-FI"/>
              </w:rPr>
            </w:pPr>
            <w:r w:rsidRPr="00EF5447">
              <w:rPr>
                <w:lang w:eastAsia="fi-FI"/>
              </w:rPr>
              <w:t>No</w:t>
            </w:r>
          </w:p>
        </w:tc>
        <w:tc>
          <w:tcPr>
            <w:tcW w:w="2738" w:type="dxa"/>
            <w:gridSpan w:val="2"/>
          </w:tcPr>
          <w:p w14:paraId="28FD2241" w14:textId="77777777" w:rsidR="00B830C8" w:rsidRPr="00EF5447" w:rsidRDefault="00B830C8" w:rsidP="00D12DBA">
            <w:pPr>
              <w:pStyle w:val="TAC"/>
              <w:rPr>
                <w:lang w:eastAsia="fi-FI"/>
              </w:rPr>
            </w:pPr>
            <w:r w:rsidRPr="00EF5447">
              <w:rPr>
                <w:lang w:eastAsia="zh-CN"/>
              </w:rPr>
              <w:t>No</w:t>
            </w:r>
          </w:p>
        </w:tc>
      </w:tr>
      <w:tr w:rsidR="00B830C8" w:rsidRPr="00EF5447" w14:paraId="68B3D493" w14:textId="77777777" w:rsidTr="00D12DBA">
        <w:trPr>
          <w:gridBefore w:val="1"/>
          <w:wBefore w:w="150" w:type="dxa"/>
          <w:trHeight w:val="187"/>
          <w:jc w:val="center"/>
        </w:trPr>
        <w:tc>
          <w:tcPr>
            <w:tcW w:w="2537" w:type="dxa"/>
            <w:gridSpan w:val="2"/>
            <w:shd w:val="clear" w:color="auto" w:fill="auto"/>
            <w:noWrap/>
          </w:tcPr>
          <w:p w14:paraId="37F64A96" w14:textId="77777777" w:rsidR="00B830C8" w:rsidRPr="00EF5447" w:rsidRDefault="00B830C8" w:rsidP="00D12DBA">
            <w:pPr>
              <w:pStyle w:val="TAC"/>
              <w:rPr>
                <w:vertAlign w:val="superscript"/>
                <w:lang w:eastAsia="zh-TW"/>
              </w:rPr>
            </w:pPr>
            <w:r w:rsidRPr="00EF5447">
              <w:rPr>
                <w:lang w:eastAsia="fi-FI"/>
              </w:rPr>
              <w:t>DC_1A_n78(2A)</w:t>
            </w:r>
            <w:r w:rsidRPr="00EF5447">
              <w:rPr>
                <w:vertAlign w:val="superscript"/>
                <w:lang w:eastAsia="fi-FI"/>
              </w:rPr>
              <w:t>7</w:t>
            </w:r>
          </w:p>
          <w:p w14:paraId="7E982A44" w14:textId="77777777" w:rsidR="00B830C8" w:rsidRPr="00EF5447" w:rsidRDefault="00B830C8" w:rsidP="00D12DBA">
            <w:pPr>
              <w:pStyle w:val="TAC"/>
              <w:rPr>
                <w:lang w:eastAsia="fi-FI"/>
              </w:rPr>
            </w:pPr>
            <w:r w:rsidRPr="00EF5447">
              <w:rPr>
                <w:lang w:eastAsia="fi-FI"/>
              </w:rPr>
              <w:t>DC_1A-1A_n78A</w:t>
            </w:r>
          </w:p>
        </w:tc>
        <w:tc>
          <w:tcPr>
            <w:tcW w:w="2280" w:type="dxa"/>
            <w:gridSpan w:val="2"/>
          </w:tcPr>
          <w:p w14:paraId="2E9A6160" w14:textId="77777777" w:rsidR="00B830C8" w:rsidRPr="00EF5447" w:rsidRDefault="00B830C8" w:rsidP="00D12DBA">
            <w:pPr>
              <w:pStyle w:val="TAC"/>
              <w:rPr>
                <w:lang w:eastAsia="fi-FI"/>
              </w:rPr>
            </w:pPr>
            <w:r w:rsidRPr="00EF5447">
              <w:rPr>
                <w:lang w:eastAsia="fi-FI"/>
              </w:rPr>
              <w:t>DC_1A_n78A</w:t>
            </w:r>
          </w:p>
        </w:tc>
        <w:tc>
          <w:tcPr>
            <w:tcW w:w="2738" w:type="dxa"/>
            <w:gridSpan w:val="2"/>
            <w:shd w:val="clear" w:color="auto" w:fill="auto"/>
            <w:noWrap/>
          </w:tcPr>
          <w:p w14:paraId="73965E4A" w14:textId="77777777" w:rsidR="00B830C8" w:rsidRPr="00EF5447" w:rsidRDefault="00B830C8" w:rsidP="00D12DBA">
            <w:pPr>
              <w:pStyle w:val="TAC"/>
              <w:rPr>
                <w:lang w:eastAsia="fi-FI"/>
              </w:rPr>
            </w:pPr>
            <w:r w:rsidRPr="00EF5447">
              <w:rPr>
                <w:lang w:eastAsia="fi-FI"/>
              </w:rPr>
              <w:t>No</w:t>
            </w:r>
          </w:p>
        </w:tc>
        <w:tc>
          <w:tcPr>
            <w:tcW w:w="2738" w:type="dxa"/>
            <w:gridSpan w:val="2"/>
          </w:tcPr>
          <w:p w14:paraId="6AAC227C" w14:textId="77777777" w:rsidR="00B830C8" w:rsidRPr="00EF5447" w:rsidRDefault="00B830C8" w:rsidP="00D12DBA">
            <w:pPr>
              <w:pStyle w:val="TAC"/>
              <w:rPr>
                <w:lang w:eastAsia="fi-FI"/>
              </w:rPr>
            </w:pPr>
            <w:r w:rsidRPr="00EF5447">
              <w:rPr>
                <w:lang w:eastAsia="zh-CN"/>
              </w:rPr>
              <w:t>No</w:t>
            </w:r>
          </w:p>
        </w:tc>
      </w:tr>
      <w:tr w:rsidR="00B830C8" w:rsidRPr="00EF5447" w14:paraId="3B2E2E82" w14:textId="77777777" w:rsidTr="00D12DBA">
        <w:trPr>
          <w:gridBefore w:val="1"/>
          <w:wBefore w:w="150" w:type="dxa"/>
          <w:trHeight w:val="187"/>
          <w:jc w:val="center"/>
        </w:trPr>
        <w:tc>
          <w:tcPr>
            <w:tcW w:w="2537" w:type="dxa"/>
            <w:gridSpan w:val="2"/>
            <w:shd w:val="clear" w:color="auto" w:fill="auto"/>
            <w:noWrap/>
          </w:tcPr>
          <w:p w14:paraId="55EEE9F6" w14:textId="77777777" w:rsidR="00B830C8" w:rsidRPr="00EF5447" w:rsidRDefault="00B830C8" w:rsidP="00D12DBA">
            <w:pPr>
              <w:pStyle w:val="TAC"/>
              <w:rPr>
                <w:lang w:eastAsia="fi-FI"/>
              </w:rPr>
            </w:pPr>
            <w:r w:rsidRPr="00EF5447">
              <w:rPr>
                <w:lang w:eastAsia="fi-FI"/>
              </w:rPr>
              <w:t>DC_1A_n79A</w:t>
            </w:r>
            <w:r w:rsidRPr="00EF5447">
              <w:rPr>
                <w:vertAlign w:val="superscript"/>
                <w:lang w:eastAsia="fi-FI"/>
              </w:rPr>
              <w:t>7</w:t>
            </w:r>
          </w:p>
          <w:p w14:paraId="4992650C" w14:textId="77777777" w:rsidR="00B830C8" w:rsidRPr="00EF5447" w:rsidRDefault="00B830C8" w:rsidP="00D12DBA">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103B5FAB" w14:textId="77777777" w:rsidR="00B830C8" w:rsidRPr="00EF5447" w:rsidRDefault="00B830C8" w:rsidP="00D12DBA">
            <w:pPr>
              <w:pStyle w:val="TAC"/>
              <w:rPr>
                <w:lang w:eastAsia="fi-FI"/>
              </w:rPr>
            </w:pPr>
            <w:r w:rsidRPr="00EF5447">
              <w:rPr>
                <w:lang w:eastAsia="fi-FI"/>
              </w:rPr>
              <w:t>DC_1A_n79A</w:t>
            </w:r>
          </w:p>
        </w:tc>
        <w:tc>
          <w:tcPr>
            <w:tcW w:w="2738" w:type="dxa"/>
            <w:gridSpan w:val="2"/>
            <w:shd w:val="clear" w:color="auto" w:fill="auto"/>
            <w:noWrap/>
          </w:tcPr>
          <w:p w14:paraId="50D1E296" w14:textId="77777777" w:rsidR="00B830C8" w:rsidRPr="00EF5447" w:rsidRDefault="00B830C8" w:rsidP="00D12DBA">
            <w:pPr>
              <w:pStyle w:val="TAC"/>
              <w:rPr>
                <w:lang w:eastAsia="fi-FI"/>
              </w:rPr>
            </w:pPr>
            <w:r w:rsidRPr="00EF5447">
              <w:rPr>
                <w:lang w:eastAsia="fi-FI"/>
              </w:rPr>
              <w:t>No</w:t>
            </w:r>
          </w:p>
        </w:tc>
        <w:tc>
          <w:tcPr>
            <w:tcW w:w="2738" w:type="dxa"/>
            <w:gridSpan w:val="2"/>
          </w:tcPr>
          <w:p w14:paraId="1EEE6890" w14:textId="77777777" w:rsidR="00B830C8" w:rsidRPr="00EF5447" w:rsidRDefault="00B830C8" w:rsidP="00D12DBA">
            <w:pPr>
              <w:pStyle w:val="TAC"/>
              <w:rPr>
                <w:lang w:eastAsia="fi-FI"/>
              </w:rPr>
            </w:pPr>
            <w:r w:rsidRPr="00EF5447">
              <w:rPr>
                <w:lang w:eastAsia="zh-CN"/>
              </w:rPr>
              <w:t>No</w:t>
            </w:r>
          </w:p>
        </w:tc>
      </w:tr>
      <w:tr w:rsidR="00B830C8" w:rsidRPr="00EF5447" w14:paraId="61F27C8B" w14:textId="77777777" w:rsidTr="00D12DBA">
        <w:trPr>
          <w:gridBefore w:val="1"/>
          <w:wBefore w:w="150" w:type="dxa"/>
          <w:trHeight w:val="187"/>
          <w:jc w:val="center"/>
        </w:trPr>
        <w:tc>
          <w:tcPr>
            <w:tcW w:w="2537" w:type="dxa"/>
            <w:gridSpan w:val="2"/>
            <w:shd w:val="clear" w:color="auto" w:fill="auto"/>
            <w:noWrap/>
          </w:tcPr>
          <w:p w14:paraId="75BB1507" w14:textId="77777777" w:rsidR="00B830C8" w:rsidRPr="00EF5447" w:rsidRDefault="00B830C8" w:rsidP="00D12DBA">
            <w:pPr>
              <w:pStyle w:val="TAC"/>
              <w:rPr>
                <w:lang w:eastAsia="fi-FI"/>
              </w:rPr>
            </w:pPr>
            <w:r w:rsidRPr="00EF5447">
              <w:rPr>
                <w:lang w:eastAsia="fi-FI"/>
              </w:rPr>
              <w:t>DC_2A_n5A</w:t>
            </w:r>
          </w:p>
        </w:tc>
        <w:tc>
          <w:tcPr>
            <w:tcW w:w="2280" w:type="dxa"/>
            <w:gridSpan w:val="2"/>
          </w:tcPr>
          <w:p w14:paraId="2522ABA6" w14:textId="77777777" w:rsidR="00B830C8" w:rsidRPr="00EF5447" w:rsidRDefault="00B830C8" w:rsidP="00D12DBA">
            <w:pPr>
              <w:pStyle w:val="TAC"/>
              <w:rPr>
                <w:lang w:eastAsia="fi-FI"/>
              </w:rPr>
            </w:pPr>
            <w:r w:rsidRPr="00EF5447">
              <w:rPr>
                <w:lang w:eastAsia="fi-FI"/>
              </w:rPr>
              <w:t>DC_2A_n5A</w:t>
            </w:r>
          </w:p>
        </w:tc>
        <w:tc>
          <w:tcPr>
            <w:tcW w:w="2738" w:type="dxa"/>
            <w:gridSpan w:val="2"/>
            <w:shd w:val="clear" w:color="auto" w:fill="auto"/>
            <w:noWrap/>
          </w:tcPr>
          <w:p w14:paraId="3E1FCDC1" w14:textId="77777777" w:rsidR="00B830C8" w:rsidRPr="00EF5447" w:rsidRDefault="00B830C8" w:rsidP="00D12DBA">
            <w:pPr>
              <w:pStyle w:val="TAC"/>
              <w:rPr>
                <w:lang w:eastAsia="ja-JP"/>
              </w:rPr>
            </w:pPr>
            <w:r w:rsidRPr="00EF5447">
              <w:rPr>
                <w:rFonts w:eastAsia="游明朝"/>
                <w:lang w:eastAsia="ja-JP"/>
              </w:rPr>
              <w:t>No</w:t>
            </w:r>
          </w:p>
        </w:tc>
        <w:tc>
          <w:tcPr>
            <w:tcW w:w="2738" w:type="dxa"/>
            <w:gridSpan w:val="2"/>
          </w:tcPr>
          <w:p w14:paraId="652545C5" w14:textId="77777777" w:rsidR="00B830C8" w:rsidRPr="00EF5447" w:rsidRDefault="00B830C8" w:rsidP="00D12DBA">
            <w:pPr>
              <w:pStyle w:val="TAC"/>
              <w:rPr>
                <w:rFonts w:eastAsia="游明朝"/>
                <w:lang w:eastAsia="ja-JP"/>
              </w:rPr>
            </w:pPr>
          </w:p>
        </w:tc>
      </w:tr>
      <w:tr w:rsidR="00B830C8" w:rsidRPr="00EF5447" w14:paraId="34C0BC21" w14:textId="77777777" w:rsidTr="00D12DBA">
        <w:trPr>
          <w:gridBefore w:val="1"/>
          <w:wBefore w:w="150" w:type="dxa"/>
          <w:trHeight w:val="187"/>
          <w:jc w:val="center"/>
        </w:trPr>
        <w:tc>
          <w:tcPr>
            <w:tcW w:w="2537" w:type="dxa"/>
            <w:gridSpan w:val="2"/>
            <w:shd w:val="clear" w:color="auto" w:fill="auto"/>
            <w:noWrap/>
          </w:tcPr>
          <w:p w14:paraId="2EA0C281" w14:textId="77777777" w:rsidR="00B830C8" w:rsidRPr="00EF5447" w:rsidRDefault="00B830C8" w:rsidP="00D12DBA">
            <w:pPr>
              <w:pStyle w:val="TAC"/>
              <w:rPr>
                <w:lang w:eastAsia="fi-FI"/>
              </w:rPr>
            </w:pPr>
            <w:r w:rsidRPr="00EF5447">
              <w:rPr>
                <w:lang w:eastAsia="fi-FI"/>
              </w:rPr>
              <w:t>DC_2A-2A_n5A</w:t>
            </w:r>
          </w:p>
        </w:tc>
        <w:tc>
          <w:tcPr>
            <w:tcW w:w="2280" w:type="dxa"/>
            <w:gridSpan w:val="2"/>
          </w:tcPr>
          <w:p w14:paraId="685298D1" w14:textId="77777777" w:rsidR="00B830C8" w:rsidRPr="00EF5447" w:rsidRDefault="00B830C8" w:rsidP="00D12DBA">
            <w:pPr>
              <w:pStyle w:val="TAC"/>
              <w:rPr>
                <w:lang w:eastAsia="fi-FI"/>
              </w:rPr>
            </w:pPr>
            <w:r w:rsidRPr="00EF5447">
              <w:rPr>
                <w:lang w:eastAsia="fi-FI"/>
              </w:rPr>
              <w:t>DC_2A_n5A</w:t>
            </w:r>
          </w:p>
        </w:tc>
        <w:tc>
          <w:tcPr>
            <w:tcW w:w="2738" w:type="dxa"/>
            <w:gridSpan w:val="2"/>
            <w:shd w:val="clear" w:color="auto" w:fill="auto"/>
            <w:noWrap/>
          </w:tcPr>
          <w:p w14:paraId="43BD6E7B" w14:textId="77777777" w:rsidR="00B830C8" w:rsidRPr="00EF5447" w:rsidRDefault="00B830C8" w:rsidP="00D12DBA">
            <w:pPr>
              <w:pStyle w:val="TAC"/>
              <w:rPr>
                <w:rFonts w:eastAsia="游明朝"/>
                <w:lang w:eastAsia="ja-JP"/>
              </w:rPr>
            </w:pPr>
            <w:r w:rsidRPr="00EF5447">
              <w:rPr>
                <w:lang w:eastAsia="zh-CN"/>
              </w:rPr>
              <w:t>No</w:t>
            </w:r>
          </w:p>
        </w:tc>
        <w:tc>
          <w:tcPr>
            <w:tcW w:w="2738" w:type="dxa"/>
            <w:gridSpan w:val="2"/>
          </w:tcPr>
          <w:p w14:paraId="55443561" w14:textId="77777777" w:rsidR="00B830C8" w:rsidRPr="00EF5447" w:rsidRDefault="00B830C8" w:rsidP="00D12DBA">
            <w:pPr>
              <w:pStyle w:val="TAC"/>
              <w:rPr>
                <w:lang w:eastAsia="zh-CN"/>
              </w:rPr>
            </w:pPr>
          </w:p>
        </w:tc>
      </w:tr>
      <w:tr w:rsidR="00B830C8" w:rsidRPr="00EF5447" w14:paraId="0E04707E" w14:textId="77777777" w:rsidTr="00D12DBA">
        <w:trPr>
          <w:gridBefore w:val="1"/>
          <w:wBefore w:w="150" w:type="dxa"/>
          <w:trHeight w:val="187"/>
          <w:jc w:val="center"/>
        </w:trPr>
        <w:tc>
          <w:tcPr>
            <w:tcW w:w="2537" w:type="dxa"/>
            <w:gridSpan w:val="2"/>
            <w:shd w:val="clear" w:color="auto" w:fill="auto"/>
            <w:noWrap/>
          </w:tcPr>
          <w:p w14:paraId="60FE1B6C" w14:textId="77777777" w:rsidR="00B830C8" w:rsidRPr="00EF5447" w:rsidRDefault="00B830C8" w:rsidP="00D12DBA">
            <w:pPr>
              <w:pStyle w:val="TAC"/>
              <w:rPr>
                <w:lang w:eastAsia="fi-FI"/>
              </w:rPr>
            </w:pPr>
            <w:r w:rsidRPr="00EF5447">
              <w:rPr>
                <w:lang w:eastAsia="zh-CN"/>
              </w:rPr>
              <w:t>DC_2A_n7A</w:t>
            </w:r>
          </w:p>
        </w:tc>
        <w:tc>
          <w:tcPr>
            <w:tcW w:w="2280" w:type="dxa"/>
            <w:gridSpan w:val="2"/>
          </w:tcPr>
          <w:p w14:paraId="0F6EEB7C" w14:textId="77777777" w:rsidR="00B830C8" w:rsidRPr="00EF5447" w:rsidRDefault="00B830C8" w:rsidP="00D12DBA">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2D4CA115" w14:textId="77777777" w:rsidR="00B830C8" w:rsidRPr="00EF5447" w:rsidRDefault="00B830C8" w:rsidP="00D12DBA">
            <w:pPr>
              <w:pStyle w:val="TAC"/>
              <w:rPr>
                <w:rFonts w:eastAsia="游明朝"/>
                <w:lang w:eastAsia="ja-JP"/>
              </w:rPr>
            </w:pPr>
            <w:r w:rsidRPr="00EF5447">
              <w:rPr>
                <w:lang w:eastAsia="fi-FI"/>
              </w:rPr>
              <w:t>No</w:t>
            </w:r>
          </w:p>
        </w:tc>
        <w:tc>
          <w:tcPr>
            <w:tcW w:w="2738" w:type="dxa"/>
            <w:gridSpan w:val="2"/>
          </w:tcPr>
          <w:p w14:paraId="6FCC5C79" w14:textId="77777777" w:rsidR="00B830C8" w:rsidRPr="00EF5447" w:rsidRDefault="00B830C8" w:rsidP="00D12DBA">
            <w:pPr>
              <w:pStyle w:val="TAC"/>
              <w:rPr>
                <w:lang w:eastAsia="fi-FI"/>
              </w:rPr>
            </w:pPr>
          </w:p>
        </w:tc>
      </w:tr>
      <w:tr w:rsidR="00B830C8" w:rsidRPr="00EF5447" w14:paraId="414BE540" w14:textId="77777777" w:rsidTr="00D12DBA">
        <w:trPr>
          <w:gridBefore w:val="1"/>
          <w:wBefore w:w="150" w:type="dxa"/>
          <w:trHeight w:val="187"/>
          <w:jc w:val="center"/>
        </w:trPr>
        <w:tc>
          <w:tcPr>
            <w:tcW w:w="2537" w:type="dxa"/>
            <w:gridSpan w:val="2"/>
            <w:shd w:val="clear" w:color="auto" w:fill="auto"/>
            <w:noWrap/>
          </w:tcPr>
          <w:p w14:paraId="5B5C3FDA" w14:textId="77777777" w:rsidR="00B830C8" w:rsidRPr="00EF5447" w:rsidRDefault="00B830C8" w:rsidP="00D12DBA">
            <w:pPr>
              <w:pStyle w:val="TAC"/>
              <w:rPr>
                <w:lang w:eastAsia="zh-CN"/>
              </w:rPr>
            </w:pPr>
            <w:r w:rsidRPr="00EF5447">
              <w:rPr>
                <w:lang w:eastAsia="zh-CN"/>
              </w:rPr>
              <w:t>DC_2A_n7</w:t>
            </w:r>
            <w:r w:rsidRPr="00EF5447">
              <w:rPr>
                <w:lang w:eastAsia="zh-TW"/>
              </w:rPr>
              <w:t>(2A)</w:t>
            </w:r>
          </w:p>
        </w:tc>
        <w:tc>
          <w:tcPr>
            <w:tcW w:w="2280" w:type="dxa"/>
            <w:gridSpan w:val="2"/>
          </w:tcPr>
          <w:p w14:paraId="7D0A833B" w14:textId="77777777" w:rsidR="00B830C8" w:rsidRPr="00EF5447" w:rsidRDefault="00B830C8" w:rsidP="00D12DBA">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17596400" w14:textId="77777777" w:rsidR="00B830C8" w:rsidRPr="00EF5447" w:rsidRDefault="00B830C8" w:rsidP="00D12DBA">
            <w:pPr>
              <w:pStyle w:val="TAC"/>
              <w:rPr>
                <w:lang w:eastAsia="fi-FI"/>
              </w:rPr>
            </w:pPr>
            <w:r w:rsidRPr="00EF5447">
              <w:rPr>
                <w:lang w:eastAsia="fi-FI"/>
              </w:rPr>
              <w:t>No</w:t>
            </w:r>
          </w:p>
        </w:tc>
        <w:tc>
          <w:tcPr>
            <w:tcW w:w="2738" w:type="dxa"/>
            <w:gridSpan w:val="2"/>
          </w:tcPr>
          <w:p w14:paraId="5B5E0753" w14:textId="77777777" w:rsidR="00B830C8" w:rsidRPr="00EF5447" w:rsidRDefault="00B830C8" w:rsidP="00D12DBA">
            <w:pPr>
              <w:pStyle w:val="TAC"/>
              <w:rPr>
                <w:lang w:eastAsia="fi-FI"/>
              </w:rPr>
            </w:pPr>
          </w:p>
        </w:tc>
      </w:tr>
      <w:tr w:rsidR="00B830C8" w:rsidRPr="00EF5447" w14:paraId="225042B9" w14:textId="77777777" w:rsidTr="00D12DBA">
        <w:trPr>
          <w:gridBefore w:val="1"/>
          <w:wBefore w:w="150" w:type="dxa"/>
          <w:trHeight w:val="187"/>
          <w:jc w:val="center"/>
        </w:trPr>
        <w:tc>
          <w:tcPr>
            <w:tcW w:w="2537" w:type="dxa"/>
            <w:gridSpan w:val="2"/>
            <w:shd w:val="clear" w:color="auto" w:fill="auto"/>
            <w:noWrap/>
          </w:tcPr>
          <w:p w14:paraId="17A6A9E2" w14:textId="77777777" w:rsidR="00B830C8" w:rsidRPr="00EF5447" w:rsidRDefault="00B830C8" w:rsidP="00D12DBA">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6FD01093" w14:textId="77777777" w:rsidR="00B830C8" w:rsidRPr="00EF5447" w:rsidRDefault="00B830C8" w:rsidP="00D12DBA">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1C18D090" w14:textId="77777777" w:rsidR="00B830C8" w:rsidRPr="00EF5447" w:rsidRDefault="00B830C8" w:rsidP="00D12DBA">
            <w:pPr>
              <w:pStyle w:val="TAC"/>
              <w:rPr>
                <w:lang w:eastAsia="fi-FI"/>
              </w:rPr>
            </w:pPr>
            <w:r w:rsidRPr="00EF5447">
              <w:rPr>
                <w:lang w:eastAsia="zh-TW"/>
              </w:rPr>
              <w:t>No</w:t>
            </w:r>
          </w:p>
        </w:tc>
        <w:tc>
          <w:tcPr>
            <w:tcW w:w="2738" w:type="dxa"/>
            <w:gridSpan w:val="2"/>
          </w:tcPr>
          <w:p w14:paraId="7F05F335" w14:textId="77777777" w:rsidR="00B830C8" w:rsidRPr="00EF5447" w:rsidRDefault="00B830C8" w:rsidP="00D12DBA">
            <w:pPr>
              <w:pStyle w:val="TAC"/>
              <w:rPr>
                <w:lang w:eastAsia="zh-TW"/>
              </w:rPr>
            </w:pPr>
          </w:p>
        </w:tc>
      </w:tr>
      <w:tr w:rsidR="00B830C8" w:rsidRPr="00EF5447" w14:paraId="3AE5A73B" w14:textId="77777777" w:rsidTr="00D12DBA">
        <w:trPr>
          <w:gridBefore w:val="1"/>
          <w:wBefore w:w="150" w:type="dxa"/>
          <w:trHeight w:val="187"/>
          <w:jc w:val="center"/>
        </w:trPr>
        <w:tc>
          <w:tcPr>
            <w:tcW w:w="2537" w:type="dxa"/>
            <w:gridSpan w:val="2"/>
            <w:shd w:val="clear" w:color="auto" w:fill="auto"/>
            <w:noWrap/>
          </w:tcPr>
          <w:p w14:paraId="7C1C8074" w14:textId="77777777" w:rsidR="00B830C8" w:rsidRPr="00EF5447" w:rsidRDefault="00B830C8" w:rsidP="00D12DBA">
            <w:pPr>
              <w:pStyle w:val="TAC"/>
              <w:rPr>
                <w:lang w:eastAsia="fi-FI"/>
              </w:rPr>
            </w:pPr>
            <w:r w:rsidRPr="00EF5447">
              <w:rPr>
                <w:lang w:eastAsia="fi-FI"/>
              </w:rPr>
              <w:t>DC_2A_n28A</w:t>
            </w:r>
          </w:p>
        </w:tc>
        <w:tc>
          <w:tcPr>
            <w:tcW w:w="2280" w:type="dxa"/>
            <w:gridSpan w:val="2"/>
          </w:tcPr>
          <w:p w14:paraId="6C78ECC1" w14:textId="77777777" w:rsidR="00B830C8" w:rsidRPr="00EF5447" w:rsidRDefault="00B830C8" w:rsidP="00D12DBA">
            <w:pPr>
              <w:pStyle w:val="TAC"/>
              <w:rPr>
                <w:lang w:eastAsia="fi-FI"/>
              </w:rPr>
            </w:pPr>
            <w:r w:rsidRPr="00EF5447">
              <w:rPr>
                <w:lang w:eastAsia="fi-FI"/>
              </w:rPr>
              <w:t>DC_2A_n28A</w:t>
            </w:r>
          </w:p>
        </w:tc>
        <w:tc>
          <w:tcPr>
            <w:tcW w:w="2738" w:type="dxa"/>
            <w:gridSpan w:val="2"/>
            <w:shd w:val="clear" w:color="auto" w:fill="auto"/>
            <w:noWrap/>
          </w:tcPr>
          <w:p w14:paraId="761FA9D0" w14:textId="77777777" w:rsidR="00B830C8" w:rsidRPr="00EF5447" w:rsidRDefault="00B830C8" w:rsidP="00D12DBA">
            <w:pPr>
              <w:pStyle w:val="TAC"/>
              <w:rPr>
                <w:lang w:eastAsia="zh-TW"/>
              </w:rPr>
            </w:pPr>
            <w:r w:rsidRPr="00EF5447">
              <w:rPr>
                <w:lang w:eastAsia="fi-FI"/>
              </w:rPr>
              <w:t>No</w:t>
            </w:r>
          </w:p>
        </w:tc>
        <w:tc>
          <w:tcPr>
            <w:tcW w:w="2738" w:type="dxa"/>
            <w:gridSpan w:val="2"/>
          </w:tcPr>
          <w:p w14:paraId="37C27A96" w14:textId="77777777" w:rsidR="00B830C8" w:rsidRPr="00EF5447" w:rsidDel="00D24888" w:rsidRDefault="00B830C8" w:rsidP="00D12DBA">
            <w:pPr>
              <w:pStyle w:val="TAC"/>
              <w:rPr>
                <w:lang w:eastAsia="zh-CN"/>
              </w:rPr>
            </w:pPr>
          </w:p>
        </w:tc>
      </w:tr>
      <w:tr w:rsidR="00B830C8" w:rsidRPr="00EF5447" w14:paraId="11AE8094" w14:textId="77777777" w:rsidTr="00D12DBA">
        <w:trPr>
          <w:gridBefore w:val="1"/>
          <w:wBefore w:w="150" w:type="dxa"/>
          <w:trHeight w:val="187"/>
          <w:jc w:val="center"/>
        </w:trPr>
        <w:tc>
          <w:tcPr>
            <w:tcW w:w="2537" w:type="dxa"/>
            <w:gridSpan w:val="2"/>
            <w:shd w:val="clear" w:color="auto" w:fill="auto"/>
            <w:noWrap/>
          </w:tcPr>
          <w:p w14:paraId="174D5B00" w14:textId="77777777" w:rsidR="00B830C8" w:rsidRPr="00EF5447" w:rsidRDefault="00B830C8" w:rsidP="00D12DBA">
            <w:pPr>
              <w:pStyle w:val="TAC"/>
              <w:rPr>
                <w:lang w:eastAsia="fi-FI"/>
              </w:rPr>
            </w:pPr>
            <w:r w:rsidRPr="00EF5447">
              <w:rPr>
                <w:lang w:eastAsia="fi-FI"/>
              </w:rPr>
              <w:t>DC_2A_n38A</w:t>
            </w:r>
          </w:p>
        </w:tc>
        <w:tc>
          <w:tcPr>
            <w:tcW w:w="2280" w:type="dxa"/>
            <w:gridSpan w:val="2"/>
          </w:tcPr>
          <w:p w14:paraId="0DA8DD4E" w14:textId="77777777" w:rsidR="00B830C8" w:rsidRPr="00EF5447" w:rsidRDefault="00B830C8" w:rsidP="00D12DBA">
            <w:pPr>
              <w:pStyle w:val="TAC"/>
              <w:rPr>
                <w:lang w:eastAsia="fi-FI"/>
              </w:rPr>
            </w:pPr>
            <w:r w:rsidRPr="00EF5447">
              <w:rPr>
                <w:lang w:eastAsia="fi-FI"/>
              </w:rPr>
              <w:t>DC_2A_n38A</w:t>
            </w:r>
          </w:p>
        </w:tc>
        <w:tc>
          <w:tcPr>
            <w:tcW w:w="2738" w:type="dxa"/>
            <w:gridSpan w:val="2"/>
            <w:shd w:val="clear" w:color="auto" w:fill="auto"/>
            <w:noWrap/>
          </w:tcPr>
          <w:p w14:paraId="223EA5B2" w14:textId="77777777" w:rsidR="00B830C8" w:rsidRPr="00EF5447" w:rsidRDefault="00B830C8" w:rsidP="00D12DBA">
            <w:pPr>
              <w:pStyle w:val="TAC"/>
              <w:rPr>
                <w:rFonts w:eastAsia="游明朝"/>
                <w:lang w:eastAsia="ja-JP"/>
              </w:rPr>
            </w:pPr>
            <w:r w:rsidRPr="00EF5447">
              <w:rPr>
                <w:rFonts w:eastAsia="ＭＳ 明朝"/>
              </w:rPr>
              <w:t>No</w:t>
            </w:r>
          </w:p>
        </w:tc>
        <w:tc>
          <w:tcPr>
            <w:tcW w:w="2738" w:type="dxa"/>
            <w:gridSpan w:val="2"/>
          </w:tcPr>
          <w:p w14:paraId="58676585" w14:textId="77777777" w:rsidR="00B830C8" w:rsidRPr="00EF5447" w:rsidRDefault="00B830C8" w:rsidP="00D12DBA">
            <w:pPr>
              <w:pStyle w:val="TAC"/>
              <w:rPr>
                <w:rFonts w:eastAsia="ＭＳ 明朝"/>
              </w:rPr>
            </w:pPr>
          </w:p>
        </w:tc>
      </w:tr>
      <w:tr w:rsidR="00B830C8" w:rsidRPr="00EF5447" w14:paraId="5D975EEC" w14:textId="77777777" w:rsidTr="00D12DBA">
        <w:trPr>
          <w:gridBefore w:val="1"/>
          <w:wBefore w:w="150" w:type="dxa"/>
          <w:trHeight w:val="187"/>
          <w:jc w:val="center"/>
        </w:trPr>
        <w:tc>
          <w:tcPr>
            <w:tcW w:w="2537" w:type="dxa"/>
            <w:gridSpan w:val="2"/>
            <w:shd w:val="clear" w:color="auto" w:fill="auto"/>
            <w:noWrap/>
          </w:tcPr>
          <w:p w14:paraId="6E875866" w14:textId="77777777" w:rsidR="00B830C8" w:rsidRPr="00EF5447" w:rsidRDefault="00B830C8" w:rsidP="00D12DBA">
            <w:pPr>
              <w:pStyle w:val="TAC"/>
              <w:rPr>
                <w:lang w:eastAsia="fi-FI"/>
              </w:rPr>
            </w:pPr>
            <w:r w:rsidRPr="00EF5447">
              <w:rPr>
                <w:noProof/>
                <w:szCs w:val="18"/>
              </w:rPr>
              <w:t>DC_2A-2A_n38A</w:t>
            </w:r>
          </w:p>
        </w:tc>
        <w:tc>
          <w:tcPr>
            <w:tcW w:w="2280" w:type="dxa"/>
            <w:gridSpan w:val="2"/>
          </w:tcPr>
          <w:p w14:paraId="59572874" w14:textId="77777777" w:rsidR="00B830C8" w:rsidRPr="00EF5447" w:rsidRDefault="00B830C8" w:rsidP="00D12DBA">
            <w:pPr>
              <w:pStyle w:val="TAC"/>
              <w:rPr>
                <w:lang w:eastAsia="fi-FI"/>
              </w:rPr>
            </w:pPr>
            <w:r w:rsidRPr="00EF5447">
              <w:rPr>
                <w:szCs w:val="18"/>
                <w:lang w:eastAsia="fi-FI"/>
              </w:rPr>
              <w:t>DC_2A_n38A</w:t>
            </w:r>
          </w:p>
        </w:tc>
        <w:tc>
          <w:tcPr>
            <w:tcW w:w="2738" w:type="dxa"/>
            <w:gridSpan w:val="2"/>
            <w:shd w:val="clear" w:color="auto" w:fill="auto"/>
            <w:noWrap/>
          </w:tcPr>
          <w:p w14:paraId="7FB7DD74" w14:textId="77777777" w:rsidR="00B830C8" w:rsidRPr="00EF5447" w:rsidRDefault="00B830C8" w:rsidP="00D12DBA">
            <w:pPr>
              <w:pStyle w:val="TAC"/>
              <w:rPr>
                <w:rFonts w:eastAsia="ＭＳ 明朝"/>
              </w:rPr>
            </w:pPr>
            <w:r w:rsidRPr="00EF5447">
              <w:rPr>
                <w:rFonts w:eastAsia="ＭＳ 明朝"/>
                <w:szCs w:val="18"/>
              </w:rPr>
              <w:t>No</w:t>
            </w:r>
          </w:p>
        </w:tc>
        <w:tc>
          <w:tcPr>
            <w:tcW w:w="2738" w:type="dxa"/>
            <w:gridSpan w:val="2"/>
          </w:tcPr>
          <w:p w14:paraId="4BB799E2" w14:textId="77777777" w:rsidR="00B830C8" w:rsidRPr="00EF5447" w:rsidRDefault="00B830C8" w:rsidP="00D12DBA">
            <w:pPr>
              <w:pStyle w:val="TAC"/>
              <w:rPr>
                <w:rFonts w:eastAsia="ＭＳ 明朝"/>
                <w:szCs w:val="18"/>
              </w:rPr>
            </w:pPr>
          </w:p>
        </w:tc>
      </w:tr>
      <w:tr w:rsidR="00B830C8" w:rsidRPr="00EF5447" w14:paraId="3900CF57" w14:textId="77777777" w:rsidTr="00D12DBA">
        <w:trPr>
          <w:gridBefore w:val="1"/>
          <w:wBefore w:w="150" w:type="dxa"/>
          <w:trHeight w:val="187"/>
          <w:jc w:val="center"/>
        </w:trPr>
        <w:tc>
          <w:tcPr>
            <w:tcW w:w="2537" w:type="dxa"/>
            <w:gridSpan w:val="2"/>
            <w:shd w:val="clear" w:color="auto" w:fill="auto"/>
            <w:noWrap/>
          </w:tcPr>
          <w:p w14:paraId="13216C30" w14:textId="77777777" w:rsidR="00B830C8" w:rsidRPr="00EF5447" w:rsidRDefault="00B830C8" w:rsidP="00D12DBA">
            <w:pPr>
              <w:pStyle w:val="TAC"/>
              <w:rPr>
                <w:lang w:eastAsia="zh-TW"/>
              </w:rPr>
            </w:pPr>
            <w:r w:rsidRPr="00EF5447">
              <w:rPr>
                <w:lang w:eastAsia="fi-FI"/>
              </w:rPr>
              <w:t>DC_2A_n41A</w:t>
            </w:r>
          </w:p>
          <w:p w14:paraId="044028DC" w14:textId="77777777" w:rsidR="00B830C8" w:rsidRPr="00EF5447" w:rsidRDefault="00B830C8" w:rsidP="00D12DBA">
            <w:pPr>
              <w:pStyle w:val="TAC"/>
              <w:rPr>
                <w:lang w:eastAsia="zh-TW"/>
              </w:rPr>
            </w:pPr>
            <w:r w:rsidRPr="00EF5447">
              <w:rPr>
                <w:lang w:eastAsia="fi-FI"/>
              </w:rPr>
              <w:t>DC_2A_n41C</w:t>
            </w:r>
          </w:p>
          <w:p w14:paraId="2C6C34F9" w14:textId="77777777" w:rsidR="00B830C8" w:rsidRPr="00EF5447" w:rsidRDefault="00B830C8" w:rsidP="00D12DBA">
            <w:pPr>
              <w:pStyle w:val="TAC"/>
              <w:rPr>
                <w:noProof/>
                <w:szCs w:val="18"/>
              </w:rPr>
            </w:pPr>
            <w:r w:rsidRPr="00EF5447">
              <w:rPr>
                <w:lang w:eastAsia="fi-FI"/>
              </w:rPr>
              <w:t>DC_2C_n41A</w:t>
            </w:r>
          </w:p>
        </w:tc>
        <w:tc>
          <w:tcPr>
            <w:tcW w:w="2280" w:type="dxa"/>
            <w:gridSpan w:val="2"/>
          </w:tcPr>
          <w:p w14:paraId="4E38FF03" w14:textId="77777777" w:rsidR="00B830C8" w:rsidRPr="00EF5447" w:rsidRDefault="00B830C8" w:rsidP="00D12DBA">
            <w:pPr>
              <w:pStyle w:val="TAC"/>
              <w:rPr>
                <w:lang w:eastAsia="fi-FI"/>
              </w:rPr>
            </w:pPr>
            <w:r w:rsidRPr="00EF5447">
              <w:rPr>
                <w:lang w:eastAsia="fi-FI"/>
              </w:rPr>
              <w:t>DC_2A_n41A</w:t>
            </w:r>
          </w:p>
          <w:p w14:paraId="7B9BE5A9" w14:textId="77777777" w:rsidR="00B830C8" w:rsidRPr="00EF5447" w:rsidRDefault="00B830C8" w:rsidP="00D12DBA">
            <w:pPr>
              <w:pStyle w:val="TAC"/>
              <w:rPr>
                <w:szCs w:val="18"/>
                <w:lang w:eastAsia="fi-FI"/>
              </w:rPr>
            </w:pPr>
            <w:r w:rsidRPr="00EF5447">
              <w:rPr>
                <w:lang w:eastAsia="fi-FI"/>
              </w:rPr>
              <w:t>DC_2C_n41A</w:t>
            </w:r>
          </w:p>
        </w:tc>
        <w:tc>
          <w:tcPr>
            <w:tcW w:w="2738" w:type="dxa"/>
            <w:gridSpan w:val="2"/>
            <w:shd w:val="clear" w:color="auto" w:fill="auto"/>
            <w:noWrap/>
          </w:tcPr>
          <w:p w14:paraId="26C680DA" w14:textId="77777777" w:rsidR="00B830C8" w:rsidRPr="00EF5447" w:rsidRDefault="00B830C8" w:rsidP="00D12DBA">
            <w:pPr>
              <w:pStyle w:val="TAC"/>
              <w:rPr>
                <w:rFonts w:eastAsia="ＭＳ 明朝"/>
                <w:szCs w:val="18"/>
              </w:rPr>
            </w:pPr>
            <w:r w:rsidRPr="00EF5447">
              <w:rPr>
                <w:rFonts w:eastAsia="游明朝"/>
                <w:lang w:eastAsia="ja-JP"/>
              </w:rPr>
              <w:t>No</w:t>
            </w:r>
          </w:p>
        </w:tc>
        <w:tc>
          <w:tcPr>
            <w:tcW w:w="2738" w:type="dxa"/>
            <w:gridSpan w:val="2"/>
          </w:tcPr>
          <w:p w14:paraId="2849F9CC" w14:textId="77777777" w:rsidR="00B830C8" w:rsidRPr="00EF5447" w:rsidRDefault="00B830C8" w:rsidP="00D12DBA">
            <w:pPr>
              <w:pStyle w:val="TAC"/>
              <w:rPr>
                <w:rFonts w:eastAsia="游明朝"/>
                <w:lang w:eastAsia="ja-JP"/>
              </w:rPr>
            </w:pPr>
          </w:p>
        </w:tc>
      </w:tr>
      <w:tr w:rsidR="00B830C8" w:rsidRPr="00EF5447" w14:paraId="0079AC17" w14:textId="77777777" w:rsidTr="00D12DBA">
        <w:trPr>
          <w:gridBefore w:val="1"/>
          <w:wBefore w:w="150" w:type="dxa"/>
          <w:trHeight w:val="187"/>
          <w:jc w:val="center"/>
        </w:trPr>
        <w:tc>
          <w:tcPr>
            <w:tcW w:w="2537" w:type="dxa"/>
            <w:gridSpan w:val="2"/>
            <w:shd w:val="clear" w:color="auto" w:fill="auto"/>
            <w:noWrap/>
          </w:tcPr>
          <w:p w14:paraId="6F1F1A57" w14:textId="77777777" w:rsidR="00B830C8" w:rsidRPr="00EF5447" w:rsidRDefault="00B830C8" w:rsidP="00D12DBA">
            <w:pPr>
              <w:pStyle w:val="TAC"/>
              <w:rPr>
                <w:noProof/>
                <w:lang w:eastAsia="zh-TW"/>
              </w:rPr>
            </w:pPr>
            <w:r w:rsidRPr="00EF5447">
              <w:rPr>
                <w:noProof/>
              </w:rPr>
              <w:t>DC_2A-2A_n41A</w:t>
            </w:r>
          </w:p>
          <w:p w14:paraId="17425E5D" w14:textId="77777777" w:rsidR="00B830C8" w:rsidRPr="00EF5447" w:rsidRDefault="00B830C8" w:rsidP="00D12DBA">
            <w:pPr>
              <w:pStyle w:val="TAC"/>
              <w:rPr>
                <w:noProof/>
                <w:szCs w:val="18"/>
              </w:rPr>
            </w:pPr>
            <w:r w:rsidRPr="00EF5447">
              <w:rPr>
                <w:noProof/>
              </w:rPr>
              <w:t>DC_2A_n41(2A)</w:t>
            </w:r>
          </w:p>
        </w:tc>
        <w:tc>
          <w:tcPr>
            <w:tcW w:w="2280" w:type="dxa"/>
            <w:gridSpan w:val="2"/>
          </w:tcPr>
          <w:p w14:paraId="682AD8D8" w14:textId="77777777" w:rsidR="00B830C8" w:rsidRPr="00EF5447" w:rsidRDefault="00B830C8" w:rsidP="00D12DBA">
            <w:pPr>
              <w:pStyle w:val="TAC"/>
              <w:rPr>
                <w:szCs w:val="18"/>
                <w:lang w:eastAsia="fi-FI"/>
              </w:rPr>
            </w:pPr>
            <w:r w:rsidRPr="00EF5447">
              <w:rPr>
                <w:lang w:eastAsia="fi-FI"/>
              </w:rPr>
              <w:t>DC_2A_n41A</w:t>
            </w:r>
          </w:p>
        </w:tc>
        <w:tc>
          <w:tcPr>
            <w:tcW w:w="2738" w:type="dxa"/>
            <w:gridSpan w:val="2"/>
            <w:shd w:val="clear" w:color="auto" w:fill="auto"/>
            <w:noWrap/>
          </w:tcPr>
          <w:p w14:paraId="4ECDC61C" w14:textId="77777777" w:rsidR="00B830C8" w:rsidRPr="00EF5447" w:rsidRDefault="00B830C8" w:rsidP="00D12DBA">
            <w:pPr>
              <w:pStyle w:val="TAC"/>
              <w:rPr>
                <w:rFonts w:eastAsia="ＭＳ 明朝"/>
                <w:szCs w:val="18"/>
              </w:rPr>
            </w:pPr>
            <w:r w:rsidRPr="00EF5447">
              <w:rPr>
                <w:rFonts w:eastAsia="游明朝"/>
                <w:lang w:eastAsia="ja-JP"/>
              </w:rPr>
              <w:t>No</w:t>
            </w:r>
          </w:p>
        </w:tc>
        <w:tc>
          <w:tcPr>
            <w:tcW w:w="2738" w:type="dxa"/>
            <w:gridSpan w:val="2"/>
          </w:tcPr>
          <w:p w14:paraId="473612BD" w14:textId="77777777" w:rsidR="00B830C8" w:rsidRPr="00EF5447" w:rsidRDefault="00B830C8" w:rsidP="00D12DBA">
            <w:pPr>
              <w:pStyle w:val="TAC"/>
              <w:rPr>
                <w:rFonts w:eastAsia="游明朝"/>
                <w:lang w:eastAsia="ja-JP"/>
              </w:rPr>
            </w:pPr>
          </w:p>
        </w:tc>
      </w:tr>
      <w:tr w:rsidR="00B830C8" w:rsidRPr="00EF5447" w14:paraId="539EDEC8" w14:textId="77777777" w:rsidTr="00D12DBA">
        <w:trPr>
          <w:gridBefore w:val="1"/>
          <w:wBefore w:w="150" w:type="dxa"/>
          <w:trHeight w:val="187"/>
          <w:jc w:val="center"/>
        </w:trPr>
        <w:tc>
          <w:tcPr>
            <w:tcW w:w="2537" w:type="dxa"/>
            <w:gridSpan w:val="2"/>
            <w:shd w:val="clear" w:color="auto" w:fill="auto"/>
            <w:noWrap/>
          </w:tcPr>
          <w:p w14:paraId="56CB9026" w14:textId="77777777" w:rsidR="00B830C8" w:rsidRPr="00EF5447" w:rsidRDefault="00B830C8" w:rsidP="00D12DBA">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5A65D892" w14:textId="77777777" w:rsidR="00B830C8" w:rsidRPr="00EF5447" w:rsidRDefault="00B830C8" w:rsidP="00D12DBA">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10324B62" w14:textId="77777777" w:rsidR="00B830C8" w:rsidRPr="00EF5447" w:rsidRDefault="00B830C8" w:rsidP="00D12DBA">
            <w:pPr>
              <w:pStyle w:val="TAC"/>
              <w:rPr>
                <w:lang w:eastAsia="zh-TW"/>
              </w:rPr>
            </w:pPr>
            <w:r w:rsidRPr="00EF5447">
              <w:rPr>
                <w:rFonts w:eastAsia="游明朝"/>
                <w:lang w:eastAsia="ja-JP"/>
              </w:rPr>
              <w:t>No</w:t>
            </w:r>
          </w:p>
        </w:tc>
        <w:tc>
          <w:tcPr>
            <w:tcW w:w="2738" w:type="dxa"/>
            <w:gridSpan w:val="2"/>
          </w:tcPr>
          <w:p w14:paraId="7482A91E" w14:textId="77777777" w:rsidR="00B830C8" w:rsidRPr="00EF5447" w:rsidDel="00D24888" w:rsidRDefault="00B830C8" w:rsidP="00D12DBA">
            <w:pPr>
              <w:pStyle w:val="TAC"/>
              <w:rPr>
                <w:lang w:eastAsia="zh-CN"/>
              </w:rPr>
            </w:pPr>
          </w:p>
        </w:tc>
      </w:tr>
      <w:tr w:rsidR="00B830C8" w:rsidRPr="00EF5447" w14:paraId="066D23E6" w14:textId="77777777" w:rsidTr="00D12DBA">
        <w:trPr>
          <w:gridBefore w:val="1"/>
          <w:wBefore w:w="150" w:type="dxa"/>
          <w:trHeight w:val="187"/>
          <w:jc w:val="center"/>
        </w:trPr>
        <w:tc>
          <w:tcPr>
            <w:tcW w:w="2537" w:type="dxa"/>
            <w:gridSpan w:val="2"/>
            <w:shd w:val="clear" w:color="auto" w:fill="auto"/>
            <w:noWrap/>
          </w:tcPr>
          <w:p w14:paraId="10D5744D" w14:textId="77777777" w:rsidR="00B830C8" w:rsidRPr="00EF5447" w:rsidRDefault="00B830C8" w:rsidP="00D12DBA">
            <w:pPr>
              <w:pStyle w:val="TAC"/>
              <w:rPr>
                <w:lang w:eastAsia="zh-TW"/>
              </w:rPr>
            </w:pPr>
            <w:r w:rsidRPr="00EF5447">
              <w:rPr>
                <w:lang w:eastAsia="fi-FI"/>
              </w:rPr>
              <w:t>DC_2A_n48A</w:t>
            </w:r>
          </w:p>
          <w:p w14:paraId="67DB790C" w14:textId="77777777" w:rsidR="00B830C8" w:rsidRPr="00EF5447" w:rsidRDefault="00B830C8" w:rsidP="00D12DBA">
            <w:pPr>
              <w:pStyle w:val="TAC"/>
              <w:rPr>
                <w:noProof/>
                <w:szCs w:val="18"/>
              </w:rPr>
            </w:pPr>
            <w:r w:rsidRPr="00EF5447">
              <w:rPr>
                <w:lang w:eastAsia="zh-TW"/>
              </w:rPr>
              <w:t>DC_2A_n48B</w:t>
            </w:r>
          </w:p>
        </w:tc>
        <w:tc>
          <w:tcPr>
            <w:tcW w:w="2280" w:type="dxa"/>
            <w:gridSpan w:val="2"/>
          </w:tcPr>
          <w:p w14:paraId="69BFC1B6" w14:textId="77777777" w:rsidR="00B830C8" w:rsidRPr="00EF5447" w:rsidRDefault="00B830C8" w:rsidP="00D12DBA">
            <w:pPr>
              <w:pStyle w:val="TAC"/>
              <w:rPr>
                <w:szCs w:val="18"/>
                <w:lang w:eastAsia="fi-FI"/>
              </w:rPr>
            </w:pPr>
            <w:r w:rsidRPr="00EF5447">
              <w:rPr>
                <w:lang w:eastAsia="fi-FI"/>
              </w:rPr>
              <w:t>DC_2A_n48A</w:t>
            </w:r>
          </w:p>
        </w:tc>
        <w:tc>
          <w:tcPr>
            <w:tcW w:w="2738" w:type="dxa"/>
            <w:gridSpan w:val="2"/>
            <w:shd w:val="clear" w:color="auto" w:fill="auto"/>
            <w:noWrap/>
          </w:tcPr>
          <w:p w14:paraId="7C7742B9" w14:textId="77777777" w:rsidR="00B830C8" w:rsidRPr="00EF5447" w:rsidRDefault="00B830C8" w:rsidP="00D12DBA">
            <w:pPr>
              <w:pStyle w:val="TAC"/>
              <w:rPr>
                <w:rFonts w:eastAsia="ＭＳ 明朝"/>
                <w:szCs w:val="18"/>
              </w:rPr>
            </w:pPr>
            <w:r w:rsidRPr="00EF5447">
              <w:rPr>
                <w:lang w:eastAsia="zh-TW"/>
              </w:rPr>
              <w:t>No</w:t>
            </w:r>
          </w:p>
        </w:tc>
        <w:tc>
          <w:tcPr>
            <w:tcW w:w="2738" w:type="dxa"/>
            <w:gridSpan w:val="2"/>
          </w:tcPr>
          <w:p w14:paraId="0647AAB9" w14:textId="77777777" w:rsidR="00B830C8" w:rsidRPr="00EF5447" w:rsidRDefault="00B830C8" w:rsidP="00D12DBA">
            <w:pPr>
              <w:pStyle w:val="TAC"/>
              <w:rPr>
                <w:lang w:eastAsia="zh-TW"/>
              </w:rPr>
            </w:pPr>
          </w:p>
        </w:tc>
      </w:tr>
      <w:tr w:rsidR="00B830C8" w:rsidRPr="00EF5447" w14:paraId="7BA9B117" w14:textId="77777777" w:rsidTr="00D12DBA">
        <w:trPr>
          <w:gridBefore w:val="1"/>
          <w:wBefore w:w="150" w:type="dxa"/>
          <w:trHeight w:val="187"/>
          <w:jc w:val="center"/>
        </w:trPr>
        <w:tc>
          <w:tcPr>
            <w:tcW w:w="2537" w:type="dxa"/>
            <w:gridSpan w:val="2"/>
            <w:shd w:val="clear" w:color="auto" w:fill="auto"/>
            <w:noWrap/>
          </w:tcPr>
          <w:p w14:paraId="2406D3DF" w14:textId="77777777" w:rsidR="00B830C8" w:rsidRPr="00EF5447" w:rsidRDefault="00B830C8" w:rsidP="00D12DBA">
            <w:pPr>
              <w:pStyle w:val="TAC"/>
              <w:rPr>
                <w:lang w:eastAsia="zh-TW"/>
              </w:rPr>
            </w:pPr>
            <w:r w:rsidRPr="00EF5447">
              <w:rPr>
                <w:lang w:eastAsia="fi-FI"/>
              </w:rPr>
              <w:t>DC_2A_n66A</w:t>
            </w:r>
          </w:p>
          <w:p w14:paraId="34FAD706" w14:textId="77777777" w:rsidR="00B830C8" w:rsidRPr="00EF5447" w:rsidRDefault="00B830C8" w:rsidP="00D12DBA">
            <w:pPr>
              <w:pStyle w:val="TAC"/>
              <w:rPr>
                <w:noProof/>
                <w:szCs w:val="18"/>
              </w:rPr>
            </w:pPr>
            <w:r w:rsidRPr="00EF5447">
              <w:rPr>
                <w:noProof/>
                <w:szCs w:val="18"/>
                <w:lang w:eastAsia="zh-CN"/>
              </w:rPr>
              <w:t>DC_2A_n66(2A)</w:t>
            </w:r>
          </w:p>
        </w:tc>
        <w:tc>
          <w:tcPr>
            <w:tcW w:w="2280" w:type="dxa"/>
            <w:gridSpan w:val="2"/>
          </w:tcPr>
          <w:p w14:paraId="1617BFD3" w14:textId="77777777" w:rsidR="00B830C8" w:rsidRPr="00EF5447" w:rsidRDefault="00B830C8" w:rsidP="00D12DBA">
            <w:pPr>
              <w:pStyle w:val="TAC"/>
              <w:rPr>
                <w:szCs w:val="18"/>
                <w:lang w:eastAsia="fi-FI"/>
              </w:rPr>
            </w:pPr>
            <w:r w:rsidRPr="00EF5447">
              <w:rPr>
                <w:lang w:eastAsia="fi-FI"/>
              </w:rPr>
              <w:t>DC_2A_n66A</w:t>
            </w:r>
          </w:p>
        </w:tc>
        <w:tc>
          <w:tcPr>
            <w:tcW w:w="2738" w:type="dxa"/>
            <w:gridSpan w:val="2"/>
            <w:shd w:val="clear" w:color="auto" w:fill="auto"/>
            <w:noWrap/>
          </w:tcPr>
          <w:p w14:paraId="2826AF6F" w14:textId="77777777" w:rsidR="00B830C8" w:rsidRPr="00EF5447" w:rsidRDefault="00B830C8" w:rsidP="00D12DBA">
            <w:pPr>
              <w:pStyle w:val="TAC"/>
              <w:rPr>
                <w:rFonts w:eastAsia="ＭＳ 明朝"/>
                <w:szCs w:val="18"/>
              </w:rPr>
            </w:pPr>
            <w:r w:rsidRPr="00EF5447">
              <w:rPr>
                <w:rFonts w:eastAsia="游明朝"/>
                <w:lang w:eastAsia="ja-JP"/>
              </w:rPr>
              <w:t>DC_2_n66</w:t>
            </w:r>
          </w:p>
        </w:tc>
        <w:tc>
          <w:tcPr>
            <w:tcW w:w="2738" w:type="dxa"/>
            <w:gridSpan w:val="2"/>
          </w:tcPr>
          <w:p w14:paraId="6F250E7D" w14:textId="77777777" w:rsidR="00B830C8" w:rsidRPr="00EF5447" w:rsidRDefault="00B830C8" w:rsidP="00D12DBA">
            <w:pPr>
              <w:pStyle w:val="TAC"/>
              <w:rPr>
                <w:rFonts w:eastAsia="游明朝"/>
                <w:lang w:eastAsia="ja-JP"/>
              </w:rPr>
            </w:pPr>
          </w:p>
        </w:tc>
      </w:tr>
      <w:tr w:rsidR="00B830C8" w:rsidRPr="00EF5447" w14:paraId="31C80988" w14:textId="77777777" w:rsidTr="00D12DBA">
        <w:trPr>
          <w:gridBefore w:val="1"/>
          <w:wBefore w:w="150" w:type="dxa"/>
          <w:trHeight w:val="187"/>
          <w:jc w:val="center"/>
        </w:trPr>
        <w:tc>
          <w:tcPr>
            <w:tcW w:w="2537" w:type="dxa"/>
            <w:gridSpan w:val="2"/>
            <w:shd w:val="clear" w:color="auto" w:fill="auto"/>
            <w:noWrap/>
          </w:tcPr>
          <w:p w14:paraId="37FBBDE9" w14:textId="77777777" w:rsidR="00B830C8" w:rsidRPr="00EF5447" w:rsidRDefault="00B830C8" w:rsidP="00D12DBA">
            <w:pPr>
              <w:pStyle w:val="TAC"/>
              <w:rPr>
                <w:noProof/>
                <w:szCs w:val="18"/>
              </w:rPr>
            </w:pPr>
            <w:r w:rsidRPr="00EF5447">
              <w:rPr>
                <w:lang w:eastAsia="fi-FI"/>
              </w:rPr>
              <w:t>DC_2A-2A_n66A</w:t>
            </w:r>
          </w:p>
        </w:tc>
        <w:tc>
          <w:tcPr>
            <w:tcW w:w="2280" w:type="dxa"/>
            <w:gridSpan w:val="2"/>
          </w:tcPr>
          <w:p w14:paraId="4FB1658A" w14:textId="77777777" w:rsidR="00B830C8" w:rsidRPr="00EF5447" w:rsidRDefault="00B830C8" w:rsidP="00D12DBA">
            <w:pPr>
              <w:pStyle w:val="TAC"/>
              <w:rPr>
                <w:szCs w:val="18"/>
                <w:lang w:eastAsia="fi-FI"/>
              </w:rPr>
            </w:pPr>
            <w:r w:rsidRPr="00EF5447">
              <w:rPr>
                <w:lang w:eastAsia="fi-FI"/>
              </w:rPr>
              <w:t>DC_2A_n66A</w:t>
            </w:r>
          </w:p>
        </w:tc>
        <w:tc>
          <w:tcPr>
            <w:tcW w:w="2738" w:type="dxa"/>
            <w:gridSpan w:val="2"/>
            <w:shd w:val="clear" w:color="auto" w:fill="auto"/>
            <w:noWrap/>
          </w:tcPr>
          <w:p w14:paraId="63914D6D" w14:textId="77777777" w:rsidR="00B830C8" w:rsidRPr="00EF5447" w:rsidRDefault="00B830C8" w:rsidP="00D12DBA">
            <w:pPr>
              <w:pStyle w:val="TAC"/>
              <w:rPr>
                <w:rFonts w:eastAsia="ＭＳ 明朝"/>
                <w:szCs w:val="18"/>
              </w:rPr>
            </w:pPr>
            <w:r w:rsidRPr="00EF5447">
              <w:rPr>
                <w:rFonts w:eastAsia="游明朝"/>
                <w:lang w:eastAsia="ja-JP"/>
              </w:rPr>
              <w:t>DC_2_n66</w:t>
            </w:r>
          </w:p>
        </w:tc>
        <w:tc>
          <w:tcPr>
            <w:tcW w:w="2738" w:type="dxa"/>
            <w:gridSpan w:val="2"/>
          </w:tcPr>
          <w:p w14:paraId="585436D2" w14:textId="77777777" w:rsidR="00B830C8" w:rsidRPr="00EF5447" w:rsidRDefault="00B830C8" w:rsidP="00D12DBA">
            <w:pPr>
              <w:pStyle w:val="TAC"/>
              <w:rPr>
                <w:rFonts w:eastAsia="游明朝"/>
                <w:lang w:eastAsia="ja-JP"/>
              </w:rPr>
            </w:pPr>
          </w:p>
        </w:tc>
      </w:tr>
      <w:tr w:rsidR="00B830C8" w:rsidRPr="00EF5447" w14:paraId="2CE1EEA5" w14:textId="77777777" w:rsidTr="00D12DBA">
        <w:trPr>
          <w:gridBefore w:val="1"/>
          <w:wBefore w:w="150" w:type="dxa"/>
          <w:trHeight w:val="187"/>
          <w:jc w:val="center"/>
        </w:trPr>
        <w:tc>
          <w:tcPr>
            <w:tcW w:w="2537" w:type="dxa"/>
            <w:gridSpan w:val="2"/>
            <w:shd w:val="clear" w:color="auto" w:fill="auto"/>
            <w:noWrap/>
          </w:tcPr>
          <w:p w14:paraId="622267D1" w14:textId="77777777" w:rsidR="00B830C8" w:rsidRPr="00EF5447" w:rsidRDefault="00B830C8" w:rsidP="00D12DBA">
            <w:pPr>
              <w:pStyle w:val="TAC"/>
              <w:rPr>
                <w:lang w:eastAsia="fi-FI"/>
              </w:rPr>
            </w:pPr>
            <w:r w:rsidRPr="00EF5447">
              <w:rPr>
                <w:lang w:eastAsia="fi-FI"/>
              </w:rPr>
              <w:t>DC_2A_n71A</w:t>
            </w:r>
          </w:p>
          <w:p w14:paraId="5CF5ACB8" w14:textId="77777777" w:rsidR="00B830C8" w:rsidRPr="00EF5447" w:rsidRDefault="00B830C8" w:rsidP="00D12DBA">
            <w:pPr>
              <w:pStyle w:val="TAC"/>
              <w:rPr>
                <w:lang w:eastAsia="zh-TW"/>
              </w:rPr>
            </w:pPr>
            <w:r w:rsidRPr="00EF5447">
              <w:rPr>
                <w:lang w:eastAsia="fi-FI"/>
              </w:rPr>
              <w:t>DC_2A_n71B</w:t>
            </w:r>
          </w:p>
          <w:p w14:paraId="57EFE8FB" w14:textId="77777777" w:rsidR="00B830C8" w:rsidRPr="00EF5447" w:rsidRDefault="00B830C8" w:rsidP="00D12DBA">
            <w:pPr>
              <w:pStyle w:val="TAC"/>
              <w:rPr>
                <w:noProof/>
                <w:szCs w:val="18"/>
              </w:rPr>
            </w:pPr>
            <w:r w:rsidRPr="00EF5447">
              <w:rPr>
                <w:noProof/>
              </w:rPr>
              <w:t>DC_2C_n71A</w:t>
            </w:r>
          </w:p>
        </w:tc>
        <w:tc>
          <w:tcPr>
            <w:tcW w:w="2280" w:type="dxa"/>
            <w:gridSpan w:val="2"/>
          </w:tcPr>
          <w:p w14:paraId="29C9D2BB" w14:textId="77777777" w:rsidR="00B830C8" w:rsidRPr="00EF5447" w:rsidRDefault="00B830C8" w:rsidP="00D12DBA">
            <w:pPr>
              <w:pStyle w:val="TAC"/>
              <w:rPr>
                <w:lang w:eastAsia="zh-TW"/>
              </w:rPr>
            </w:pPr>
            <w:r w:rsidRPr="00EF5447">
              <w:rPr>
                <w:lang w:eastAsia="fi-FI"/>
              </w:rPr>
              <w:t>DC_2A_n71A</w:t>
            </w:r>
          </w:p>
          <w:p w14:paraId="3EA618D7" w14:textId="77777777" w:rsidR="00B830C8" w:rsidRPr="00EF5447" w:rsidRDefault="00B830C8" w:rsidP="00D12DBA">
            <w:pPr>
              <w:pStyle w:val="TAC"/>
              <w:rPr>
                <w:szCs w:val="18"/>
                <w:lang w:eastAsia="fi-FI"/>
              </w:rPr>
            </w:pPr>
            <w:r w:rsidRPr="00EF5447">
              <w:rPr>
                <w:noProof/>
              </w:rPr>
              <w:t>DC_2C_n71A</w:t>
            </w:r>
          </w:p>
        </w:tc>
        <w:tc>
          <w:tcPr>
            <w:tcW w:w="2738" w:type="dxa"/>
            <w:gridSpan w:val="2"/>
            <w:shd w:val="clear" w:color="auto" w:fill="auto"/>
            <w:noWrap/>
          </w:tcPr>
          <w:p w14:paraId="0513BFD5" w14:textId="77777777" w:rsidR="00B830C8" w:rsidRPr="00EF5447" w:rsidRDefault="00B830C8" w:rsidP="00D12DBA">
            <w:pPr>
              <w:pStyle w:val="TAC"/>
              <w:rPr>
                <w:rFonts w:eastAsia="ＭＳ 明朝"/>
                <w:szCs w:val="18"/>
              </w:rPr>
            </w:pPr>
            <w:r w:rsidRPr="00EF5447">
              <w:rPr>
                <w:lang w:eastAsia="ja-JP"/>
              </w:rPr>
              <w:t>No</w:t>
            </w:r>
          </w:p>
        </w:tc>
        <w:tc>
          <w:tcPr>
            <w:tcW w:w="2738" w:type="dxa"/>
            <w:gridSpan w:val="2"/>
          </w:tcPr>
          <w:p w14:paraId="61B30C0B" w14:textId="77777777" w:rsidR="00B830C8" w:rsidRPr="00EF5447" w:rsidRDefault="00B830C8" w:rsidP="00D12DBA">
            <w:pPr>
              <w:pStyle w:val="TAC"/>
              <w:rPr>
                <w:lang w:eastAsia="ja-JP"/>
              </w:rPr>
            </w:pPr>
          </w:p>
        </w:tc>
      </w:tr>
      <w:tr w:rsidR="00B830C8" w:rsidRPr="00EF5447" w14:paraId="059D3BA4" w14:textId="77777777" w:rsidTr="00D12DBA">
        <w:trPr>
          <w:gridBefore w:val="1"/>
          <w:wBefore w:w="150" w:type="dxa"/>
          <w:trHeight w:val="187"/>
          <w:jc w:val="center"/>
        </w:trPr>
        <w:tc>
          <w:tcPr>
            <w:tcW w:w="2537" w:type="dxa"/>
            <w:gridSpan w:val="2"/>
            <w:shd w:val="clear" w:color="auto" w:fill="auto"/>
            <w:noWrap/>
          </w:tcPr>
          <w:p w14:paraId="728CF1F3" w14:textId="77777777" w:rsidR="00B830C8" w:rsidRPr="00EF5447" w:rsidRDefault="00B830C8" w:rsidP="00D12DBA">
            <w:pPr>
              <w:pStyle w:val="TAC"/>
              <w:rPr>
                <w:noProof/>
                <w:szCs w:val="18"/>
              </w:rPr>
            </w:pPr>
            <w:r w:rsidRPr="00EF5447">
              <w:rPr>
                <w:noProof/>
              </w:rPr>
              <w:t>DC_2A-2A_n71A</w:t>
            </w:r>
          </w:p>
        </w:tc>
        <w:tc>
          <w:tcPr>
            <w:tcW w:w="2280" w:type="dxa"/>
            <w:gridSpan w:val="2"/>
          </w:tcPr>
          <w:p w14:paraId="242AF875" w14:textId="77777777" w:rsidR="00B830C8" w:rsidRPr="00EF5447" w:rsidRDefault="00B830C8" w:rsidP="00D12DBA">
            <w:pPr>
              <w:pStyle w:val="TAC"/>
              <w:rPr>
                <w:szCs w:val="18"/>
                <w:lang w:eastAsia="fi-FI"/>
              </w:rPr>
            </w:pPr>
            <w:r w:rsidRPr="00EF5447">
              <w:rPr>
                <w:lang w:eastAsia="fi-FI"/>
              </w:rPr>
              <w:t>DC_2A_n71A</w:t>
            </w:r>
          </w:p>
        </w:tc>
        <w:tc>
          <w:tcPr>
            <w:tcW w:w="2738" w:type="dxa"/>
            <w:gridSpan w:val="2"/>
            <w:shd w:val="clear" w:color="auto" w:fill="auto"/>
            <w:noWrap/>
          </w:tcPr>
          <w:p w14:paraId="1F8A59AD" w14:textId="77777777" w:rsidR="00B830C8" w:rsidRPr="00EF5447" w:rsidRDefault="00B830C8" w:rsidP="00D12DBA">
            <w:pPr>
              <w:pStyle w:val="TAC"/>
              <w:rPr>
                <w:rFonts w:eastAsia="ＭＳ 明朝"/>
                <w:szCs w:val="18"/>
              </w:rPr>
            </w:pPr>
            <w:r w:rsidRPr="00EF5447">
              <w:rPr>
                <w:lang w:eastAsia="ja-JP"/>
              </w:rPr>
              <w:t>No</w:t>
            </w:r>
          </w:p>
        </w:tc>
        <w:tc>
          <w:tcPr>
            <w:tcW w:w="2738" w:type="dxa"/>
            <w:gridSpan w:val="2"/>
          </w:tcPr>
          <w:p w14:paraId="199F0C08" w14:textId="77777777" w:rsidR="00B830C8" w:rsidRPr="00EF5447" w:rsidRDefault="00B830C8" w:rsidP="00D12DBA">
            <w:pPr>
              <w:pStyle w:val="TAC"/>
              <w:rPr>
                <w:lang w:eastAsia="ja-JP"/>
              </w:rPr>
            </w:pPr>
          </w:p>
        </w:tc>
      </w:tr>
      <w:tr w:rsidR="00B830C8" w:rsidRPr="00EF5447" w14:paraId="07A14632" w14:textId="77777777" w:rsidTr="00D12DBA">
        <w:trPr>
          <w:gridBefore w:val="1"/>
          <w:wBefore w:w="150" w:type="dxa"/>
          <w:trHeight w:val="187"/>
          <w:jc w:val="center"/>
        </w:trPr>
        <w:tc>
          <w:tcPr>
            <w:tcW w:w="2537" w:type="dxa"/>
            <w:gridSpan w:val="2"/>
            <w:shd w:val="clear" w:color="auto" w:fill="auto"/>
            <w:noWrap/>
          </w:tcPr>
          <w:p w14:paraId="7C05C6E9" w14:textId="77777777" w:rsidR="00B830C8" w:rsidRPr="00EF5447" w:rsidRDefault="00B830C8" w:rsidP="00D12DBA">
            <w:pPr>
              <w:pStyle w:val="TAC"/>
              <w:rPr>
                <w:noProof/>
              </w:rPr>
            </w:pPr>
            <w:r w:rsidRPr="00EF5447">
              <w:rPr>
                <w:lang w:eastAsia="fi-FI"/>
              </w:rPr>
              <w:t>DC_2A_n77A</w:t>
            </w:r>
          </w:p>
        </w:tc>
        <w:tc>
          <w:tcPr>
            <w:tcW w:w="2280" w:type="dxa"/>
            <w:gridSpan w:val="2"/>
          </w:tcPr>
          <w:p w14:paraId="04ACCBAA" w14:textId="77777777" w:rsidR="00B830C8" w:rsidRPr="00EF5447" w:rsidRDefault="00B830C8" w:rsidP="00D12DBA">
            <w:pPr>
              <w:pStyle w:val="TAC"/>
              <w:rPr>
                <w:lang w:eastAsia="fi-FI"/>
              </w:rPr>
            </w:pPr>
            <w:r w:rsidRPr="00EF5447">
              <w:rPr>
                <w:lang w:eastAsia="fi-FI"/>
              </w:rPr>
              <w:t>DC_2A_n77A</w:t>
            </w:r>
          </w:p>
        </w:tc>
        <w:tc>
          <w:tcPr>
            <w:tcW w:w="2738" w:type="dxa"/>
            <w:gridSpan w:val="2"/>
            <w:shd w:val="clear" w:color="auto" w:fill="auto"/>
            <w:noWrap/>
          </w:tcPr>
          <w:p w14:paraId="740DE556" w14:textId="77777777" w:rsidR="00B830C8" w:rsidRPr="00EF5447" w:rsidRDefault="00B830C8" w:rsidP="00D12DBA">
            <w:pPr>
              <w:pStyle w:val="TAC"/>
              <w:rPr>
                <w:lang w:eastAsia="ja-JP"/>
              </w:rPr>
            </w:pPr>
            <w:r w:rsidRPr="00EF5447">
              <w:rPr>
                <w:lang w:eastAsia="zh-TW"/>
              </w:rPr>
              <w:t>DC_2_n77</w:t>
            </w:r>
          </w:p>
        </w:tc>
        <w:tc>
          <w:tcPr>
            <w:tcW w:w="2738" w:type="dxa"/>
            <w:gridSpan w:val="2"/>
          </w:tcPr>
          <w:p w14:paraId="5424175E" w14:textId="77777777" w:rsidR="00B830C8" w:rsidRPr="00EF5447" w:rsidDel="00D24888" w:rsidRDefault="00B830C8" w:rsidP="00D12DBA">
            <w:pPr>
              <w:pStyle w:val="TAC"/>
              <w:rPr>
                <w:lang w:eastAsia="zh-CN"/>
              </w:rPr>
            </w:pPr>
          </w:p>
        </w:tc>
      </w:tr>
      <w:tr w:rsidR="00B830C8" w:rsidRPr="00EF5447" w14:paraId="7C257336" w14:textId="77777777" w:rsidTr="00D12DBA">
        <w:trPr>
          <w:gridBefore w:val="1"/>
          <w:wBefore w:w="150" w:type="dxa"/>
          <w:trHeight w:val="187"/>
          <w:jc w:val="center"/>
        </w:trPr>
        <w:tc>
          <w:tcPr>
            <w:tcW w:w="2537" w:type="dxa"/>
            <w:gridSpan w:val="2"/>
            <w:shd w:val="clear" w:color="auto" w:fill="auto"/>
            <w:noWrap/>
          </w:tcPr>
          <w:p w14:paraId="510EA5DC" w14:textId="77777777" w:rsidR="00B830C8" w:rsidRPr="00EF5447" w:rsidRDefault="00B830C8" w:rsidP="00D12DBA">
            <w:pPr>
              <w:pStyle w:val="TAC"/>
              <w:rPr>
                <w:noProof/>
              </w:rPr>
            </w:pPr>
            <w:r w:rsidRPr="00EF5447">
              <w:rPr>
                <w:lang w:eastAsia="fi-FI"/>
              </w:rPr>
              <w:t>DC_2A-2A_n77A</w:t>
            </w:r>
          </w:p>
        </w:tc>
        <w:tc>
          <w:tcPr>
            <w:tcW w:w="2280" w:type="dxa"/>
            <w:gridSpan w:val="2"/>
          </w:tcPr>
          <w:p w14:paraId="39FDBD84" w14:textId="77777777" w:rsidR="00B830C8" w:rsidRPr="00EF5447" w:rsidRDefault="00B830C8" w:rsidP="00D12DBA">
            <w:pPr>
              <w:pStyle w:val="TAC"/>
              <w:rPr>
                <w:lang w:eastAsia="fi-FI"/>
              </w:rPr>
            </w:pPr>
            <w:r w:rsidRPr="00EF5447">
              <w:rPr>
                <w:lang w:eastAsia="fi-FI"/>
              </w:rPr>
              <w:t>DC_2A_n77A</w:t>
            </w:r>
          </w:p>
        </w:tc>
        <w:tc>
          <w:tcPr>
            <w:tcW w:w="2738" w:type="dxa"/>
            <w:gridSpan w:val="2"/>
            <w:shd w:val="clear" w:color="auto" w:fill="auto"/>
            <w:noWrap/>
          </w:tcPr>
          <w:p w14:paraId="565C4D90" w14:textId="77777777" w:rsidR="00B830C8" w:rsidRPr="00EF5447" w:rsidRDefault="00B830C8" w:rsidP="00D12DBA">
            <w:pPr>
              <w:pStyle w:val="TAC"/>
              <w:rPr>
                <w:lang w:eastAsia="ja-JP"/>
              </w:rPr>
            </w:pPr>
            <w:r w:rsidRPr="00EF5447">
              <w:rPr>
                <w:lang w:eastAsia="zh-TW"/>
              </w:rPr>
              <w:t>DC_2_n77</w:t>
            </w:r>
          </w:p>
        </w:tc>
        <w:tc>
          <w:tcPr>
            <w:tcW w:w="2738" w:type="dxa"/>
            <w:gridSpan w:val="2"/>
          </w:tcPr>
          <w:p w14:paraId="2E187AA2" w14:textId="77777777" w:rsidR="00B830C8" w:rsidRPr="00EF5447" w:rsidDel="00D24888" w:rsidRDefault="00B830C8" w:rsidP="00D12DBA">
            <w:pPr>
              <w:pStyle w:val="TAC"/>
              <w:rPr>
                <w:lang w:eastAsia="zh-CN"/>
              </w:rPr>
            </w:pPr>
          </w:p>
        </w:tc>
      </w:tr>
      <w:tr w:rsidR="00B830C8" w:rsidRPr="00EF5447" w14:paraId="2FA7437E" w14:textId="77777777" w:rsidTr="00D12DBA">
        <w:trPr>
          <w:gridBefore w:val="1"/>
          <w:wBefore w:w="150" w:type="dxa"/>
          <w:trHeight w:val="187"/>
          <w:jc w:val="center"/>
        </w:trPr>
        <w:tc>
          <w:tcPr>
            <w:tcW w:w="2537" w:type="dxa"/>
            <w:gridSpan w:val="2"/>
            <w:shd w:val="clear" w:color="auto" w:fill="auto"/>
            <w:noWrap/>
          </w:tcPr>
          <w:p w14:paraId="43C1E111" w14:textId="77777777" w:rsidR="00B830C8" w:rsidRPr="00EF5447" w:rsidRDefault="00B830C8" w:rsidP="00D12DBA">
            <w:pPr>
              <w:pStyle w:val="TAC"/>
              <w:rPr>
                <w:noProof/>
                <w:szCs w:val="18"/>
              </w:rPr>
            </w:pPr>
            <w:r w:rsidRPr="00EF5447">
              <w:rPr>
                <w:lang w:eastAsia="fi-FI"/>
              </w:rPr>
              <w:t>DC_2A_n78A</w:t>
            </w:r>
          </w:p>
        </w:tc>
        <w:tc>
          <w:tcPr>
            <w:tcW w:w="2280" w:type="dxa"/>
            <w:gridSpan w:val="2"/>
          </w:tcPr>
          <w:p w14:paraId="7FE42C27" w14:textId="77777777" w:rsidR="00B830C8" w:rsidRPr="00EF5447" w:rsidRDefault="00B830C8" w:rsidP="00D12DBA">
            <w:pPr>
              <w:pStyle w:val="TAC"/>
              <w:rPr>
                <w:szCs w:val="18"/>
                <w:lang w:eastAsia="fi-FI"/>
              </w:rPr>
            </w:pPr>
            <w:r w:rsidRPr="00EF5447">
              <w:rPr>
                <w:lang w:eastAsia="fi-FI"/>
              </w:rPr>
              <w:t>DC_2A_n78A</w:t>
            </w:r>
          </w:p>
        </w:tc>
        <w:tc>
          <w:tcPr>
            <w:tcW w:w="2738" w:type="dxa"/>
            <w:gridSpan w:val="2"/>
            <w:shd w:val="clear" w:color="auto" w:fill="auto"/>
            <w:noWrap/>
          </w:tcPr>
          <w:p w14:paraId="6F7ED258" w14:textId="77777777" w:rsidR="00B830C8" w:rsidRPr="00EF5447" w:rsidRDefault="00B830C8" w:rsidP="00D12DBA">
            <w:pPr>
              <w:pStyle w:val="TAC"/>
              <w:rPr>
                <w:rFonts w:eastAsia="ＭＳ 明朝"/>
                <w:szCs w:val="18"/>
              </w:rPr>
            </w:pPr>
            <w:r w:rsidRPr="00EF5447">
              <w:rPr>
                <w:lang w:eastAsia="ja-JP"/>
              </w:rPr>
              <w:t>DC_2_n78</w:t>
            </w:r>
          </w:p>
        </w:tc>
        <w:tc>
          <w:tcPr>
            <w:tcW w:w="2738" w:type="dxa"/>
            <w:gridSpan w:val="2"/>
          </w:tcPr>
          <w:p w14:paraId="6F5875AC" w14:textId="77777777" w:rsidR="00B830C8" w:rsidRPr="00EF5447" w:rsidRDefault="00B830C8" w:rsidP="00D12DBA">
            <w:pPr>
              <w:pStyle w:val="TAC"/>
              <w:rPr>
                <w:lang w:eastAsia="ja-JP"/>
              </w:rPr>
            </w:pPr>
          </w:p>
        </w:tc>
      </w:tr>
      <w:tr w:rsidR="00B830C8" w:rsidRPr="00EF5447" w14:paraId="6DC0C78D" w14:textId="77777777" w:rsidTr="00D12DBA">
        <w:trPr>
          <w:gridBefore w:val="1"/>
          <w:wBefore w:w="150" w:type="dxa"/>
          <w:trHeight w:val="187"/>
          <w:jc w:val="center"/>
        </w:trPr>
        <w:tc>
          <w:tcPr>
            <w:tcW w:w="2537" w:type="dxa"/>
            <w:gridSpan w:val="2"/>
            <w:shd w:val="clear" w:color="auto" w:fill="auto"/>
            <w:noWrap/>
          </w:tcPr>
          <w:p w14:paraId="3ED503ED" w14:textId="77777777" w:rsidR="00B830C8" w:rsidRPr="00EF5447" w:rsidRDefault="00B830C8" w:rsidP="00D12DBA">
            <w:pPr>
              <w:pStyle w:val="TAC"/>
              <w:rPr>
                <w:noProof/>
                <w:szCs w:val="18"/>
              </w:rPr>
            </w:pPr>
            <w:r w:rsidRPr="00EF5447">
              <w:rPr>
                <w:rFonts w:eastAsia="ＭＳ 明朝" w:cs="Arial"/>
                <w:szCs w:val="18"/>
                <w:lang w:eastAsia="ja-JP"/>
              </w:rPr>
              <w:t>DC_2A_n78(2A)</w:t>
            </w:r>
          </w:p>
        </w:tc>
        <w:tc>
          <w:tcPr>
            <w:tcW w:w="2280" w:type="dxa"/>
            <w:gridSpan w:val="2"/>
          </w:tcPr>
          <w:p w14:paraId="0D047C0F" w14:textId="77777777" w:rsidR="00B830C8" w:rsidRPr="00EF5447" w:rsidRDefault="00B830C8" w:rsidP="00D12DBA">
            <w:pPr>
              <w:pStyle w:val="TAC"/>
              <w:rPr>
                <w:szCs w:val="18"/>
                <w:lang w:eastAsia="fi-FI"/>
              </w:rPr>
            </w:pPr>
            <w:r w:rsidRPr="00EF5447">
              <w:rPr>
                <w:lang w:eastAsia="fi-FI"/>
              </w:rPr>
              <w:t>DC_2A_n78A</w:t>
            </w:r>
          </w:p>
        </w:tc>
        <w:tc>
          <w:tcPr>
            <w:tcW w:w="2738" w:type="dxa"/>
            <w:gridSpan w:val="2"/>
            <w:shd w:val="clear" w:color="auto" w:fill="auto"/>
            <w:noWrap/>
          </w:tcPr>
          <w:p w14:paraId="00180094" w14:textId="77777777" w:rsidR="00B830C8" w:rsidRPr="00EF5447" w:rsidRDefault="00B830C8" w:rsidP="00D12DBA">
            <w:pPr>
              <w:pStyle w:val="TAC"/>
              <w:rPr>
                <w:rFonts w:eastAsia="ＭＳ 明朝"/>
                <w:szCs w:val="18"/>
              </w:rPr>
            </w:pPr>
            <w:r w:rsidRPr="00EF5447">
              <w:rPr>
                <w:lang w:eastAsia="ja-JP"/>
              </w:rPr>
              <w:t>DC_2_n78</w:t>
            </w:r>
          </w:p>
        </w:tc>
        <w:tc>
          <w:tcPr>
            <w:tcW w:w="2738" w:type="dxa"/>
            <w:gridSpan w:val="2"/>
          </w:tcPr>
          <w:p w14:paraId="33DAD8ED" w14:textId="77777777" w:rsidR="00B830C8" w:rsidRPr="00EF5447" w:rsidRDefault="00B830C8" w:rsidP="00D12DBA">
            <w:pPr>
              <w:pStyle w:val="TAC"/>
              <w:rPr>
                <w:lang w:eastAsia="ja-JP"/>
              </w:rPr>
            </w:pPr>
          </w:p>
        </w:tc>
      </w:tr>
      <w:tr w:rsidR="00B830C8" w:rsidRPr="00EF5447" w14:paraId="58CAF30E" w14:textId="77777777" w:rsidTr="00D12DBA">
        <w:trPr>
          <w:gridBefore w:val="1"/>
          <w:wBefore w:w="150" w:type="dxa"/>
          <w:trHeight w:val="187"/>
          <w:jc w:val="center"/>
        </w:trPr>
        <w:tc>
          <w:tcPr>
            <w:tcW w:w="2537" w:type="dxa"/>
            <w:gridSpan w:val="2"/>
            <w:shd w:val="clear" w:color="auto" w:fill="auto"/>
            <w:noWrap/>
          </w:tcPr>
          <w:p w14:paraId="17B45054" w14:textId="77777777" w:rsidR="00B830C8" w:rsidRPr="00EF5447" w:rsidRDefault="00B830C8" w:rsidP="00D12DBA">
            <w:pPr>
              <w:pStyle w:val="TAC"/>
              <w:rPr>
                <w:noProof/>
                <w:szCs w:val="18"/>
              </w:rPr>
            </w:pPr>
            <w:r w:rsidRPr="00EF5447">
              <w:rPr>
                <w:noProof/>
                <w:szCs w:val="18"/>
              </w:rPr>
              <w:t>DC_2A-2A_n78A</w:t>
            </w:r>
          </w:p>
        </w:tc>
        <w:tc>
          <w:tcPr>
            <w:tcW w:w="2280" w:type="dxa"/>
            <w:gridSpan w:val="2"/>
          </w:tcPr>
          <w:p w14:paraId="7B7A73C3" w14:textId="77777777" w:rsidR="00B830C8" w:rsidRPr="00EF5447" w:rsidRDefault="00B830C8" w:rsidP="00D12DBA">
            <w:pPr>
              <w:pStyle w:val="TAC"/>
              <w:rPr>
                <w:szCs w:val="18"/>
                <w:lang w:eastAsia="fi-FI"/>
              </w:rPr>
            </w:pPr>
            <w:r w:rsidRPr="00EF5447">
              <w:rPr>
                <w:lang w:eastAsia="fi-FI"/>
              </w:rPr>
              <w:t>DC_2A_n78A</w:t>
            </w:r>
          </w:p>
        </w:tc>
        <w:tc>
          <w:tcPr>
            <w:tcW w:w="2738" w:type="dxa"/>
            <w:gridSpan w:val="2"/>
            <w:shd w:val="clear" w:color="auto" w:fill="auto"/>
            <w:noWrap/>
          </w:tcPr>
          <w:p w14:paraId="23B80A76" w14:textId="77777777" w:rsidR="00B830C8" w:rsidRPr="00EF5447" w:rsidRDefault="00B830C8" w:rsidP="00D12DBA">
            <w:pPr>
              <w:pStyle w:val="TAC"/>
              <w:rPr>
                <w:rFonts w:eastAsia="ＭＳ 明朝"/>
                <w:szCs w:val="18"/>
              </w:rPr>
            </w:pPr>
            <w:r w:rsidRPr="00EF5447">
              <w:rPr>
                <w:lang w:eastAsia="ja-JP"/>
              </w:rPr>
              <w:t>DC_2_n78</w:t>
            </w:r>
          </w:p>
        </w:tc>
        <w:tc>
          <w:tcPr>
            <w:tcW w:w="2738" w:type="dxa"/>
            <w:gridSpan w:val="2"/>
          </w:tcPr>
          <w:p w14:paraId="667605D7" w14:textId="77777777" w:rsidR="00B830C8" w:rsidRPr="00EF5447" w:rsidRDefault="00B830C8" w:rsidP="00D12DBA">
            <w:pPr>
              <w:pStyle w:val="TAC"/>
              <w:rPr>
                <w:lang w:eastAsia="ja-JP"/>
              </w:rPr>
            </w:pPr>
          </w:p>
        </w:tc>
      </w:tr>
      <w:tr w:rsidR="00B830C8" w:rsidRPr="00EF5447" w14:paraId="38971EBC" w14:textId="77777777" w:rsidTr="00D12DBA">
        <w:trPr>
          <w:gridBefore w:val="1"/>
          <w:wBefore w:w="150" w:type="dxa"/>
          <w:trHeight w:val="187"/>
          <w:jc w:val="center"/>
        </w:trPr>
        <w:tc>
          <w:tcPr>
            <w:tcW w:w="2537" w:type="dxa"/>
            <w:gridSpan w:val="2"/>
            <w:shd w:val="clear" w:color="auto" w:fill="auto"/>
            <w:noWrap/>
          </w:tcPr>
          <w:p w14:paraId="7CDB33C7" w14:textId="77777777" w:rsidR="00B830C8" w:rsidRPr="00EF5447" w:rsidRDefault="00B830C8" w:rsidP="00D12DBA">
            <w:pPr>
              <w:pStyle w:val="TAC"/>
              <w:rPr>
                <w:lang w:eastAsia="zh-TW"/>
              </w:rPr>
            </w:pPr>
            <w:r w:rsidRPr="00EF5447">
              <w:t>DC_3A_n1A</w:t>
            </w:r>
          </w:p>
          <w:p w14:paraId="005E5561" w14:textId="77777777" w:rsidR="00B830C8" w:rsidRPr="00EF5447" w:rsidRDefault="00B830C8" w:rsidP="00D12DBA">
            <w:pPr>
              <w:pStyle w:val="TAC"/>
              <w:rPr>
                <w:noProof/>
                <w:szCs w:val="18"/>
              </w:rPr>
            </w:pPr>
            <w:r w:rsidRPr="00EF5447">
              <w:t>DC_3C_n1A</w:t>
            </w:r>
          </w:p>
        </w:tc>
        <w:tc>
          <w:tcPr>
            <w:tcW w:w="2280" w:type="dxa"/>
            <w:gridSpan w:val="2"/>
          </w:tcPr>
          <w:p w14:paraId="3DFE15EC" w14:textId="77777777" w:rsidR="00B830C8" w:rsidRPr="00EF5447" w:rsidRDefault="00B830C8" w:rsidP="00D12DBA">
            <w:pPr>
              <w:pStyle w:val="TAC"/>
              <w:rPr>
                <w:lang w:eastAsia="zh-TW"/>
              </w:rPr>
            </w:pPr>
            <w:r w:rsidRPr="00EF5447">
              <w:t>DC_3A_n1A</w:t>
            </w:r>
          </w:p>
          <w:p w14:paraId="579BD49A" w14:textId="77777777" w:rsidR="00B830C8" w:rsidRPr="00EF5447" w:rsidRDefault="00B830C8" w:rsidP="00D12DBA">
            <w:pPr>
              <w:pStyle w:val="TAC"/>
              <w:rPr>
                <w:szCs w:val="18"/>
                <w:lang w:eastAsia="fi-FI"/>
              </w:rPr>
            </w:pPr>
            <w:r w:rsidRPr="00EF5447">
              <w:t>DC_3C_n1A</w:t>
            </w:r>
          </w:p>
        </w:tc>
        <w:tc>
          <w:tcPr>
            <w:tcW w:w="2738" w:type="dxa"/>
            <w:gridSpan w:val="2"/>
            <w:shd w:val="clear" w:color="auto" w:fill="auto"/>
            <w:noWrap/>
          </w:tcPr>
          <w:p w14:paraId="10380651" w14:textId="77777777" w:rsidR="00B830C8" w:rsidRPr="00EF5447" w:rsidRDefault="00B830C8" w:rsidP="00D12DBA">
            <w:pPr>
              <w:pStyle w:val="TAC"/>
              <w:rPr>
                <w:rFonts w:eastAsia="ＭＳ 明朝"/>
                <w:szCs w:val="18"/>
              </w:rPr>
            </w:pPr>
            <w:r w:rsidRPr="00EF5447">
              <w:rPr>
                <w:lang w:eastAsia="zh-TW"/>
              </w:rPr>
              <w:t>DC_3_n1</w:t>
            </w:r>
          </w:p>
        </w:tc>
        <w:tc>
          <w:tcPr>
            <w:tcW w:w="2738" w:type="dxa"/>
            <w:gridSpan w:val="2"/>
          </w:tcPr>
          <w:p w14:paraId="50571A41" w14:textId="77777777" w:rsidR="00B830C8" w:rsidRPr="00EF5447" w:rsidRDefault="00B830C8" w:rsidP="00D12DBA">
            <w:pPr>
              <w:pStyle w:val="TAC"/>
              <w:rPr>
                <w:lang w:eastAsia="zh-TW"/>
              </w:rPr>
            </w:pPr>
          </w:p>
        </w:tc>
      </w:tr>
      <w:tr w:rsidR="00B830C8" w:rsidRPr="00EF5447" w14:paraId="5E6B1ED3" w14:textId="77777777" w:rsidTr="00D12DBA">
        <w:trPr>
          <w:gridBefore w:val="1"/>
          <w:wBefore w:w="150" w:type="dxa"/>
          <w:trHeight w:val="187"/>
          <w:jc w:val="center"/>
        </w:trPr>
        <w:tc>
          <w:tcPr>
            <w:tcW w:w="2537" w:type="dxa"/>
            <w:gridSpan w:val="2"/>
            <w:shd w:val="clear" w:color="auto" w:fill="auto"/>
            <w:noWrap/>
          </w:tcPr>
          <w:p w14:paraId="1882D416" w14:textId="77777777" w:rsidR="00B830C8" w:rsidRPr="00EF5447" w:rsidRDefault="00B830C8" w:rsidP="00D12DBA">
            <w:pPr>
              <w:pStyle w:val="TAC"/>
              <w:rPr>
                <w:noProof/>
                <w:szCs w:val="18"/>
              </w:rPr>
            </w:pPr>
            <w:r w:rsidRPr="00EF5447">
              <w:t>DC_3A-3A_n1A</w:t>
            </w:r>
          </w:p>
        </w:tc>
        <w:tc>
          <w:tcPr>
            <w:tcW w:w="2280" w:type="dxa"/>
            <w:gridSpan w:val="2"/>
          </w:tcPr>
          <w:p w14:paraId="6E0F15E6" w14:textId="77777777" w:rsidR="00B830C8" w:rsidRPr="00EF5447" w:rsidRDefault="00B830C8" w:rsidP="00D12DBA">
            <w:pPr>
              <w:pStyle w:val="TAC"/>
              <w:rPr>
                <w:szCs w:val="18"/>
                <w:lang w:eastAsia="fi-FI"/>
              </w:rPr>
            </w:pPr>
            <w:r w:rsidRPr="00EF5447">
              <w:t>DC_3A_n1A</w:t>
            </w:r>
          </w:p>
        </w:tc>
        <w:tc>
          <w:tcPr>
            <w:tcW w:w="2738" w:type="dxa"/>
            <w:gridSpan w:val="2"/>
            <w:shd w:val="clear" w:color="auto" w:fill="auto"/>
            <w:noWrap/>
          </w:tcPr>
          <w:p w14:paraId="53C80473" w14:textId="77777777" w:rsidR="00B830C8" w:rsidRPr="00EF5447" w:rsidRDefault="00B830C8" w:rsidP="00D12DBA">
            <w:pPr>
              <w:pStyle w:val="TAC"/>
              <w:rPr>
                <w:rFonts w:eastAsia="ＭＳ 明朝"/>
                <w:szCs w:val="18"/>
              </w:rPr>
            </w:pPr>
            <w:r w:rsidRPr="00EF5447">
              <w:rPr>
                <w:lang w:eastAsia="zh-TW"/>
              </w:rPr>
              <w:t>DC_3_n1</w:t>
            </w:r>
          </w:p>
        </w:tc>
        <w:tc>
          <w:tcPr>
            <w:tcW w:w="2738" w:type="dxa"/>
            <w:gridSpan w:val="2"/>
          </w:tcPr>
          <w:p w14:paraId="3B5F9F32" w14:textId="77777777" w:rsidR="00B830C8" w:rsidRPr="00EF5447" w:rsidRDefault="00B830C8" w:rsidP="00D12DBA">
            <w:pPr>
              <w:pStyle w:val="TAC"/>
              <w:rPr>
                <w:lang w:eastAsia="zh-TW"/>
              </w:rPr>
            </w:pPr>
          </w:p>
        </w:tc>
      </w:tr>
      <w:tr w:rsidR="00B830C8" w:rsidRPr="00EF5447" w14:paraId="43AE2691" w14:textId="77777777" w:rsidTr="00D12DBA">
        <w:trPr>
          <w:gridBefore w:val="1"/>
          <w:wBefore w:w="150" w:type="dxa"/>
          <w:trHeight w:val="187"/>
          <w:jc w:val="center"/>
        </w:trPr>
        <w:tc>
          <w:tcPr>
            <w:tcW w:w="2537" w:type="dxa"/>
            <w:gridSpan w:val="2"/>
            <w:shd w:val="clear" w:color="auto" w:fill="auto"/>
            <w:noWrap/>
          </w:tcPr>
          <w:p w14:paraId="4E8A6070" w14:textId="77777777" w:rsidR="00B830C8" w:rsidRPr="00EF5447" w:rsidRDefault="00B830C8" w:rsidP="00D12DBA">
            <w:pPr>
              <w:pStyle w:val="TAC"/>
              <w:rPr>
                <w:lang w:eastAsia="fi-FI"/>
              </w:rPr>
            </w:pPr>
            <w:r w:rsidRPr="00EF5447">
              <w:rPr>
                <w:lang w:eastAsia="fi-FI"/>
              </w:rPr>
              <w:t>DC_</w:t>
            </w:r>
            <w:r w:rsidRPr="00EF5447">
              <w:rPr>
                <w:lang w:eastAsia="zh-CN"/>
              </w:rPr>
              <w:t>3A_n5A</w:t>
            </w:r>
          </w:p>
          <w:p w14:paraId="2DA29616" w14:textId="77777777" w:rsidR="00B830C8" w:rsidRPr="00EF5447" w:rsidRDefault="00B830C8" w:rsidP="00D12DBA">
            <w:pPr>
              <w:pStyle w:val="TAC"/>
              <w:rPr>
                <w:noProof/>
                <w:szCs w:val="18"/>
              </w:rPr>
            </w:pPr>
            <w:r w:rsidRPr="00EF5447">
              <w:rPr>
                <w:lang w:eastAsia="fi-FI"/>
              </w:rPr>
              <w:t>DC_</w:t>
            </w:r>
            <w:r w:rsidRPr="00EF5447">
              <w:rPr>
                <w:lang w:eastAsia="zh-CN"/>
              </w:rPr>
              <w:t>3C_n5A</w:t>
            </w:r>
          </w:p>
        </w:tc>
        <w:tc>
          <w:tcPr>
            <w:tcW w:w="2280" w:type="dxa"/>
            <w:gridSpan w:val="2"/>
          </w:tcPr>
          <w:p w14:paraId="516484F6" w14:textId="77777777" w:rsidR="00B830C8" w:rsidRPr="00EF5447" w:rsidRDefault="00B830C8" w:rsidP="00D12DBA">
            <w:pPr>
              <w:pStyle w:val="TAC"/>
              <w:rPr>
                <w:lang w:eastAsia="zh-CN"/>
              </w:rPr>
            </w:pPr>
            <w:r w:rsidRPr="00EF5447">
              <w:rPr>
                <w:lang w:eastAsia="fi-FI"/>
              </w:rPr>
              <w:t>DC_</w:t>
            </w:r>
            <w:r w:rsidRPr="00EF5447">
              <w:rPr>
                <w:lang w:eastAsia="zh-CN"/>
              </w:rPr>
              <w:t>3A_n5A</w:t>
            </w:r>
          </w:p>
          <w:p w14:paraId="184DA956" w14:textId="77777777" w:rsidR="00B830C8" w:rsidRPr="00EF5447" w:rsidRDefault="00B830C8" w:rsidP="00D12DBA">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76660528" w14:textId="77777777" w:rsidR="00B830C8" w:rsidRPr="00EF5447" w:rsidRDefault="00B830C8" w:rsidP="00D12DBA">
            <w:pPr>
              <w:pStyle w:val="TAC"/>
              <w:rPr>
                <w:rFonts w:eastAsia="ＭＳ 明朝"/>
                <w:szCs w:val="18"/>
              </w:rPr>
            </w:pPr>
            <w:r w:rsidRPr="00EF5447">
              <w:t>DC_</w:t>
            </w:r>
            <w:r w:rsidRPr="00EF5447">
              <w:rPr>
                <w:lang w:eastAsia="zh-CN"/>
              </w:rPr>
              <w:t>3_n5</w:t>
            </w:r>
          </w:p>
        </w:tc>
        <w:tc>
          <w:tcPr>
            <w:tcW w:w="2738" w:type="dxa"/>
            <w:gridSpan w:val="2"/>
          </w:tcPr>
          <w:p w14:paraId="42E0C338" w14:textId="77777777" w:rsidR="00B830C8" w:rsidRPr="00EF5447" w:rsidRDefault="00B830C8" w:rsidP="00D12DBA">
            <w:pPr>
              <w:pStyle w:val="TAC"/>
            </w:pPr>
          </w:p>
        </w:tc>
      </w:tr>
      <w:tr w:rsidR="00B830C8" w:rsidRPr="00EF5447" w14:paraId="1096418B" w14:textId="77777777" w:rsidTr="00D12DBA">
        <w:trPr>
          <w:gridBefore w:val="1"/>
          <w:wBefore w:w="150" w:type="dxa"/>
          <w:trHeight w:val="187"/>
          <w:jc w:val="center"/>
        </w:trPr>
        <w:tc>
          <w:tcPr>
            <w:tcW w:w="2537" w:type="dxa"/>
            <w:gridSpan w:val="2"/>
            <w:shd w:val="clear" w:color="auto" w:fill="auto"/>
            <w:noWrap/>
          </w:tcPr>
          <w:p w14:paraId="0B0A5FBF" w14:textId="77777777" w:rsidR="00B830C8" w:rsidRPr="00EF5447" w:rsidRDefault="00B830C8" w:rsidP="00D12DBA">
            <w:pPr>
              <w:pStyle w:val="TAC"/>
              <w:rPr>
                <w:lang w:eastAsia="zh-TW"/>
              </w:rPr>
            </w:pPr>
            <w:r w:rsidRPr="00EF5447">
              <w:rPr>
                <w:lang w:eastAsia="fi-FI"/>
              </w:rPr>
              <w:lastRenderedPageBreak/>
              <w:t>DC_3A_n7A</w:t>
            </w:r>
          </w:p>
          <w:p w14:paraId="2807D869" w14:textId="77777777" w:rsidR="00B830C8" w:rsidRPr="00EF5447" w:rsidRDefault="00B830C8" w:rsidP="00D12DBA">
            <w:pPr>
              <w:pStyle w:val="TAC"/>
              <w:rPr>
                <w:lang w:eastAsia="zh-TW"/>
              </w:rPr>
            </w:pPr>
            <w:r w:rsidRPr="00EF5447">
              <w:t>DC_3A_n7B</w:t>
            </w:r>
          </w:p>
          <w:p w14:paraId="50060C8F" w14:textId="77777777" w:rsidR="00B830C8" w:rsidRPr="00EF5447" w:rsidRDefault="00B830C8" w:rsidP="00D12DBA">
            <w:pPr>
              <w:pStyle w:val="TAC"/>
              <w:rPr>
                <w:lang w:eastAsia="zh-TW"/>
              </w:rPr>
            </w:pPr>
            <w:r w:rsidRPr="00EF5447">
              <w:rPr>
                <w:lang w:eastAsia="fi-FI"/>
              </w:rPr>
              <w:t>DC_3C_n7A</w:t>
            </w:r>
          </w:p>
          <w:p w14:paraId="131CB0AE" w14:textId="77777777" w:rsidR="00B830C8" w:rsidRPr="00EF5447" w:rsidRDefault="00B830C8" w:rsidP="00D12DBA">
            <w:pPr>
              <w:pStyle w:val="TAC"/>
              <w:rPr>
                <w:noProof/>
                <w:szCs w:val="18"/>
              </w:rPr>
            </w:pPr>
            <w:r w:rsidRPr="00EF5447">
              <w:t>DC_3C_n7B</w:t>
            </w:r>
          </w:p>
        </w:tc>
        <w:tc>
          <w:tcPr>
            <w:tcW w:w="2280" w:type="dxa"/>
            <w:gridSpan w:val="2"/>
          </w:tcPr>
          <w:p w14:paraId="4EB2B7CF" w14:textId="77777777" w:rsidR="00B830C8" w:rsidRPr="00EF5447" w:rsidRDefault="00B830C8" w:rsidP="00D12DBA">
            <w:pPr>
              <w:pStyle w:val="TAC"/>
              <w:rPr>
                <w:lang w:eastAsia="zh-TW"/>
              </w:rPr>
            </w:pPr>
            <w:r w:rsidRPr="00EF5447">
              <w:rPr>
                <w:lang w:eastAsia="fi-FI"/>
              </w:rPr>
              <w:t>DC_3A_n7A</w:t>
            </w:r>
          </w:p>
          <w:p w14:paraId="39426DAC" w14:textId="77777777" w:rsidR="00B830C8" w:rsidRPr="00EF5447" w:rsidRDefault="00B830C8" w:rsidP="00D12DBA">
            <w:pPr>
              <w:pStyle w:val="TAC"/>
              <w:rPr>
                <w:lang w:eastAsia="zh-TW"/>
              </w:rPr>
            </w:pPr>
            <w:r w:rsidRPr="00EF5447">
              <w:t>DC_3A_n7B</w:t>
            </w:r>
          </w:p>
          <w:p w14:paraId="4476216C" w14:textId="77777777" w:rsidR="00B830C8" w:rsidRPr="00EF5447" w:rsidRDefault="00B830C8" w:rsidP="00D12DBA">
            <w:pPr>
              <w:pStyle w:val="TAC"/>
              <w:rPr>
                <w:szCs w:val="18"/>
                <w:lang w:eastAsia="fi-FI"/>
              </w:rPr>
            </w:pPr>
            <w:r w:rsidRPr="00EF5447">
              <w:rPr>
                <w:lang w:eastAsia="fi-FI"/>
              </w:rPr>
              <w:t>DC_3C_n7A</w:t>
            </w:r>
          </w:p>
        </w:tc>
        <w:tc>
          <w:tcPr>
            <w:tcW w:w="2738" w:type="dxa"/>
            <w:gridSpan w:val="2"/>
            <w:shd w:val="clear" w:color="auto" w:fill="auto"/>
            <w:noWrap/>
          </w:tcPr>
          <w:p w14:paraId="02ED0015" w14:textId="77777777" w:rsidR="00B830C8" w:rsidRPr="00EF5447" w:rsidRDefault="00B830C8" w:rsidP="00D12DBA">
            <w:pPr>
              <w:pStyle w:val="TAC"/>
              <w:rPr>
                <w:rFonts w:eastAsia="ＭＳ 明朝"/>
                <w:szCs w:val="18"/>
              </w:rPr>
            </w:pPr>
            <w:r w:rsidRPr="00EF5447">
              <w:rPr>
                <w:lang w:eastAsia="fi-FI"/>
              </w:rPr>
              <w:t>No</w:t>
            </w:r>
          </w:p>
        </w:tc>
        <w:tc>
          <w:tcPr>
            <w:tcW w:w="2738" w:type="dxa"/>
            <w:gridSpan w:val="2"/>
          </w:tcPr>
          <w:p w14:paraId="5928E2EB" w14:textId="77777777" w:rsidR="00B830C8" w:rsidRPr="00EF5447" w:rsidRDefault="00B830C8" w:rsidP="00D12DBA">
            <w:pPr>
              <w:pStyle w:val="TAC"/>
              <w:rPr>
                <w:lang w:eastAsia="fi-FI"/>
              </w:rPr>
            </w:pPr>
          </w:p>
        </w:tc>
      </w:tr>
      <w:tr w:rsidR="00B830C8" w:rsidRPr="00EF5447" w14:paraId="6809AB3A" w14:textId="77777777" w:rsidTr="00D12DBA">
        <w:trPr>
          <w:gridBefore w:val="1"/>
          <w:wBefore w:w="150" w:type="dxa"/>
          <w:trHeight w:val="187"/>
          <w:jc w:val="center"/>
        </w:trPr>
        <w:tc>
          <w:tcPr>
            <w:tcW w:w="2537" w:type="dxa"/>
            <w:gridSpan w:val="2"/>
            <w:shd w:val="clear" w:color="auto" w:fill="auto"/>
            <w:noWrap/>
          </w:tcPr>
          <w:p w14:paraId="6F5D38C0" w14:textId="77777777" w:rsidR="00B830C8" w:rsidRPr="00EF5447" w:rsidRDefault="00B830C8" w:rsidP="00D12DBA">
            <w:pPr>
              <w:pStyle w:val="TAC"/>
            </w:pPr>
            <w:r w:rsidRPr="00EF5447">
              <w:t>DC_3A-3A_n7A</w:t>
            </w:r>
          </w:p>
          <w:p w14:paraId="665713FC" w14:textId="77777777" w:rsidR="00B830C8" w:rsidRPr="00EF5447" w:rsidRDefault="00B830C8" w:rsidP="00D12DBA">
            <w:pPr>
              <w:pStyle w:val="TAC"/>
              <w:rPr>
                <w:noProof/>
                <w:szCs w:val="18"/>
              </w:rPr>
            </w:pPr>
            <w:r w:rsidRPr="00EF5447">
              <w:t>DC_3A-3A_n7B</w:t>
            </w:r>
          </w:p>
        </w:tc>
        <w:tc>
          <w:tcPr>
            <w:tcW w:w="2280" w:type="dxa"/>
            <w:gridSpan w:val="2"/>
          </w:tcPr>
          <w:p w14:paraId="35A69CAA" w14:textId="77777777" w:rsidR="00B830C8" w:rsidRPr="00EF5447" w:rsidRDefault="00B830C8" w:rsidP="00D12DBA">
            <w:pPr>
              <w:pStyle w:val="TAC"/>
              <w:rPr>
                <w:szCs w:val="18"/>
                <w:lang w:eastAsia="fi-FI"/>
              </w:rPr>
            </w:pPr>
            <w:r w:rsidRPr="00EF5447">
              <w:rPr>
                <w:lang w:eastAsia="fi-FI"/>
              </w:rPr>
              <w:t>DC_3A_n7A</w:t>
            </w:r>
          </w:p>
        </w:tc>
        <w:tc>
          <w:tcPr>
            <w:tcW w:w="2738" w:type="dxa"/>
            <w:gridSpan w:val="2"/>
            <w:shd w:val="clear" w:color="auto" w:fill="auto"/>
            <w:noWrap/>
          </w:tcPr>
          <w:p w14:paraId="53D4F1BC" w14:textId="77777777" w:rsidR="00B830C8" w:rsidRPr="00EF5447" w:rsidRDefault="00B830C8" w:rsidP="00D12DBA">
            <w:pPr>
              <w:pStyle w:val="TAC"/>
              <w:rPr>
                <w:rFonts w:eastAsia="ＭＳ 明朝"/>
                <w:szCs w:val="18"/>
              </w:rPr>
            </w:pPr>
            <w:r w:rsidRPr="00EF5447">
              <w:rPr>
                <w:lang w:eastAsia="fi-FI"/>
              </w:rPr>
              <w:t>No</w:t>
            </w:r>
          </w:p>
        </w:tc>
        <w:tc>
          <w:tcPr>
            <w:tcW w:w="2738" w:type="dxa"/>
            <w:gridSpan w:val="2"/>
          </w:tcPr>
          <w:p w14:paraId="2B4A9A2E" w14:textId="77777777" w:rsidR="00B830C8" w:rsidRPr="00EF5447" w:rsidRDefault="00B830C8" w:rsidP="00D12DBA">
            <w:pPr>
              <w:pStyle w:val="TAC"/>
              <w:rPr>
                <w:lang w:eastAsia="fi-FI"/>
              </w:rPr>
            </w:pPr>
          </w:p>
        </w:tc>
      </w:tr>
      <w:tr w:rsidR="00B830C8" w:rsidRPr="00EF5447" w14:paraId="04756530" w14:textId="77777777" w:rsidTr="00D12DBA">
        <w:trPr>
          <w:gridBefore w:val="1"/>
          <w:wBefore w:w="150" w:type="dxa"/>
          <w:trHeight w:val="187"/>
          <w:jc w:val="center"/>
        </w:trPr>
        <w:tc>
          <w:tcPr>
            <w:tcW w:w="2537" w:type="dxa"/>
            <w:gridSpan w:val="2"/>
            <w:shd w:val="clear" w:color="auto" w:fill="auto"/>
            <w:noWrap/>
          </w:tcPr>
          <w:p w14:paraId="55FACC13" w14:textId="77777777" w:rsidR="00B830C8" w:rsidRPr="00EF5447" w:rsidRDefault="00B830C8" w:rsidP="00D12DBA">
            <w:pPr>
              <w:pStyle w:val="TAC"/>
            </w:pPr>
            <w:r w:rsidRPr="00EF5447">
              <w:rPr>
                <w:lang w:eastAsia="fi-FI"/>
              </w:rPr>
              <w:t>DC_3A_n8A</w:t>
            </w:r>
          </w:p>
        </w:tc>
        <w:tc>
          <w:tcPr>
            <w:tcW w:w="2280" w:type="dxa"/>
            <w:gridSpan w:val="2"/>
          </w:tcPr>
          <w:p w14:paraId="1173E659" w14:textId="77777777" w:rsidR="00B830C8" w:rsidRPr="00EF5447" w:rsidRDefault="00B830C8" w:rsidP="00D12DBA">
            <w:pPr>
              <w:pStyle w:val="TAC"/>
              <w:rPr>
                <w:lang w:eastAsia="fi-FI"/>
              </w:rPr>
            </w:pPr>
            <w:r w:rsidRPr="00EF5447">
              <w:rPr>
                <w:lang w:eastAsia="fi-FI"/>
              </w:rPr>
              <w:t>DC_3A_n8A</w:t>
            </w:r>
          </w:p>
        </w:tc>
        <w:tc>
          <w:tcPr>
            <w:tcW w:w="2738" w:type="dxa"/>
            <w:gridSpan w:val="2"/>
            <w:shd w:val="clear" w:color="auto" w:fill="auto"/>
            <w:noWrap/>
          </w:tcPr>
          <w:p w14:paraId="265897F6" w14:textId="77777777" w:rsidR="00B830C8" w:rsidRPr="00EF5447" w:rsidRDefault="00B830C8" w:rsidP="00D12DBA">
            <w:pPr>
              <w:pStyle w:val="TAC"/>
              <w:rPr>
                <w:lang w:eastAsia="fi-FI"/>
              </w:rPr>
            </w:pPr>
            <w:r w:rsidRPr="00EF5447">
              <w:rPr>
                <w:lang w:eastAsia="zh-CN"/>
              </w:rPr>
              <w:t>No</w:t>
            </w:r>
          </w:p>
        </w:tc>
        <w:tc>
          <w:tcPr>
            <w:tcW w:w="2738" w:type="dxa"/>
            <w:gridSpan w:val="2"/>
          </w:tcPr>
          <w:p w14:paraId="2FCA719D" w14:textId="77777777" w:rsidR="00B830C8" w:rsidRPr="00EF5447" w:rsidRDefault="00B830C8" w:rsidP="00D12DBA">
            <w:pPr>
              <w:pStyle w:val="TAC"/>
              <w:rPr>
                <w:lang w:eastAsia="zh-CN"/>
              </w:rPr>
            </w:pPr>
          </w:p>
        </w:tc>
      </w:tr>
      <w:tr w:rsidR="00B830C8" w:rsidRPr="00EF5447" w14:paraId="7AACDC3B" w14:textId="77777777" w:rsidTr="00D12DBA">
        <w:trPr>
          <w:gridBefore w:val="1"/>
          <w:wBefore w:w="150" w:type="dxa"/>
          <w:trHeight w:val="187"/>
          <w:jc w:val="center"/>
        </w:trPr>
        <w:tc>
          <w:tcPr>
            <w:tcW w:w="2537" w:type="dxa"/>
            <w:gridSpan w:val="2"/>
            <w:shd w:val="clear" w:color="auto" w:fill="auto"/>
            <w:noWrap/>
          </w:tcPr>
          <w:p w14:paraId="26B78B0D" w14:textId="77777777" w:rsidR="00B830C8" w:rsidRPr="00EF5447" w:rsidRDefault="00B830C8" w:rsidP="00D12DBA">
            <w:pPr>
              <w:pStyle w:val="TAC"/>
              <w:rPr>
                <w:noProof/>
                <w:szCs w:val="18"/>
              </w:rPr>
            </w:pPr>
            <w:r w:rsidRPr="00EF5447">
              <w:rPr>
                <w:lang w:eastAsia="fi-FI"/>
              </w:rPr>
              <w:t>DC_</w:t>
            </w:r>
            <w:r w:rsidRPr="00EF5447">
              <w:rPr>
                <w:lang w:eastAsia="zh-CN"/>
              </w:rPr>
              <w:t>3A_n20A</w:t>
            </w:r>
          </w:p>
        </w:tc>
        <w:tc>
          <w:tcPr>
            <w:tcW w:w="2280" w:type="dxa"/>
            <w:gridSpan w:val="2"/>
          </w:tcPr>
          <w:p w14:paraId="6A5E366E" w14:textId="77777777" w:rsidR="00B830C8" w:rsidRPr="00EF5447" w:rsidRDefault="00B830C8" w:rsidP="00D12DBA">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3B5B0974" w14:textId="77777777" w:rsidR="00B830C8" w:rsidRPr="00EF5447" w:rsidRDefault="00B830C8" w:rsidP="00D12DBA">
            <w:pPr>
              <w:pStyle w:val="TAC"/>
              <w:rPr>
                <w:rFonts w:eastAsia="ＭＳ 明朝"/>
                <w:szCs w:val="18"/>
              </w:rPr>
            </w:pPr>
            <w:r w:rsidRPr="00EF5447">
              <w:rPr>
                <w:lang w:eastAsia="fi-FI"/>
              </w:rPr>
              <w:t>No</w:t>
            </w:r>
          </w:p>
        </w:tc>
        <w:tc>
          <w:tcPr>
            <w:tcW w:w="2738" w:type="dxa"/>
            <w:gridSpan w:val="2"/>
          </w:tcPr>
          <w:p w14:paraId="2E868BC5" w14:textId="77777777" w:rsidR="00B830C8" w:rsidRPr="00EF5447" w:rsidRDefault="00B830C8" w:rsidP="00D12DBA">
            <w:pPr>
              <w:pStyle w:val="TAC"/>
              <w:rPr>
                <w:lang w:eastAsia="fi-FI"/>
              </w:rPr>
            </w:pPr>
          </w:p>
        </w:tc>
      </w:tr>
      <w:tr w:rsidR="00B830C8" w:rsidRPr="00EF5447" w14:paraId="66603012" w14:textId="77777777" w:rsidTr="00D12DBA">
        <w:trPr>
          <w:gridBefore w:val="1"/>
          <w:wBefore w:w="150" w:type="dxa"/>
          <w:trHeight w:val="187"/>
          <w:jc w:val="center"/>
        </w:trPr>
        <w:tc>
          <w:tcPr>
            <w:tcW w:w="2537" w:type="dxa"/>
            <w:gridSpan w:val="2"/>
            <w:shd w:val="clear" w:color="auto" w:fill="auto"/>
            <w:noWrap/>
          </w:tcPr>
          <w:p w14:paraId="5489B134" w14:textId="77777777" w:rsidR="00B830C8" w:rsidRPr="00EF5447" w:rsidRDefault="00B830C8" w:rsidP="00D12DBA">
            <w:pPr>
              <w:pStyle w:val="TAC"/>
              <w:rPr>
                <w:lang w:eastAsia="fi-FI"/>
              </w:rPr>
            </w:pPr>
            <w:r w:rsidRPr="00EF5447">
              <w:rPr>
                <w:lang w:eastAsia="fi-FI"/>
              </w:rPr>
              <w:t>DC_3A_n28A</w:t>
            </w:r>
          </w:p>
          <w:p w14:paraId="415FF5C7" w14:textId="77777777" w:rsidR="00B830C8" w:rsidRPr="00EF5447" w:rsidRDefault="00B830C8" w:rsidP="00D12DBA">
            <w:pPr>
              <w:pStyle w:val="TAC"/>
              <w:rPr>
                <w:lang w:eastAsia="fi-FI"/>
              </w:rPr>
            </w:pPr>
            <w:r w:rsidRPr="00EF5447">
              <w:rPr>
                <w:lang w:eastAsia="fi-FI"/>
              </w:rPr>
              <w:t>DC_3C_n28A</w:t>
            </w:r>
          </w:p>
        </w:tc>
        <w:tc>
          <w:tcPr>
            <w:tcW w:w="2280" w:type="dxa"/>
            <w:gridSpan w:val="2"/>
          </w:tcPr>
          <w:p w14:paraId="19649DA0" w14:textId="77777777" w:rsidR="00B830C8" w:rsidRPr="00EF5447" w:rsidRDefault="00B830C8" w:rsidP="00D12DBA">
            <w:pPr>
              <w:pStyle w:val="TAC"/>
              <w:rPr>
                <w:lang w:eastAsia="fi-FI"/>
              </w:rPr>
            </w:pPr>
            <w:r w:rsidRPr="00EF5447">
              <w:rPr>
                <w:lang w:eastAsia="fi-FI"/>
              </w:rPr>
              <w:t>DC_3A_n28A</w:t>
            </w:r>
          </w:p>
          <w:p w14:paraId="43FFBDCB" w14:textId="77777777" w:rsidR="00B830C8" w:rsidRPr="00EF5447" w:rsidRDefault="00B830C8" w:rsidP="00D12DBA">
            <w:pPr>
              <w:pStyle w:val="TAC"/>
              <w:rPr>
                <w:lang w:eastAsia="fi-FI"/>
              </w:rPr>
            </w:pPr>
            <w:r w:rsidRPr="00EF5447">
              <w:rPr>
                <w:lang w:eastAsia="fi-FI"/>
              </w:rPr>
              <w:t>DC_3C_n28A</w:t>
            </w:r>
          </w:p>
        </w:tc>
        <w:tc>
          <w:tcPr>
            <w:tcW w:w="2738" w:type="dxa"/>
            <w:gridSpan w:val="2"/>
            <w:shd w:val="clear" w:color="auto" w:fill="auto"/>
            <w:noWrap/>
          </w:tcPr>
          <w:p w14:paraId="4520F734" w14:textId="77777777" w:rsidR="00B830C8" w:rsidRPr="00EF5447" w:rsidRDefault="00B830C8" w:rsidP="00D12DBA">
            <w:pPr>
              <w:pStyle w:val="TAC"/>
              <w:rPr>
                <w:lang w:eastAsia="fi-FI"/>
              </w:rPr>
            </w:pPr>
            <w:r w:rsidRPr="00EF5447">
              <w:rPr>
                <w:lang w:eastAsia="fi-FI"/>
              </w:rPr>
              <w:t>No</w:t>
            </w:r>
          </w:p>
        </w:tc>
        <w:tc>
          <w:tcPr>
            <w:tcW w:w="2738" w:type="dxa"/>
            <w:gridSpan w:val="2"/>
          </w:tcPr>
          <w:p w14:paraId="1CB8534B" w14:textId="77777777" w:rsidR="00B830C8" w:rsidRPr="00EF5447" w:rsidRDefault="00B830C8" w:rsidP="00D12DBA">
            <w:pPr>
              <w:pStyle w:val="TAC"/>
              <w:rPr>
                <w:lang w:eastAsia="fi-FI"/>
              </w:rPr>
            </w:pPr>
          </w:p>
        </w:tc>
      </w:tr>
      <w:tr w:rsidR="00B830C8" w:rsidRPr="00EF5447" w14:paraId="385197BD" w14:textId="77777777" w:rsidTr="00D12DBA">
        <w:trPr>
          <w:gridBefore w:val="1"/>
          <w:wBefore w:w="150" w:type="dxa"/>
          <w:trHeight w:val="187"/>
          <w:jc w:val="center"/>
        </w:trPr>
        <w:tc>
          <w:tcPr>
            <w:tcW w:w="2537" w:type="dxa"/>
            <w:gridSpan w:val="2"/>
            <w:shd w:val="clear" w:color="auto" w:fill="auto"/>
            <w:noWrap/>
          </w:tcPr>
          <w:p w14:paraId="13211BDA" w14:textId="77777777" w:rsidR="00B830C8" w:rsidRPr="00EF5447" w:rsidRDefault="00B830C8" w:rsidP="00D12DBA">
            <w:pPr>
              <w:pStyle w:val="TAC"/>
              <w:rPr>
                <w:lang w:eastAsia="fi-FI"/>
              </w:rPr>
            </w:pPr>
            <w:r w:rsidRPr="00EF5447">
              <w:rPr>
                <w:lang w:eastAsia="zh-CN"/>
              </w:rPr>
              <w:t>DC_3A_n34A</w:t>
            </w:r>
          </w:p>
        </w:tc>
        <w:tc>
          <w:tcPr>
            <w:tcW w:w="2280" w:type="dxa"/>
            <w:gridSpan w:val="2"/>
          </w:tcPr>
          <w:p w14:paraId="78363097" w14:textId="77777777" w:rsidR="00B830C8" w:rsidRPr="00EF5447" w:rsidRDefault="00B830C8" w:rsidP="00D12DBA">
            <w:pPr>
              <w:pStyle w:val="TAC"/>
              <w:rPr>
                <w:lang w:eastAsia="fi-FI"/>
              </w:rPr>
            </w:pPr>
            <w:r w:rsidRPr="00EF5447">
              <w:rPr>
                <w:lang w:eastAsia="zh-CN"/>
              </w:rPr>
              <w:t>DC_3A_n34A</w:t>
            </w:r>
          </w:p>
        </w:tc>
        <w:tc>
          <w:tcPr>
            <w:tcW w:w="2738" w:type="dxa"/>
            <w:gridSpan w:val="2"/>
            <w:shd w:val="clear" w:color="auto" w:fill="auto"/>
            <w:noWrap/>
          </w:tcPr>
          <w:p w14:paraId="51F30C1D" w14:textId="77777777" w:rsidR="00B830C8" w:rsidRPr="00EF5447" w:rsidRDefault="00B830C8" w:rsidP="00D12DBA">
            <w:pPr>
              <w:pStyle w:val="TAC"/>
              <w:rPr>
                <w:lang w:eastAsia="fi-FI"/>
              </w:rPr>
            </w:pPr>
            <w:r w:rsidRPr="00EF5447">
              <w:rPr>
                <w:lang w:eastAsia="zh-TW"/>
              </w:rPr>
              <w:t>No</w:t>
            </w:r>
          </w:p>
        </w:tc>
        <w:tc>
          <w:tcPr>
            <w:tcW w:w="2738" w:type="dxa"/>
            <w:gridSpan w:val="2"/>
          </w:tcPr>
          <w:p w14:paraId="742486BB" w14:textId="77777777" w:rsidR="00B830C8" w:rsidRPr="00EF5447" w:rsidRDefault="00B830C8" w:rsidP="00D12DBA">
            <w:pPr>
              <w:pStyle w:val="TAC"/>
              <w:rPr>
                <w:lang w:eastAsia="zh-TW"/>
              </w:rPr>
            </w:pPr>
          </w:p>
        </w:tc>
      </w:tr>
      <w:tr w:rsidR="00B830C8" w:rsidRPr="00EF5447" w14:paraId="50A09520" w14:textId="77777777" w:rsidTr="00D12DBA">
        <w:trPr>
          <w:gridBefore w:val="1"/>
          <w:wBefore w:w="150" w:type="dxa"/>
          <w:trHeight w:val="187"/>
          <w:jc w:val="center"/>
        </w:trPr>
        <w:tc>
          <w:tcPr>
            <w:tcW w:w="2537" w:type="dxa"/>
            <w:gridSpan w:val="2"/>
            <w:shd w:val="clear" w:color="auto" w:fill="auto"/>
            <w:noWrap/>
          </w:tcPr>
          <w:p w14:paraId="2D370567" w14:textId="77777777" w:rsidR="00B830C8" w:rsidRPr="00EF5447" w:rsidRDefault="00B830C8" w:rsidP="00D12DBA">
            <w:pPr>
              <w:pStyle w:val="TAC"/>
              <w:rPr>
                <w:lang w:eastAsia="fi-FI"/>
              </w:rPr>
            </w:pPr>
            <w:r w:rsidRPr="00EF5447">
              <w:rPr>
                <w:lang w:eastAsia="fi-FI"/>
              </w:rPr>
              <w:t>DC_3A_n38A</w:t>
            </w:r>
          </w:p>
          <w:p w14:paraId="32D70ECB" w14:textId="77777777" w:rsidR="00B830C8" w:rsidRPr="00EF5447" w:rsidRDefault="00B830C8" w:rsidP="00D12DBA">
            <w:pPr>
              <w:pStyle w:val="TAC"/>
              <w:rPr>
                <w:lang w:eastAsia="fi-FI"/>
              </w:rPr>
            </w:pPr>
            <w:r w:rsidRPr="00EF5447">
              <w:rPr>
                <w:lang w:eastAsia="fi-FI"/>
              </w:rPr>
              <w:t>DC_3C_n38A</w:t>
            </w:r>
          </w:p>
        </w:tc>
        <w:tc>
          <w:tcPr>
            <w:tcW w:w="2280" w:type="dxa"/>
            <w:gridSpan w:val="2"/>
          </w:tcPr>
          <w:p w14:paraId="7F5F5B6F" w14:textId="77777777" w:rsidR="00B830C8" w:rsidRPr="00EF5447" w:rsidRDefault="00B830C8" w:rsidP="00D12DBA">
            <w:pPr>
              <w:pStyle w:val="TAC"/>
              <w:rPr>
                <w:lang w:eastAsia="fi-FI"/>
              </w:rPr>
            </w:pPr>
            <w:r w:rsidRPr="00EF5447">
              <w:rPr>
                <w:lang w:eastAsia="fi-FI"/>
              </w:rPr>
              <w:t>DC_3A_n38A</w:t>
            </w:r>
          </w:p>
        </w:tc>
        <w:tc>
          <w:tcPr>
            <w:tcW w:w="2738" w:type="dxa"/>
            <w:gridSpan w:val="2"/>
            <w:shd w:val="clear" w:color="auto" w:fill="auto"/>
            <w:noWrap/>
          </w:tcPr>
          <w:p w14:paraId="08439B6D" w14:textId="77777777" w:rsidR="00B830C8" w:rsidRPr="00EF5447" w:rsidRDefault="00B830C8" w:rsidP="00D12DBA">
            <w:pPr>
              <w:pStyle w:val="TAC"/>
              <w:rPr>
                <w:lang w:eastAsia="fi-FI"/>
              </w:rPr>
            </w:pPr>
            <w:r w:rsidRPr="00EF5447">
              <w:rPr>
                <w:lang w:eastAsia="fi-FI"/>
              </w:rPr>
              <w:t>No</w:t>
            </w:r>
          </w:p>
        </w:tc>
        <w:tc>
          <w:tcPr>
            <w:tcW w:w="2738" w:type="dxa"/>
            <w:gridSpan w:val="2"/>
          </w:tcPr>
          <w:p w14:paraId="24AE5FDE" w14:textId="77777777" w:rsidR="00B830C8" w:rsidRPr="00EF5447" w:rsidRDefault="00B830C8" w:rsidP="00D12DBA">
            <w:pPr>
              <w:pStyle w:val="TAC"/>
              <w:rPr>
                <w:lang w:eastAsia="fi-FI"/>
              </w:rPr>
            </w:pPr>
          </w:p>
        </w:tc>
      </w:tr>
      <w:tr w:rsidR="00B830C8" w:rsidRPr="00EF5447" w14:paraId="3C49840B" w14:textId="77777777" w:rsidTr="00D12DBA">
        <w:trPr>
          <w:gridBefore w:val="1"/>
          <w:wBefore w:w="150" w:type="dxa"/>
          <w:trHeight w:val="187"/>
          <w:jc w:val="center"/>
        </w:trPr>
        <w:tc>
          <w:tcPr>
            <w:tcW w:w="2537" w:type="dxa"/>
            <w:gridSpan w:val="2"/>
            <w:shd w:val="clear" w:color="auto" w:fill="auto"/>
            <w:noWrap/>
          </w:tcPr>
          <w:p w14:paraId="3B85BF6C" w14:textId="77777777" w:rsidR="00B830C8" w:rsidRPr="00EF5447" w:rsidRDefault="00B830C8" w:rsidP="00D12DBA">
            <w:pPr>
              <w:pStyle w:val="TAC"/>
              <w:rPr>
                <w:lang w:eastAsia="zh-TW"/>
              </w:rPr>
            </w:pPr>
            <w:r w:rsidRPr="00EF5447">
              <w:rPr>
                <w:lang w:eastAsia="fi-FI"/>
              </w:rPr>
              <w:t>DC_3A_n40A</w:t>
            </w:r>
          </w:p>
          <w:p w14:paraId="150D6110" w14:textId="77777777" w:rsidR="00B830C8" w:rsidRPr="00EF5447" w:rsidRDefault="00B830C8" w:rsidP="00D12DBA">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3D515996" w14:textId="77777777" w:rsidR="00B830C8" w:rsidRPr="00EF5447" w:rsidRDefault="00B830C8" w:rsidP="00D12DBA">
            <w:pPr>
              <w:pStyle w:val="TAC"/>
              <w:rPr>
                <w:lang w:eastAsia="fi-FI"/>
              </w:rPr>
            </w:pPr>
            <w:r w:rsidRPr="00EF5447">
              <w:rPr>
                <w:lang w:eastAsia="fi-FI"/>
              </w:rPr>
              <w:t>DC_3A_n40A</w:t>
            </w:r>
          </w:p>
        </w:tc>
        <w:tc>
          <w:tcPr>
            <w:tcW w:w="2738" w:type="dxa"/>
            <w:gridSpan w:val="2"/>
            <w:shd w:val="clear" w:color="auto" w:fill="auto"/>
            <w:noWrap/>
          </w:tcPr>
          <w:p w14:paraId="74E6A0DD" w14:textId="77777777" w:rsidR="00B830C8" w:rsidRPr="00EF5447" w:rsidRDefault="00B830C8" w:rsidP="00D12DBA">
            <w:pPr>
              <w:pStyle w:val="TAC"/>
              <w:rPr>
                <w:lang w:eastAsia="fi-FI"/>
              </w:rPr>
            </w:pPr>
            <w:r w:rsidRPr="00EF5447">
              <w:rPr>
                <w:lang w:eastAsia="fi-FI"/>
              </w:rPr>
              <w:t>No</w:t>
            </w:r>
          </w:p>
        </w:tc>
        <w:tc>
          <w:tcPr>
            <w:tcW w:w="2738" w:type="dxa"/>
            <w:gridSpan w:val="2"/>
          </w:tcPr>
          <w:p w14:paraId="4EB6222A" w14:textId="77777777" w:rsidR="00B830C8" w:rsidRPr="00EF5447" w:rsidRDefault="00B830C8" w:rsidP="00D12DBA">
            <w:pPr>
              <w:pStyle w:val="TAC"/>
              <w:rPr>
                <w:lang w:eastAsia="fi-FI"/>
              </w:rPr>
            </w:pPr>
          </w:p>
        </w:tc>
      </w:tr>
      <w:tr w:rsidR="00B830C8" w:rsidRPr="00EF5447" w14:paraId="685BBDC0" w14:textId="77777777" w:rsidTr="00D12DBA">
        <w:trPr>
          <w:gridBefore w:val="1"/>
          <w:wBefore w:w="150" w:type="dxa"/>
          <w:trHeight w:val="187"/>
          <w:jc w:val="center"/>
        </w:trPr>
        <w:tc>
          <w:tcPr>
            <w:tcW w:w="2537" w:type="dxa"/>
            <w:gridSpan w:val="2"/>
            <w:shd w:val="clear" w:color="auto" w:fill="auto"/>
            <w:noWrap/>
          </w:tcPr>
          <w:p w14:paraId="6B5B6B37" w14:textId="77777777" w:rsidR="00B830C8" w:rsidRPr="00EF5447" w:rsidRDefault="00B830C8" w:rsidP="00D12DBA">
            <w:pPr>
              <w:pStyle w:val="TAC"/>
            </w:pPr>
            <w:r w:rsidRPr="00EF5447">
              <w:t>DC_3A_n41A</w:t>
            </w:r>
          </w:p>
          <w:p w14:paraId="2D2D194A" w14:textId="77777777" w:rsidR="00B830C8" w:rsidRPr="00EF5447" w:rsidRDefault="00B830C8" w:rsidP="00D12DBA">
            <w:pPr>
              <w:pStyle w:val="TAC"/>
              <w:rPr>
                <w:lang w:eastAsia="fi-FI"/>
              </w:rPr>
            </w:pPr>
            <w:r w:rsidRPr="00EF5447">
              <w:t>DC_3C_n41A</w:t>
            </w:r>
          </w:p>
        </w:tc>
        <w:tc>
          <w:tcPr>
            <w:tcW w:w="2280" w:type="dxa"/>
            <w:gridSpan w:val="2"/>
          </w:tcPr>
          <w:p w14:paraId="362FEC8C" w14:textId="77777777" w:rsidR="00B830C8" w:rsidRPr="00EF5447" w:rsidRDefault="00B830C8" w:rsidP="00D12DBA">
            <w:pPr>
              <w:pStyle w:val="TAC"/>
            </w:pPr>
            <w:r w:rsidRPr="00EF5447">
              <w:t>DC_3A_n41A</w:t>
            </w:r>
          </w:p>
          <w:p w14:paraId="67928755" w14:textId="77777777" w:rsidR="00B830C8" w:rsidRPr="00EF5447" w:rsidRDefault="00B830C8" w:rsidP="00D12DBA">
            <w:pPr>
              <w:pStyle w:val="TAC"/>
              <w:rPr>
                <w:lang w:eastAsia="fi-FI"/>
              </w:rPr>
            </w:pPr>
            <w:r w:rsidRPr="00EF5447">
              <w:t>DC_3C_n41A</w:t>
            </w:r>
          </w:p>
        </w:tc>
        <w:tc>
          <w:tcPr>
            <w:tcW w:w="2738" w:type="dxa"/>
            <w:gridSpan w:val="2"/>
            <w:shd w:val="clear" w:color="auto" w:fill="auto"/>
            <w:noWrap/>
          </w:tcPr>
          <w:p w14:paraId="7B5EA4DD" w14:textId="77777777" w:rsidR="00B830C8" w:rsidRPr="00EF5447" w:rsidRDefault="00B830C8" w:rsidP="00D12DBA">
            <w:pPr>
              <w:pStyle w:val="TAC"/>
              <w:rPr>
                <w:lang w:eastAsia="fi-FI"/>
              </w:rPr>
            </w:pPr>
            <w:r w:rsidRPr="00EF5447">
              <w:rPr>
                <w:lang w:eastAsia="zh-CN"/>
              </w:rPr>
              <w:t>DC_3_n41</w:t>
            </w:r>
          </w:p>
        </w:tc>
        <w:tc>
          <w:tcPr>
            <w:tcW w:w="2738" w:type="dxa"/>
            <w:gridSpan w:val="2"/>
          </w:tcPr>
          <w:p w14:paraId="78E79C15" w14:textId="77777777" w:rsidR="00B830C8" w:rsidRPr="00EF5447" w:rsidRDefault="00B830C8" w:rsidP="00D12DBA">
            <w:pPr>
              <w:pStyle w:val="TAC"/>
              <w:rPr>
                <w:lang w:eastAsia="zh-CN"/>
              </w:rPr>
            </w:pPr>
            <w:r w:rsidRPr="00EF5447">
              <w:rPr>
                <w:lang w:eastAsia="zh-CN"/>
              </w:rPr>
              <w:t>No</w:t>
            </w:r>
          </w:p>
        </w:tc>
      </w:tr>
      <w:tr w:rsidR="00B830C8" w:rsidRPr="00EF5447" w14:paraId="57CE6FA3" w14:textId="77777777" w:rsidTr="00D12DBA">
        <w:trPr>
          <w:gridBefore w:val="1"/>
          <w:wBefore w:w="150" w:type="dxa"/>
          <w:trHeight w:val="187"/>
          <w:jc w:val="center"/>
        </w:trPr>
        <w:tc>
          <w:tcPr>
            <w:tcW w:w="2537" w:type="dxa"/>
            <w:gridSpan w:val="2"/>
            <w:shd w:val="clear" w:color="auto" w:fill="auto"/>
            <w:noWrap/>
          </w:tcPr>
          <w:p w14:paraId="228B4CCA" w14:textId="77777777" w:rsidR="00B830C8" w:rsidRPr="00EF5447" w:rsidRDefault="00B830C8" w:rsidP="00D12DBA">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550D9349" w14:textId="77777777" w:rsidR="00B830C8" w:rsidRPr="00EF5447" w:rsidRDefault="00B830C8" w:rsidP="00D12DBA">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04D83050" w14:textId="77777777" w:rsidR="00B830C8" w:rsidRPr="00EF5447" w:rsidRDefault="00B830C8" w:rsidP="00D12DBA">
            <w:pPr>
              <w:pStyle w:val="TAC"/>
              <w:rPr>
                <w:lang w:eastAsia="zh-CN"/>
              </w:rPr>
            </w:pPr>
            <w:r w:rsidRPr="00EF5447">
              <w:rPr>
                <w:lang w:eastAsia="zh-TW"/>
              </w:rPr>
              <w:t>No</w:t>
            </w:r>
          </w:p>
        </w:tc>
        <w:tc>
          <w:tcPr>
            <w:tcW w:w="2738" w:type="dxa"/>
            <w:gridSpan w:val="2"/>
          </w:tcPr>
          <w:p w14:paraId="74C229E7" w14:textId="77777777" w:rsidR="00B830C8" w:rsidRPr="00EF5447" w:rsidRDefault="00B830C8" w:rsidP="00D12DBA">
            <w:pPr>
              <w:pStyle w:val="TAC"/>
              <w:rPr>
                <w:lang w:eastAsia="zh-TW"/>
              </w:rPr>
            </w:pPr>
          </w:p>
        </w:tc>
      </w:tr>
      <w:tr w:rsidR="00B830C8" w:rsidRPr="00EF5447" w14:paraId="4CAD0066" w14:textId="77777777" w:rsidTr="00D12DBA">
        <w:trPr>
          <w:gridBefore w:val="1"/>
          <w:wBefore w:w="150" w:type="dxa"/>
          <w:trHeight w:val="187"/>
          <w:jc w:val="center"/>
        </w:trPr>
        <w:tc>
          <w:tcPr>
            <w:tcW w:w="2537" w:type="dxa"/>
            <w:gridSpan w:val="2"/>
            <w:shd w:val="clear" w:color="auto" w:fill="auto"/>
            <w:noWrap/>
          </w:tcPr>
          <w:p w14:paraId="259DAFA3" w14:textId="77777777" w:rsidR="00B830C8" w:rsidRPr="00EF5447" w:rsidRDefault="00B830C8" w:rsidP="00D12DBA">
            <w:pPr>
              <w:pStyle w:val="TAC"/>
              <w:rPr>
                <w:lang w:eastAsia="fi-FI"/>
              </w:rPr>
            </w:pPr>
            <w:r w:rsidRPr="00EF5447">
              <w:rPr>
                <w:lang w:eastAsia="fi-FI"/>
              </w:rPr>
              <w:t>DC_3A_n51A</w:t>
            </w:r>
          </w:p>
        </w:tc>
        <w:tc>
          <w:tcPr>
            <w:tcW w:w="2280" w:type="dxa"/>
            <w:gridSpan w:val="2"/>
          </w:tcPr>
          <w:p w14:paraId="2D67B783" w14:textId="77777777" w:rsidR="00B830C8" w:rsidRPr="00EF5447" w:rsidRDefault="00B830C8" w:rsidP="00D12DBA">
            <w:pPr>
              <w:pStyle w:val="TAC"/>
              <w:rPr>
                <w:lang w:eastAsia="fi-FI"/>
              </w:rPr>
            </w:pPr>
            <w:r w:rsidRPr="00EF5447">
              <w:rPr>
                <w:lang w:eastAsia="fi-FI"/>
              </w:rPr>
              <w:t>DC_3A_n51A</w:t>
            </w:r>
          </w:p>
        </w:tc>
        <w:tc>
          <w:tcPr>
            <w:tcW w:w="2738" w:type="dxa"/>
            <w:gridSpan w:val="2"/>
            <w:shd w:val="clear" w:color="auto" w:fill="auto"/>
            <w:noWrap/>
          </w:tcPr>
          <w:p w14:paraId="7EF7F860" w14:textId="77777777" w:rsidR="00B830C8" w:rsidRPr="00EF5447" w:rsidRDefault="00B830C8" w:rsidP="00D12DBA">
            <w:pPr>
              <w:pStyle w:val="TAC"/>
              <w:rPr>
                <w:lang w:eastAsia="fi-FI"/>
              </w:rPr>
            </w:pPr>
            <w:r w:rsidRPr="00EF5447">
              <w:rPr>
                <w:rFonts w:eastAsia="游明朝"/>
                <w:lang w:eastAsia="ja-JP"/>
              </w:rPr>
              <w:t>No</w:t>
            </w:r>
          </w:p>
        </w:tc>
        <w:tc>
          <w:tcPr>
            <w:tcW w:w="2738" w:type="dxa"/>
            <w:gridSpan w:val="2"/>
          </w:tcPr>
          <w:p w14:paraId="0A006846" w14:textId="77777777" w:rsidR="00B830C8" w:rsidRPr="00EF5447" w:rsidRDefault="00B830C8" w:rsidP="00D12DBA">
            <w:pPr>
              <w:pStyle w:val="TAC"/>
              <w:rPr>
                <w:rFonts w:eastAsia="游明朝"/>
                <w:lang w:eastAsia="ja-JP"/>
              </w:rPr>
            </w:pPr>
          </w:p>
        </w:tc>
      </w:tr>
      <w:tr w:rsidR="00B830C8" w:rsidRPr="00EF5447" w14:paraId="3DC8D21D" w14:textId="77777777" w:rsidTr="00D12DBA">
        <w:trPr>
          <w:gridBefore w:val="1"/>
          <w:wBefore w:w="150" w:type="dxa"/>
          <w:trHeight w:val="187"/>
          <w:jc w:val="center"/>
        </w:trPr>
        <w:tc>
          <w:tcPr>
            <w:tcW w:w="2537" w:type="dxa"/>
            <w:gridSpan w:val="2"/>
            <w:shd w:val="clear" w:color="auto" w:fill="auto"/>
            <w:noWrap/>
            <w:vAlign w:val="center"/>
          </w:tcPr>
          <w:p w14:paraId="23F52106" w14:textId="77777777" w:rsidR="00B830C8" w:rsidRPr="00EF5447" w:rsidRDefault="00B830C8" w:rsidP="00D12DBA">
            <w:pPr>
              <w:pStyle w:val="TAC"/>
              <w:rPr>
                <w:lang w:eastAsia="fi-FI"/>
              </w:rPr>
            </w:pPr>
            <w:r w:rsidRPr="00EF5447">
              <w:rPr>
                <w:lang w:eastAsia="fi-FI"/>
              </w:rPr>
              <w:t>DC_3A_n77A</w:t>
            </w:r>
            <w:r w:rsidRPr="00EF5447">
              <w:rPr>
                <w:vertAlign w:val="superscript"/>
                <w:lang w:eastAsia="fi-FI"/>
              </w:rPr>
              <w:t>7</w:t>
            </w:r>
          </w:p>
          <w:p w14:paraId="0E00A01A" w14:textId="77777777" w:rsidR="00B830C8" w:rsidRPr="00EF5447" w:rsidRDefault="00B830C8" w:rsidP="00D12DBA">
            <w:pPr>
              <w:pStyle w:val="TAC"/>
              <w:rPr>
                <w:vertAlign w:val="superscript"/>
                <w:lang w:eastAsia="zh-TW"/>
              </w:rPr>
            </w:pPr>
            <w:r w:rsidRPr="00EF5447">
              <w:rPr>
                <w:lang w:eastAsia="fi-FI"/>
              </w:rPr>
              <w:t>DC_3A_n77C</w:t>
            </w:r>
            <w:r w:rsidRPr="00EF5447">
              <w:rPr>
                <w:vertAlign w:val="superscript"/>
                <w:lang w:eastAsia="fi-FI"/>
              </w:rPr>
              <w:t>7</w:t>
            </w:r>
          </w:p>
          <w:p w14:paraId="490AAC68" w14:textId="77777777" w:rsidR="00B830C8" w:rsidRPr="00EF5447" w:rsidRDefault="00B830C8" w:rsidP="00D12DBA">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3984FD01" w14:textId="77777777" w:rsidR="00B830C8" w:rsidRPr="00EF5447" w:rsidRDefault="00B830C8" w:rsidP="00D12DBA">
            <w:pPr>
              <w:pStyle w:val="TAC"/>
              <w:rPr>
                <w:lang w:eastAsia="zh-TW"/>
              </w:rPr>
            </w:pPr>
            <w:r w:rsidRPr="00EF5447">
              <w:rPr>
                <w:lang w:eastAsia="fi-FI"/>
              </w:rPr>
              <w:t>DC_3A_n77A</w:t>
            </w:r>
          </w:p>
          <w:p w14:paraId="3DEAE66E" w14:textId="77777777" w:rsidR="00B830C8" w:rsidRPr="00EF5447" w:rsidRDefault="00B830C8" w:rsidP="00D12DBA">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7796E658" w14:textId="77777777" w:rsidR="00B830C8" w:rsidRPr="00EF5447" w:rsidRDefault="00B830C8" w:rsidP="00D12DBA">
            <w:pPr>
              <w:pStyle w:val="TAC"/>
              <w:rPr>
                <w:rFonts w:eastAsia="游明朝"/>
                <w:lang w:eastAsia="ja-JP"/>
              </w:rPr>
            </w:pPr>
            <w:r w:rsidRPr="00EF5447">
              <w:rPr>
                <w:lang w:eastAsia="zh-CN"/>
              </w:rPr>
              <w:t>No</w:t>
            </w:r>
          </w:p>
        </w:tc>
        <w:tc>
          <w:tcPr>
            <w:tcW w:w="2738" w:type="dxa"/>
            <w:gridSpan w:val="2"/>
          </w:tcPr>
          <w:p w14:paraId="730FBCBF" w14:textId="77777777" w:rsidR="00B830C8" w:rsidRPr="00EF5447" w:rsidRDefault="00B830C8" w:rsidP="00D12DBA">
            <w:pPr>
              <w:pStyle w:val="TAC"/>
              <w:rPr>
                <w:lang w:eastAsia="zh-CN"/>
              </w:rPr>
            </w:pPr>
          </w:p>
        </w:tc>
      </w:tr>
      <w:tr w:rsidR="00B830C8" w:rsidRPr="00EF5447" w14:paraId="342E805F" w14:textId="77777777" w:rsidTr="00D12DBA">
        <w:trPr>
          <w:gridBefore w:val="1"/>
          <w:wBefore w:w="150" w:type="dxa"/>
          <w:trHeight w:val="187"/>
          <w:jc w:val="center"/>
        </w:trPr>
        <w:tc>
          <w:tcPr>
            <w:tcW w:w="2537" w:type="dxa"/>
            <w:gridSpan w:val="2"/>
            <w:shd w:val="clear" w:color="auto" w:fill="auto"/>
            <w:noWrap/>
            <w:vAlign w:val="center"/>
          </w:tcPr>
          <w:p w14:paraId="5C317D92" w14:textId="77777777" w:rsidR="00B830C8" w:rsidRPr="00EF5447" w:rsidRDefault="00B830C8" w:rsidP="00D12DBA">
            <w:pPr>
              <w:pStyle w:val="TAC"/>
              <w:rPr>
                <w:vertAlign w:val="superscript"/>
                <w:lang w:eastAsia="zh-TW"/>
              </w:rPr>
            </w:pPr>
            <w:r w:rsidRPr="00EF5447">
              <w:rPr>
                <w:lang w:eastAsia="fi-FI"/>
              </w:rPr>
              <w:t>DC_3A_n77(2A)</w:t>
            </w:r>
            <w:r w:rsidRPr="00EF5447">
              <w:rPr>
                <w:vertAlign w:val="superscript"/>
                <w:lang w:eastAsia="fi-FI"/>
              </w:rPr>
              <w:t>7</w:t>
            </w:r>
          </w:p>
          <w:p w14:paraId="71AB3E7A" w14:textId="77777777" w:rsidR="00B830C8" w:rsidRPr="00EF5447" w:rsidRDefault="00B830C8" w:rsidP="00D12DBA">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5188B280" w14:textId="77777777" w:rsidR="00B830C8" w:rsidRPr="00EF5447" w:rsidRDefault="00B830C8" w:rsidP="00D12DBA">
            <w:pPr>
              <w:pStyle w:val="TAC"/>
              <w:rPr>
                <w:lang w:eastAsia="zh-TW"/>
              </w:rPr>
            </w:pPr>
            <w:r w:rsidRPr="00EF5447">
              <w:rPr>
                <w:lang w:eastAsia="fi-FI"/>
              </w:rPr>
              <w:t>DC_3A_n77A</w:t>
            </w:r>
          </w:p>
          <w:p w14:paraId="0434ACCC" w14:textId="77777777" w:rsidR="00B830C8" w:rsidRPr="00EF5447" w:rsidRDefault="00B830C8" w:rsidP="00D12DBA">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73D5CED8" w14:textId="77777777" w:rsidR="00B830C8" w:rsidRPr="00EF5447" w:rsidRDefault="00B830C8" w:rsidP="00D12DBA">
            <w:pPr>
              <w:pStyle w:val="TAC"/>
              <w:rPr>
                <w:lang w:eastAsia="fi-FI"/>
              </w:rPr>
            </w:pPr>
            <w:r w:rsidRPr="00EF5447">
              <w:rPr>
                <w:lang w:eastAsia="fi-FI"/>
              </w:rPr>
              <w:t>DC_3_n77</w:t>
            </w:r>
          </w:p>
        </w:tc>
        <w:tc>
          <w:tcPr>
            <w:tcW w:w="2738" w:type="dxa"/>
            <w:gridSpan w:val="2"/>
          </w:tcPr>
          <w:p w14:paraId="6C6D3245" w14:textId="77777777" w:rsidR="00B830C8" w:rsidRPr="00EF5447" w:rsidRDefault="00B830C8" w:rsidP="00D12DBA">
            <w:pPr>
              <w:pStyle w:val="TAC"/>
              <w:rPr>
                <w:lang w:eastAsia="fi-FI"/>
              </w:rPr>
            </w:pPr>
            <w:r w:rsidRPr="00EF5447">
              <w:rPr>
                <w:lang w:eastAsia="zh-CN"/>
              </w:rPr>
              <w:t>No</w:t>
            </w:r>
          </w:p>
        </w:tc>
      </w:tr>
      <w:tr w:rsidR="00B830C8" w:rsidRPr="00EF5447" w14:paraId="33A0D628" w14:textId="77777777" w:rsidTr="00D12DBA">
        <w:trPr>
          <w:gridBefore w:val="1"/>
          <w:wBefore w:w="150" w:type="dxa"/>
          <w:trHeight w:val="187"/>
          <w:jc w:val="center"/>
        </w:trPr>
        <w:tc>
          <w:tcPr>
            <w:tcW w:w="2537" w:type="dxa"/>
            <w:gridSpan w:val="2"/>
            <w:shd w:val="clear" w:color="auto" w:fill="auto"/>
            <w:noWrap/>
            <w:vAlign w:val="center"/>
          </w:tcPr>
          <w:p w14:paraId="76FF875D" w14:textId="77777777" w:rsidR="00B830C8" w:rsidRPr="00EF5447" w:rsidRDefault="00B830C8" w:rsidP="00D12DBA">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p>
        </w:tc>
        <w:tc>
          <w:tcPr>
            <w:tcW w:w="2280" w:type="dxa"/>
            <w:gridSpan w:val="2"/>
            <w:vAlign w:val="center"/>
          </w:tcPr>
          <w:p w14:paraId="43F8E63C" w14:textId="77777777" w:rsidR="00B830C8" w:rsidRPr="00EF5447" w:rsidRDefault="00B830C8" w:rsidP="00D12DB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3EA5518E" w14:textId="77777777" w:rsidR="00B830C8" w:rsidRPr="00EF5447" w:rsidRDefault="00B830C8" w:rsidP="00D12DBA">
            <w:pPr>
              <w:pStyle w:val="TAC"/>
              <w:rPr>
                <w:lang w:eastAsia="fi-FI"/>
              </w:rPr>
            </w:pPr>
            <w:r w:rsidRPr="00EF5447">
              <w:rPr>
                <w:lang w:eastAsia="fi-FI"/>
              </w:rPr>
              <w:t>DC_3_n77</w:t>
            </w:r>
          </w:p>
        </w:tc>
        <w:tc>
          <w:tcPr>
            <w:tcW w:w="2738" w:type="dxa"/>
            <w:gridSpan w:val="2"/>
          </w:tcPr>
          <w:p w14:paraId="6736928B" w14:textId="77777777" w:rsidR="00B830C8" w:rsidRPr="00EF5447" w:rsidRDefault="00B830C8" w:rsidP="00D12DBA">
            <w:pPr>
              <w:pStyle w:val="TAC"/>
              <w:rPr>
                <w:lang w:eastAsia="fi-FI"/>
              </w:rPr>
            </w:pPr>
            <w:r w:rsidRPr="00EF5447">
              <w:rPr>
                <w:lang w:eastAsia="zh-CN"/>
              </w:rPr>
              <w:t>No</w:t>
            </w:r>
          </w:p>
        </w:tc>
      </w:tr>
      <w:tr w:rsidR="00B830C8" w:rsidRPr="00EF5447" w14:paraId="6546D652" w14:textId="77777777" w:rsidTr="00D12DBA">
        <w:trPr>
          <w:gridBefore w:val="1"/>
          <w:wBefore w:w="150" w:type="dxa"/>
          <w:trHeight w:val="187"/>
          <w:jc w:val="center"/>
        </w:trPr>
        <w:tc>
          <w:tcPr>
            <w:tcW w:w="2537" w:type="dxa"/>
            <w:gridSpan w:val="2"/>
            <w:shd w:val="clear" w:color="auto" w:fill="auto"/>
            <w:noWrap/>
            <w:vAlign w:val="center"/>
          </w:tcPr>
          <w:p w14:paraId="3C449971" w14:textId="77777777" w:rsidR="00B830C8" w:rsidRPr="00EF5447" w:rsidRDefault="00B830C8" w:rsidP="00D12DBA">
            <w:pPr>
              <w:pStyle w:val="TAC"/>
              <w:rPr>
                <w:lang w:eastAsia="fi-FI"/>
              </w:rPr>
            </w:pPr>
            <w:r w:rsidRPr="00EF5447">
              <w:rPr>
                <w:lang w:eastAsia="fi-FI"/>
              </w:rPr>
              <w:t>DC_3A_n78A</w:t>
            </w:r>
            <w:r w:rsidRPr="00EF5447">
              <w:rPr>
                <w:vertAlign w:val="superscript"/>
                <w:lang w:eastAsia="fi-FI"/>
              </w:rPr>
              <w:t>7</w:t>
            </w:r>
          </w:p>
          <w:p w14:paraId="2EBF66E2" w14:textId="77777777" w:rsidR="00B830C8" w:rsidRPr="00EF5447" w:rsidRDefault="00B830C8" w:rsidP="00D12DBA">
            <w:pPr>
              <w:pStyle w:val="TAC"/>
              <w:rPr>
                <w:vertAlign w:val="superscript"/>
                <w:lang w:eastAsia="fi-FI"/>
              </w:rPr>
            </w:pPr>
            <w:r w:rsidRPr="00EF5447">
              <w:rPr>
                <w:lang w:eastAsia="fi-FI"/>
              </w:rPr>
              <w:t>DC_3A_n78C</w:t>
            </w:r>
            <w:r w:rsidRPr="00EF5447">
              <w:rPr>
                <w:vertAlign w:val="superscript"/>
                <w:lang w:eastAsia="fi-FI"/>
              </w:rPr>
              <w:t>7</w:t>
            </w:r>
          </w:p>
          <w:p w14:paraId="7FDAB5FA" w14:textId="77777777" w:rsidR="00B830C8" w:rsidRPr="00EF5447" w:rsidRDefault="00B830C8" w:rsidP="00D12DBA">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04843BC6" w14:textId="77777777" w:rsidR="00B830C8" w:rsidRPr="00EF5447" w:rsidRDefault="00B830C8" w:rsidP="00D12DBA">
            <w:pPr>
              <w:pStyle w:val="TAC"/>
              <w:rPr>
                <w:lang w:eastAsia="zh-TW"/>
              </w:rPr>
            </w:pPr>
            <w:r w:rsidRPr="00EF5447">
              <w:rPr>
                <w:lang w:eastAsia="fi-FI"/>
              </w:rPr>
              <w:t>DC_3A_n78A</w:t>
            </w:r>
          </w:p>
          <w:p w14:paraId="5FF5C975" w14:textId="77777777" w:rsidR="00B830C8" w:rsidRPr="00EF5447" w:rsidRDefault="00B830C8" w:rsidP="00D12DBA">
            <w:pPr>
              <w:pStyle w:val="TAC"/>
              <w:rPr>
                <w:lang w:eastAsia="fi-FI"/>
              </w:rPr>
            </w:pPr>
            <w:r w:rsidRPr="00EF5447">
              <w:rPr>
                <w:lang w:eastAsia="fi-FI"/>
              </w:rPr>
              <w:t>DC_3C_n78A</w:t>
            </w:r>
          </w:p>
        </w:tc>
        <w:tc>
          <w:tcPr>
            <w:tcW w:w="2738" w:type="dxa"/>
            <w:gridSpan w:val="2"/>
            <w:shd w:val="clear" w:color="auto" w:fill="auto"/>
            <w:noWrap/>
          </w:tcPr>
          <w:p w14:paraId="733E85FC" w14:textId="77777777" w:rsidR="00B830C8" w:rsidRPr="00EF5447" w:rsidRDefault="00B830C8" w:rsidP="00D12DBA">
            <w:pPr>
              <w:pStyle w:val="TAC"/>
              <w:rPr>
                <w:lang w:eastAsia="fi-FI"/>
              </w:rPr>
            </w:pPr>
            <w:r w:rsidRPr="00EF5447">
              <w:rPr>
                <w:rFonts w:eastAsia="ＭＳ 明朝"/>
              </w:rPr>
              <w:t>DC_3_n77</w:t>
            </w:r>
          </w:p>
        </w:tc>
        <w:tc>
          <w:tcPr>
            <w:tcW w:w="2738" w:type="dxa"/>
            <w:gridSpan w:val="2"/>
          </w:tcPr>
          <w:p w14:paraId="40A717BF" w14:textId="77777777" w:rsidR="00B830C8" w:rsidRPr="00EF5447" w:rsidRDefault="00B830C8" w:rsidP="00D12DBA">
            <w:pPr>
              <w:pStyle w:val="TAC"/>
              <w:rPr>
                <w:rFonts w:eastAsia="ＭＳ 明朝"/>
              </w:rPr>
            </w:pPr>
            <w:r w:rsidRPr="00EF5447">
              <w:rPr>
                <w:lang w:eastAsia="zh-CN"/>
              </w:rPr>
              <w:t>No</w:t>
            </w:r>
          </w:p>
        </w:tc>
      </w:tr>
      <w:tr w:rsidR="00B830C8" w:rsidRPr="00EF5447" w14:paraId="5AFA4F3D" w14:textId="77777777" w:rsidTr="00D12DBA">
        <w:trPr>
          <w:gridBefore w:val="1"/>
          <w:wBefore w:w="150" w:type="dxa"/>
          <w:trHeight w:val="187"/>
          <w:jc w:val="center"/>
        </w:trPr>
        <w:tc>
          <w:tcPr>
            <w:tcW w:w="2537" w:type="dxa"/>
            <w:gridSpan w:val="2"/>
            <w:shd w:val="clear" w:color="auto" w:fill="auto"/>
            <w:noWrap/>
            <w:vAlign w:val="center"/>
          </w:tcPr>
          <w:p w14:paraId="6999031E" w14:textId="77777777" w:rsidR="00B830C8" w:rsidRPr="00EF5447" w:rsidRDefault="00B830C8" w:rsidP="00D12DBA">
            <w:pPr>
              <w:pStyle w:val="TAC"/>
              <w:rPr>
                <w:lang w:eastAsia="fi-FI"/>
              </w:rPr>
            </w:pPr>
            <w:r w:rsidRPr="00EF5447">
              <w:rPr>
                <w:lang w:eastAsia="fi-FI"/>
              </w:rPr>
              <w:t>DC_3A_n77A</w:t>
            </w:r>
            <w:r w:rsidRPr="00EF5447">
              <w:rPr>
                <w:vertAlign w:val="superscript"/>
                <w:lang w:eastAsia="fi-FI"/>
              </w:rPr>
              <w:t>7</w:t>
            </w:r>
          </w:p>
          <w:p w14:paraId="2E19955A" w14:textId="77777777" w:rsidR="00B830C8" w:rsidRPr="00EF5447" w:rsidRDefault="00B830C8" w:rsidP="00D12DBA">
            <w:pPr>
              <w:pStyle w:val="TAC"/>
              <w:rPr>
                <w:vertAlign w:val="superscript"/>
                <w:lang w:eastAsia="zh-TW"/>
              </w:rPr>
            </w:pPr>
            <w:r w:rsidRPr="00EF5447">
              <w:rPr>
                <w:lang w:eastAsia="fi-FI"/>
              </w:rPr>
              <w:t>DC_3A_n77C</w:t>
            </w:r>
            <w:r w:rsidRPr="00EF5447">
              <w:rPr>
                <w:vertAlign w:val="superscript"/>
                <w:lang w:eastAsia="fi-FI"/>
              </w:rPr>
              <w:t>7</w:t>
            </w:r>
          </w:p>
          <w:p w14:paraId="2683766A" w14:textId="77777777" w:rsidR="00B830C8" w:rsidRPr="00EF5447" w:rsidRDefault="00B830C8" w:rsidP="00D12DBA">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1C627662" w14:textId="77777777" w:rsidR="00B830C8" w:rsidRPr="00EF5447" w:rsidRDefault="00B830C8" w:rsidP="00D12DBA">
            <w:pPr>
              <w:pStyle w:val="TAC"/>
              <w:rPr>
                <w:lang w:eastAsia="zh-TW"/>
              </w:rPr>
            </w:pPr>
            <w:r w:rsidRPr="00EF5447">
              <w:rPr>
                <w:lang w:eastAsia="fi-FI"/>
              </w:rPr>
              <w:t>DC_3A_n77A</w:t>
            </w:r>
          </w:p>
          <w:p w14:paraId="08645816" w14:textId="77777777" w:rsidR="00B830C8" w:rsidRPr="00EF5447" w:rsidRDefault="00B830C8" w:rsidP="00D12DBA">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0C93E63D" w14:textId="77777777" w:rsidR="00B830C8" w:rsidRPr="00EF5447" w:rsidRDefault="00B830C8" w:rsidP="00D12DBA">
            <w:pPr>
              <w:pStyle w:val="TAC"/>
              <w:rPr>
                <w:lang w:eastAsia="fi-FI"/>
              </w:rPr>
            </w:pPr>
            <w:r w:rsidRPr="00EF5447">
              <w:rPr>
                <w:rFonts w:eastAsia="ＭＳ 明朝"/>
              </w:rPr>
              <w:t>DC_3_n78</w:t>
            </w:r>
          </w:p>
        </w:tc>
        <w:tc>
          <w:tcPr>
            <w:tcW w:w="2738" w:type="dxa"/>
            <w:gridSpan w:val="2"/>
          </w:tcPr>
          <w:p w14:paraId="20F46603" w14:textId="77777777" w:rsidR="00B830C8" w:rsidRPr="00EF5447" w:rsidRDefault="00B830C8" w:rsidP="00D12DBA">
            <w:pPr>
              <w:pStyle w:val="TAC"/>
              <w:rPr>
                <w:rFonts w:eastAsia="ＭＳ 明朝"/>
              </w:rPr>
            </w:pPr>
            <w:r w:rsidRPr="00EF5447">
              <w:rPr>
                <w:lang w:eastAsia="zh-CN"/>
              </w:rPr>
              <w:t>No</w:t>
            </w:r>
          </w:p>
        </w:tc>
      </w:tr>
      <w:tr w:rsidR="00B830C8" w:rsidRPr="00EF5447" w14:paraId="5D283164" w14:textId="77777777" w:rsidTr="00D12DBA">
        <w:trPr>
          <w:gridBefore w:val="1"/>
          <w:wBefore w:w="150" w:type="dxa"/>
          <w:trHeight w:val="187"/>
          <w:jc w:val="center"/>
        </w:trPr>
        <w:tc>
          <w:tcPr>
            <w:tcW w:w="2537" w:type="dxa"/>
            <w:gridSpan w:val="2"/>
            <w:shd w:val="clear" w:color="auto" w:fill="auto"/>
            <w:noWrap/>
          </w:tcPr>
          <w:p w14:paraId="4FBEC24F" w14:textId="77777777" w:rsidR="00B830C8" w:rsidRPr="00EF5447" w:rsidRDefault="00B830C8" w:rsidP="00D12DBA">
            <w:pPr>
              <w:pStyle w:val="TAC"/>
              <w:rPr>
                <w:vertAlign w:val="superscript"/>
                <w:lang w:eastAsia="zh-TW"/>
              </w:rPr>
            </w:pPr>
            <w:r w:rsidRPr="00EF5447">
              <w:rPr>
                <w:lang w:eastAsia="fi-FI"/>
              </w:rPr>
              <w:t>DC_3A_n78(2A)</w:t>
            </w:r>
            <w:r w:rsidRPr="00EF5447">
              <w:rPr>
                <w:vertAlign w:val="superscript"/>
                <w:lang w:eastAsia="fi-FI"/>
              </w:rPr>
              <w:t>7</w:t>
            </w:r>
          </w:p>
          <w:p w14:paraId="643120CC" w14:textId="77777777" w:rsidR="00B830C8" w:rsidRPr="00EF5447" w:rsidRDefault="00B830C8" w:rsidP="00D12DBA">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4BC4129E" w14:textId="77777777" w:rsidR="00B830C8" w:rsidRPr="00EF5447" w:rsidRDefault="00B830C8" w:rsidP="00D12DBA">
            <w:pPr>
              <w:pStyle w:val="TAC"/>
              <w:rPr>
                <w:lang w:eastAsia="fi-FI"/>
              </w:rPr>
            </w:pPr>
            <w:r w:rsidRPr="00EF5447">
              <w:rPr>
                <w:lang w:eastAsia="fi-FI"/>
              </w:rPr>
              <w:t>DC_3A_n78A</w:t>
            </w:r>
          </w:p>
        </w:tc>
        <w:tc>
          <w:tcPr>
            <w:tcW w:w="2738" w:type="dxa"/>
            <w:gridSpan w:val="2"/>
            <w:shd w:val="clear" w:color="auto" w:fill="auto"/>
            <w:noWrap/>
          </w:tcPr>
          <w:p w14:paraId="3C0B0F71" w14:textId="77777777" w:rsidR="00B830C8" w:rsidRPr="00EF5447" w:rsidRDefault="00B830C8" w:rsidP="00D12DBA">
            <w:pPr>
              <w:pStyle w:val="TAC"/>
              <w:rPr>
                <w:lang w:eastAsia="zh-TW"/>
              </w:rPr>
            </w:pPr>
            <w:r w:rsidRPr="00EF5447">
              <w:rPr>
                <w:rFonts w:eastAsia="ＭＳ 明朝"/>
              </w:rPr>
              <w:t>DC_3_n78</w:t>
            </w:r>
          </w:p>
        </w:tc>
        <w:tc>
          <w:tcPr>
            <w:tcW w:w="2738" w:type="dxa"/>
            <w:gridSpan w:val="2"/>
          </w:tcPr>
          <w:p w14:paraId="0F5C25F0" w14:textId="77777777" w:rsidR="00B830C8" w:rsidRPr="00EF5447" w:rsidRDefault="00B830C8" w:rsidP="00D12DBA">
            <w:pPr>
              <w:pStyle w:val="TAC"/>
              <w:rPr>
                <w:rFonts w:eastAsia="ＭＳ 明朝"/>
              </w:rPr>
            </w:pPr>
            <w:r w:rsidRPr="00EF5447">
              <w:rPr>
                <w:lang w:eastAsia="zh-CN"/>
              </w:rPr>
              <w:t>No</w:t>
            </w:r>
          </w:p>
        </w:tc>
      </w:tr>
      <w:tr w:rsidR="00B830C8" w:rsidRPr="00EF5447" w14:paraId="0B37F413" w14:textId="77777777" w:rsidTr="00D12DBA">
        <w:trPr>
          <w:gridBefore w:val="1"/>
          <w:wBefore w:w="150" w:type="dxa"/>
          <w:trHeight w:val="187"/>
          <w:jc w:val="center"/>
        </w:trPr>
        <w:tc>
          <w:tcPr>
            <w:tcW w:w="2537" w:type="dxa"/>
            <w:gridSpan w:val="2"/>
            <w:shd w:val="clear" w:color="auto" w:fill="auto"/>
            <w:noWrap/>
          </w:tcPr>
          <w:p w14:paraId="69FBB4EC" w14:textId="77777777" w:rsidR="00B830C8" w:rsidRPr="00EF5447" w:rsidRDefault="00B830C8" w:rsidP="00D12DBA">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p>
        </w:tc>
        <w:tc>
          <w:tcPr>
            <w:tcW w:w="2280" w:type="dxa"/>
            <w:gridSpan w:val="2"/>
          </w:tcPr>
          <w:p w14:paraId="7858BBA4" w14:textId="77777777" w:rsidR="00B830C8" w:rsidRPr="00EF5447" w:rsidRDefault="00B830C8" w:rsidP="00D12DB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7F2370B8" w14:textId="77777777" w:rsidR="00B830C8" w:rsidRPr="00EF5447" w:rsidRDefault="00B830C8" w:rsidP="00D12DBA">
            <w:pPr>
              <w:pStyle w:val="TAC"/>
              <w:rPr>
                <w:lang w:eastAsia="fi-FI"/>
              </w:rPr>
            </w:pPr>
            <w:r w:rsidRPr="00EF5447">
              <w:rPr>
                <w:rFonts w:eastAsia="ＭＳ 明朝"/>
              </w:rPr>
              <w:t>DC_3_n78</w:t>
            </w:r>
          </w:p>
        </w:tc>
        <w:tc>
          <w:tcPr>
            <w:tcW w:w="2738" w:type="dxa"/>
            <w:gridSpan w:val="2"/>
          </w:tcPr>
          <w:p w14:paraId="0DA843A6" w14:textId="77777777" w:rsidR="00B830C8" w:rsidRPr="00EF5447" w:rsidRDefault="00B830C8" w:rsidP="00D12DBA">
            <w:pPr>
              <w:pStyle w:val="TAC"/>
              <w:rPr>
                <w:rFonts w:eastAsia="ＭＳ 明朝"/>
              </w:rPr>
            </w:pPr>
            <w:r w:rsidRPr="00EF5447">
              <w:rPr>
                <w:lang w:eastAsia="zh-CN"/>
              </w:rPr>
              <w:t>No</w:t>
            </w:r>
          </w:p>
        </w:tc>
      </w:tr>
      <w:tr w:rsidR="00B830C8" w:rsidRPr="00EF5447" w14:paraId="058227F0" w14:textId="77777777" w:rsidTr="00D12DBA">
        <w:trPr>
          <w:gridBefore w:val="1"/>
          <w:wBefore w:w="150" w:type="dxa"/>
          <w:trHeight w:val="187"/>
          <w:jc w:val="center"/>
        </w:trPr>
        <w:tc>
          <w:tcPr>
            <w:tcW w:w="2537" w:type="dxa"/>
            <w:gridSpan w:val="2"/>
            <w:shd w:val="clear" w:color="auto" w:fill="auto"/>
            <w:noWrap/>
          </w:tcPr>
          <w:p w14:paraId="7C9B3C4A" w14:textId="77777777" w:rsidR="00B830C8" w:rsidRPr="00EF5447" w:rsidRDefault="00B830C8" w:rsidP="00D12DBA">
            <w:pPr>
              <w:pStyle w:val="TAC"/>
              <w:rPr>
                <w:lang w:eastAsia="fi-FI"/>
              </w:rPr>
            </w:pPr>
            <w:r w:rsidRPr="00EF5447">
              <w:rPr>
                <w:lang w:eastAsia="fi-FI"/>
              </w:rPr>
              <w:t>DC_3A_n79A</w:t>
            </w:r>
            <w:r w:rsidRPr="00EF5447">
              <w:rPr>
                <w:vertAlign w:val="superscript"/>
                <w:lang w:eastAsia="fi-FI"/>
              </w:rPr>
              <w:t>7</w:t>
            </w:r>
          </w:p>
          <w:p w14:paraId="6A64D658" w14:textId="77777777" w:rsidR="00B830C8" w:rsidRPr="00EF5447" w:rsidRDefault="00B830C8" w:rsidP="00D12DBA">
            <w:pPr>
              <w:pStyle w:val="TAC"/>
              <w:rPr>
                <w:vertAlign w:val="superscript"/>
                <w:lang w:eastAsia="fi-FI"/>
              </w:rPr>
            </w:pPr>
            <w:r w:rsidRPr="00EF5447">
              <w:rPr>
                <w:lang w:eastAsia="fi-FI"/>
              </w:rPr>
              <w:t>DC_3A_n79C</w:t>
            </w:r>
            <w:r w:rsidRPr="00EF5447">
              <w:rPr>
                <w:vertAlign w:val="superscript"/>
                <w:lang w:eastAsia="fi-FI"/>
              </w:rPr>
              <w:t>7</w:t>
            </w:r>
          </w:p>
          <w:p w14:paraId="397FEABA" w14:textId="77777777" w:rsidR="00B830C8" w:rsidRPr="00EF5447" w:rsidRDefault="00B830C8" w:rsidP="00D12DBA">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7B5CA59A" w14:textId="77777777" w:rsidR="00B830C8" w:rsidRPr="00EF5447" w:rsidRDefault="00B830C8" w:rsidP="00D12DBA">
            <w:pPr>
              <w:pStyle w:val="TAC"/>
              <w:rPr>
                <w:lang w:eastAsia="fi-FI"/>
              </w:rPr>
            </w:pPr>
            <w:r w:rsidRPr="00EF5447">
              <w:rPr>
                <w:lang w:eastAsia="fi-FI"/>
              </w:rPr>
              <w:t>DC_3A_n79A</w:t>
            </w:r>
          </w:p>
          <w:p w14:paraId="2C4A0274" w14:textId="77777777" w:rsidR="00B830C8" w:rsidRPr="00EF5447" w:rsidRDefault="00B830C8" w:rsidP="00D12DBA">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2E4CD935" w14:textId="77777777" w:rsidR="00B830C8" w:rsidRPr="00EF5447" w:rsidRDefault="00B830C8" w:rsidP="00D12DBA">
            <w:pPr>
              <w:pStyle w:val="TAC"/>
              <w:rPr>
                <w:lang w:eastAsia="fi-FI"/>
              </w:rPr>
            </w:pPr>
            <w:r w:rsidRPr="00EF5447">
              <w:rPr>
                <w:lang w:eastAsia="fi-FI"/>
              </w:rPr>
              <w:t>No</w:t>
            </w:r>
          </w:p>
        </w:tc>
        <w:tc>
          <w:tcPr>
            <w:tcW w:w="2738" w:type="dxa"/>
            <w:gridSpan w:val="2"/>
          </w:tcPr>
          <w:p w14:paraId="5535A184" w14:textId="77777777" w:rsidR="00B830C8" w:rsidRPr="00EF5447" w:rsidRDefault="00B830C8" w:rsidP="00D12DBA">
            <w:pPr>
              <w:pStyle w:val="TAC"/>
              <w:rPr>
                <w:lang w:eastAsia="fi-FI"/>
              </w:rPr>
            </w:pPr>
            <w:r w:rsidRPr="00EF5447">
              <w:rPr>
                <w:lang w:eastAsia="zh-CN"/>
              </w:rPr>
              <w:t>No</w:t>
            </w:r>
          </w:p>
        </w:tc>
      </w:tr>
      <w:tr w:rsidR="00B830C8" w:rsidRPr="00EF5447" w14:paraId="6D6BD76A" w14:textId="77777777" w:rsidTr="00D12DBA">
        <w:trPr>
          <w:gridBefore w:val="1"/>
          <w:wBefore w:w="150" w:type="dxa"/>
          <w:trHeight w:val="187"/>
          <w:jc w:val="center"/>
        </w:trPr>
        <w:tc>
          <w:tcPr>
            <w:tcW w:w="2537" w:type="dxa"/>
            <w:gridSpan w:val="2"/>
            <w:shd w:val="clear" w:color="auto" w:fill="auto"/>
            <w:noWrap/>
          </w:tcPr>
          <w:p w14:paraId="6D42D3A3" w14:textId="77777777" w:rsidR="00B830C8" w:rsidRPr="00EF5447" w:rsidRDefault="00B830C8" w:rsidP="00D12DBA">
            <w:pPr>
              <w:pStyle w:val="TAC"/>
              <w:rPr>
                <w:lang w:eastAsia="fi-FI"/>
              </w:rPr>
            </w:pPr>
            <w:r w:rsidRPr="00EF5447">
              <w:t>DC_4A_n2A</w:t>
            </w:r>
          </w:p>
        </w:tc>
        <w:tc>
          <w:tcPr>
            <w:tcW w:w="2280" w:type="dxa"/>
            <w:gridSpan w:val="2"/>
          </w:tcPr>
          <w:p w14:paraId="37BE0FEC" w14:textId="77777777" w:rsidR="00B830C8" w:rsidRPr="00EF5447" w:rsidRDefault="00B830C8" w:rsidP="00D12DBA">
            <w:pPr>
              <w:pStyle w:val="TAC"/>
              <w:rPr>
                <w:lang w:eastAsia="fi-FI"/>
              </w:rPr>
            </w:pPr>
            <w:r w:rsidRPr="00EF5447">
              <w:t>DC_4A_n2A</w:t>
            </w:r>
          </w:p>
        </w:tc>
        <w:tc>
          <w:tcPr>
            <w:tcW w:w="2738" w:type="dxa"/>
            <w:gridSpan w:val="2"/>
            <w:shd w:val="clear" w:color="auto" w:fill="auto"/>
            <w:noWrap/>
          </w:tcPr>
          <w:p w14:paraId="1175A661" w14:textId="77777777" w:rsidR="00B830C8" w:rsidRPr="00EF5447" w:rsidRDefault="00B830C8" w:rsidP="00D12DBA">
            <w:pPr>
              <w:pStyle w:val="TAC"/>
              <w:rPr>
                <w:lang w:eastAsia="fi-FI"/>
              </w:rPr>
            </w:pPr>
            <w:r w:rsidRPr="00EF5447">
              <w:t>No</w:t>
            </w:r>
          </w:p>
        </w:tc>
        <w:tc>
          <w:tcPr>
            <w:tcW w:w="2738" w:type="dxa"/>
            <w:gridSpan w:val="2"/>
          </w:tcPr>
          <w:p w14:paraId="697CA250" w14:textId="77777777" w:rsidR="00B830C8" w:rsidRPr="00EF5447" w:rsidRDefault="00B830C8" w:rsidP="00D12DBA">
            <w:pPr>
              <w:pStyle w:val="TAC"/>
              <w:rPr>
                <w:lang w:eastAsia="zh-CN"/>
              </w:rPr>
            </w:pPr>
          </w:p>
        </w:tc>
      </w:tr>
      <w:tr w:rsidR="00B830C8" w:rsidRPr="00EF5447" w14:paraId="014CB4C6" w14:textId="77777777" w:rsidTr="00D12DBA">
        <w:trPr>
          <w:gridBefore w:val="1"/>
          <w:wBefore w:w="150" w:type="dxa"/>
          <w:trHeight w:val="187"/>
          <w:jc w:val="center"/>
        </w:trPr>
        <w:tc>
          <w:tcPr>
            <w:tcW w:w="2537" w:type="dxa"/>
            <w:gridSpan w:val="2"/>
            <w:shd w:val="clear" w:color="auto" w:fill="auto"/>
            <w:noWrap/>
          </w:tcPr>
          <w:p w14:paraId="5D33DD1D" w14:textId="77777777" w:rsidR="00B830C8" w:rsidRPr="00EF5447" w:rsidRDefault="00B830C8" w:rsidP="00D12DBA">
            <w:pPr>
              <w:pStyle w:val="TAC"/>
              <w:rPr>
                <w:lang w:eastAsia="fi-FI"/>
              </w:rPr>
            </w:pPr>
            <w:r w:rsidRPr="00EF5447">
              <w:t>DC_4A_n5A</w:t>
            </w:r>
          </w:p>
        </w:tc>
        <w:tc>
          <w:tcPr>
            <w:tcW w:w="2280" w:type="dxa"/>
            <w:gridSpan w:val="2"/>
          </w:tcPr>
          <w:p w14:paraId="29B6990C" w14:textId="77777777" w:rsidR="00B830C8" w:rsidRPr="00EF5447" w:rsidRDefault="00B830C8" w:rsidP="00D12DBA">
            <w:pPr>
              <w:pStyle w:val="TAC"/>
              <w:rPr>
                <w:lang w:eastAsia="fi-FI"/>
              </w:rPr>
            </w:pPr>
            <w:r w:rsidRPr="00EF5447">
              <w:t>DC_4A_n5A</w:t>
            </w:r>
          </w:p>
        </w:tc>
        <w:tc>
          <w:tcPr>
            <w:tcW w:w="2738" w:type="dxa"/>
            <w:gridSpan w:val="2"/>
            <w:shd w:val="clear" w:color="auto" w:fill="auto"/>
            <w:noWrap/>
          </w:tcPr>
          <w:p w14:paraId="5D1A3055" w14:textId="77777777" w:rsidR="00B830C8" w:rsidRPr="00EF5447" w:rsidRDefault="00B830C8" w:rsidP="00D12DBA">
            <w:pPr>
              <w:pStyle w:val="TAC"/>
              <w:rPr>
                <w:lang w:eastAsia="fi-FI"/>
              </w:rPr>
            </w:pPr>
            <w:r w:rsidRPr="00EF5447">
              <w:rPr>
                <w:lang w:eastAsia="zh-TW"/>
              </w:rPr>
              <w:t>DC_4_n5</w:t>
            </w:r>
          </w:p>
        </w:tc>
        <w:tc>
          <w:tcPr>
            <w:tcW w:w="2738" w:type="dxa"/>
            <w:gridSpan w:val="2"/>
          </w:tcPr>
          <w:p w14:paraId="50BD17F3" w14:textId="77777777" w:rsidR="00B830C8" w:rsidRPr="00EF5447" w:rsidRDefault="00B830C8" w:rsidP="00D12DBA">
            <w:pPr>
              <w:pStyle w:val="TAC"/>
              <w:rPr>
                <w:lang w:eastAsia="zh-CN"/>
              </w:rPr>
            </w:pPr>
          </w:p>
        </w:tc>
      </w:tr>
      <w:tr w:rsidR="00B830C8" w:rsidRPr="00EF5447" w14:paraId="2C56870E" w14:textId="77777777" w:rsidTr="00D12DBA">
        <w:trPr>
          <w:gridBefore w:val="1"/>
          <w:wBefore w:w="150" w:type="dxa"/>
          <w:trHeight w:val="187"/>
          <w:jc w:val="center"/>
        </w:trPr>
        <w:tc>
          <w:tcPr>
            <w:tcW w:w="2537" w:type="dxa"/>
            <w:gridSpan w:val="2"/>
            <w:shd w:val="clear" w:color="auto" w:fill="auto"/>
            <w:noWrap/>
          </w:tcPr>
          <w:p w14:paraId="76BFCE31" w14:textId="77777777" w:rsidR="00B830C8" w:rsidRPr="00EF5447" w:rsidRDefault="00B830C8" w:rsidP="00D12DBA">
            <w:pPr>
              <w:pStyle w:val="TAC"/>
              <w:rPr>
                <w:lang w:eastAsia="fi-FI"/>
              </w:rPr>
            </w:pPr>
            <w:r w:rsidRPr="00EF5447">
              <w:t>DC_4A_n7A</w:t>
            </w:r>
          </w:p>
        </w:tc>
        <w:tc>
          <w:tcPr>
            <w:tcW w:w="2280" w:type="dxa"/>
            <w:gridSpan w:val="2"/>
          </w:tcPr>
          <w:p w14:paraId="37562BD5" w14:textId="77777777" w:rsidR="00B830C8" w:rsidRPr="00EF5447" w:rsidRDefault="00B830C8" w:rsidP="00D12DBA">
            <w:pPr>
              <w:pStyle w:val="TAC"/>
              <w:rPr>
                <w:lang w:eastAsia="fi-FI"/>
              </w:rPr>
            </w:pPr>
            <w:r w:rsidRPr="00EF5447">
              <w:t>DC_4A_n7A</w:t>
            </w:r>
          </w:p>
        </w:tc>
        <w:tc>
          <w:tcPr>
            <w:tcW w:w="2738" w:type="dxa"/>
            <w:gridSpan w:val="2"/>
            <w:shd w:val="clear" w:color="auto" w:fill="auto"/>
            <w:noWrap/>
          </w:tcPr>
          <w:p w14:paraId="7FDC5D52" w14:textId="77777777" w:rsidR="00B830C8" w:rsidRPr="00EF5447" w:rsidRDefault="00B830C8" w:rsidP="00D12DBA">
            <w:pPr>
              <w:pStyle w:val="TAC"/>
              <w:rPr>
                <w:lang w:eastAsia="fi-FI"/>
              </w:rPr>
            </w:pPr>
            <w:r w:rsidRPr="00EF5447">
              <w:rPr>
                <w:lang w:eastAsia="zh-TW"/>
              </w:rPr>
              <w:t>No</w:t>
            </w:r>
          </w:p>
        </w:tc>
        <w:tc>
          <w:tcPr>
            <w:tcW w:w="2738" w:type="dxa"/>
            <w:gridSpan w:val="2"/>
          </w:tcPr>
          <w:p w14:paraId="43F515EA" w14:textId="77777777" w:rsidR="00B830C8" w:rsidRPr="00EF5447" w:rsidRDefault="00B830C8" w:rsidP="00D12DBA">
            <w:pPr>
              <w:pStyle w:val="TAC"/>
              <w:rPr>
                <w:lang w:eastAsia="zh-CN"/>
              </w:rPr>
            </w:pPr>
          </w:p>
        </w:tc>
      </w:tr>
      <w:tr w:rsidR="00B830C8" w:rsidRPr="00EF5447" w14:paraId="051C0EF7" w14:textId="77777777" w:rsidTr="00D12DBA">
        <w:trPr>
          <w:gridBefore w:val="1"/>
          <w:wBefore w:w="150" w:type="dxa"/>
          <w:trHeight w:val="187"/>
          <w:jc w:val="center"/>
        </w:trPr>
        <w:tc>
          <w:tcPr>
            <w:tcW w:w="2537" w:type="dxa"/>
            <w:gridSpan w:val="2"/>
            <w:shd w:val="clear" w:color="auto" w:fill="auto"/>
            <w:noWrap/>
          </w:tcPr>
          <w:p w14:paraId="0E87DDC9" w14:textId="77777777" w:rsidR="00B830C8" w:rsidRPr="00EF5447" w:rsidRDefault="00B830C8" w:rsidP="00D12DBA">
            <w:pPr>
              <w:pStyle w:val="TAC"/>
              <w:rPr>
                <w:lang w:eastAsia="fi-FI"/>
              </w:rPr>
            </w:pPr>
            <w:r w:rsidRPr="00EF5447">
              <w:t>DC_4A_n28A</w:t>
            </w:r>
          </w:p>
        </w:tc>
        <w:tc>
          <w:tcPr>
            <w:tcW w:w="2280" w:type="dxa"/>
            <w:gridSpan w:val="2"/>
          </w:tcPr>
          <w:p w14:paraId="0D541641" w14:textId="77777777" w:rsidR="00B830C8" w:rsidRPr="00EF5447" w:rsidRDefault="00B830C8" w:rsidP="00D12DBA">
            <w:pPr>
              <w:pStyle w:val="TAC"/>
              <w:rPr>
                <w:lang w:eastAsia="fi-FI"/>
              </w:rPr>
            </w:pPr>
            <w:r w:rsidRPr="00EF5447">
              <w:t>DC_4A_n28A</w:t>
            </w:r>
          </w:p>
        </w:tc>
        <w:tc>
          <w:tcPr>
            <w:tcW w:w="2738" w:type="dxa"/>
            <w:gridSpan w:val="2"/>
            <w:shd w:val="clear" w:color="auto" w:fill="auto"/>
            <w:noWrap/>
          </w:tcPr>
          <w:p w14:paraId="6DE671DC" w14:textId="77777777" w:rsidR="00B830C8" w:rsidRPr="00EF5447" w:rsidRDefault="00B830C8" w:rsidP="00D12DBA">
            <w:pPr>
              <w:pStyle w:val="TAC"/>
              <w:rPr>
                <w:lang w:eastAsia="fi-FI"/>
              </w:rPr>
            </w:pPr>
            <w:r w:rsidRPr="00EF5447">
              <w:t>No</w:t>
            </w:r>
          </w:p>
        </w:tc>
        <w:tc>
          <w:tcPr>
            <w:tcW w:w="2738" w:type="dxa"/>
            <w:gridSpan w:val="2"/>
          </w:tcPr>
          <w:p w14:paraId="3CAAF23E" w14:textId="77777777" w:rsidR="00B830C8" w:rsidRPr="00EF5447" w:rsidRDefault="00B830C8" w:rsidP="00D12DBA">
            <w:pPr>
              <w:pStyle w:val="TAC"/>
              <w:rPr>
                <w:lang w:eastAsia="zh-CN"/>
              </w:rPr>
            </w:pPr>
          </w:p>
        </w:tc>
      </w:tr>
      <w:tr w:rsidR="00B830C8" w:rsidRPr="00EF5447" w14:paraId="5649A45A" w14:textId="77777777" w:rsidTr="00D12DBA">
        <w:trPr>
          <w:gridBefore w:val="1"/>
          <w:wBefore w:w="150" w:type="dxa"/>
          <w:trHeight w:val="187"/>
          <w:jc w:val="center"/>
        </w:trPr>
        <w:tc>
          <w:tcPr>
            <w:tcW w:w="2537" w:type="dxa"/>
            <w:gridSpan w:val="2"/>
            <w:shd w:val="clear" w:color="auto" w:fill="auto"/>
            <w:noWrap/>
          </w:tcPr>
          <w:p w14:paraId="2076D66D" w14:textId="77777777" w:rsidR="00B830C8" w:rsidRPr="00EF5447" w:rsidRDefault="00B830C8" w:rsidP="00D12DBA">
            <w:pPr>
              <w:pStyle w:val="TAC"/>
              <w:rPr>
                <w:lang w:eastAsia="fi-FI"/>
              </w:rPr>
            </w:pPr>
            <w:r w:rsidRPr="00EF5447">
              <w:rPr>
                <w:lang w:eastAsia="fi-FI"/>
              </w:rPr>
              <w:t>DC_4A_n38A</w:t>
            </w:r>
          </w:p>
        </w:tc>
        <w:tc>
          <w:tcPr>
            <w:tcW w:w="2280" w:type="dxa"/>
            <w:gridSpan w:val="2"/>
          </w:tcPr>
          <w:p w14:paraId="0A0CCC06" w14:textId="77777777" w:rsidR="00B830C8" w:rsidRPr="00EF5447" w:rsidRDefault="00B830C8" w:rsidP="00D12DBA">
            <w:pPr>
              <w:pStyle w:val="TAC"/>
              <w:rPr>
                <w:lang w:eastAsia="fi-FI"/>
              </w:rPr>
            </w:pPr>
            <w:r w:rsidRPr="00EF5447">
              <w:rPr>
                <w:lang w:eastAsia="fi-FI"/>
              </w:rPr>
              <w:t>DC_4A_n38A</w:t>
            </w:r>
          </w:p>
        </w:tc>
        <w:tc>
          <w:tcPr>
            <w:tcW w:w="2738" w:type="dxa"/>
            <w:gridSpan w:val="2"/>
            <w:shd w:val="clear" w:color="auto" w:fill="auto"/>
            <w:noWrap/>
          </w:tcPr>
          <w:p w14:paraId="27FBAD0A" w14:textId="77777777" w:rsidR="00B830C8" w:rsidRPr="00EF5447" w:rsidRDefault="00B830C8" w:rsidP="00D12DBA">
            <w:pPr>
              <w:pStyle w:val="TAC"/>
              <w:rPr>
                <w:lang w:eastAsia="fi-FI"/>
              </w:rPr>
            </w:pPr>
            <w:r w:rsidRPr="00EF5447">
              <w:rPr>
                <w:lang w:eastAsia="zh-TW"/>
              </w:rPr>
              <w:t>No</w:t>
            </w:r>
          </w:p>
        </w:tc>
        <w:tc>
          <w:tcPr>
            <w:tcW w:w="2738" w:type="dxa"/>
            <w:gridSpan w:val="2"/>
          </w:tcPr>
          <w:p w14:paraId="7D2A2E92" w14:textId="77777777" w:rsidR="00B830C8" w:rsidRPr="00EF5447" w:rsidRDefault="00B830C8" w:rsidP="00D12DBA">
            <w:pPr>
              <w:pStyle w:val="TAC"/>
              <w:rPr>
                <w:lang w:eastAsia="zh-TW"/>
              </w:rPr>
            </w:pPr>
          </w:p>
        </w:tc>
      </w:tr>
      <w:tr w:rsidR="00B830C8" w:rsidRPr="00EF5447" w14:paraId="5FDBECC4" w14:textId="77777777" w:rsidTr="00D12DBA">
        <w:trPr>
          <w:gridBefore w:val="1"/>
          <w:wBefore w:w="150" w:type="dxa"/>
          <w:trHeight w:val="187"/>
          <w:jc w:val="center"/>
        </w:trPr>
        <w:tc>
          <w:tcPr>
            <w:tcW w:w="2537" w:type="dxa"/>
            <w:gridSpan w:val="2"/>
            <w:shd w:val="clear" w:color="auto" w:fill="auto"/>
            <w:noWrap/>
          </w:tcPr>
          <w:p w14:paraId="623300B6" w14:textId="77777777" w:rsidR="00B830C8" w:rsidRPr="00EF5447" w:rsidRDefault="00B830C8" w:rsidP="00D12DBA">
            <w:pPr>
              <w:pStyle w:val="TAC"/>
              <w:rPr>
                <w:lang w:eastAsia="fi-FI"/>
              </w:rPr>
            </w:pPr>
            <w:r w:rsidRPr="00EF5447">
              <w:rPr>
                <w:lang w:eastAsia="fi-FI"/>
              </w:rPr>
              <w:t>DC_4A_n41A</w:t>
            </w:r>
          </w:p>
        </w:tc>
        <w:tc>
          <w:tcPr>
            <w:tcW w:w="2280" w:type="dxa"/>
            <w:gridSpan w:val="2"/>
          </w:tcPr>
          <w:p w14:paraId="59AF3529" w14:textId="77777777" w:rsidR="00B830C8" w:rsidRPr="00EF5447" w:rsidRDefault="00B830C8" w:rsidP="00D12DBA">
            <w:pPr>
              <w:pStyle w:val="TAC"/>
              <w:rPr>
                <w:lang w:eastAsia="fi-FI"/>
              </w:rPr>
            </w:pPr>
            <w:r w:rsidRPr="00EF5447">
              <w:rPr>
                <w:lang w:eastAsia="fi-FI"/>
              </w:rPr>
              <w:t>DC_4A_n41A</w:t>
            </w:r>
          </w:p>
        </w:tc>
        <w:tc>
          <w:tcPr>
            <w:tcW w:w="2738" w:type="dxa"/>
            <w:gridSpan w:val="2"/>
            <w:shd w:val="clear" w:color="auto" w:fill="auto"/>
            <w:noWrap/>
          </w:tcPr>
          <w:p w14:paraId="31974714" w14:textId="77777777" w:rsidR="00B830C8" w:rsidRPr="00EF5447" w:rsidRDefault="00B830C8" w:rsidP="00D12DBA">
            <w:pPr>
              <w:pStyle w:val="TAC"/>
              <w:rPr>
                <w:lang w:eastAsia="fi-FI"/>
              </w:rPr>
            </w:pPr>
            <w:r w:rsidRPr="00EF5447">
              <w:rPr>
                <w:rFonts w:eastAsia="ＭＳ 明朝"/>
              </w:rPr>
              <w:t>No</w:t>
            </w:r>
          </w:p>
        </w:tc>
        <w:tc>
          <w:tcPr>
            <w:tcW w:w="2738" w:type="dxa"/>
            <w:gridSpan w:val="2"/>
          </w:tcPr>
          <w:p w14:paraId="138E944C" w14:textId="77777777" w:rsidR="00B830C8" w:rsidRPr="00EF5447" w:rsidRDefault="00B830C8" w:rsidP="00D12DBA">
            <w:pPr>
              <w:pStyle w:val="TAC"/>
              <w:rPr>
                <w:rFonts w:eastAsia="ＭＳ 明朝"/>
              </w:rPr>
            </w:pPr>
          </w:p>
        </w:tc>
      </w:tr>
      <w:tr w:rsidR="00B830C8" w:rsidRPr="00EF5447" w14:paraId="4E039E4B" w14:textId="77777777" w:rsidTr="00D12DBA">
        <w:trPr>
          <w:gridBefore w:val="1"/>
          <w:wBefore w:w="150" w:type="dxa"/>
          <w:trHeight w:val="187"/>
          <w:jc w:val="center"/>
        </w:trPr>
        <w:tc>
          <w:tcPr>
            <w:tcW w:w="2537" w:type="dxa"/>
            <w:gridSpan w:val="2"/>
            <w:shd w:val="clear" w:color="auto" w:fill="auto"/>
            <w:noWrap/>
          </w:tcPr>
          <w:p w14:paraId="13170E25" w14:textId="77777777" w:rsidR="00B830C8" w:rsidRPr="00EF5447" w:rsidRDefault="00B830C8" w:rsidP="00D12DBA">
            <w:pPr>
              <w:pStyle w:val="TAC"/>
              <w:rPr>
                <w:lang w:eastAsia="fi-FI"/>
              </w:rPr>
            </w:pPr>
            <w:r w:rsidRPr="00EF5447">
              <w:rPr>
                <w:lang w:eastAsia="fi-FI"/>
              </w:rPr>
              <w:t>DC_4A_n78A</w:t>
            </w:r>
          </w:p>
        </w:tc>
        <w:tc>
          <w:tcPr>
            <w:tcW w:w="2280" w:type="dxa"/>
            <w:gridSpan w:val="2"/>
          </w:tcPr>
          <w:p w14:paraId="76866D57" w14:textId="77777777" w:rsidR="00B830C8" w:rsidRPr="00EF5447" w:rsidRDefault="00B830C8" w:rsidP="00D12DBA">
            <w:pPr>
              <w:pStyle w:val="TAC"/>
              <w:rPr>
                <w:lang w:eastAsia="fi-FI"/>
              </w:rPr>
            </w:pPr>
            <w:r w:rsidRPr="00EF5447">
              <w:rPr>
                <w:lang w:eastAsia="fi-FI"/>
              </w:rPr>
              <w:t>DC_4A_n78A</w:t>
            </w:r>
          </w:p>
        </w:tc>
        <w:tc>
          <w:tcPr>
            <w:tcW w:w="2738" w:type="dxa"/>
            <w:gridSpan w:val="2"/>
            <w:shd w:val="clear" w:color="auto" w:fill="auto"/>
            <w:noWrap/>
          </w:tcPr>
          <w:p w14:paraId="1E1DA2E3" w14:textId="77777777" w:rsidR="00B830C8" w:rsidRPr="00EF5447" w:rsidRDefault="00B830C8" w:rsidP="00D12DBA">
            <w:pPr>
              <w:pStyle w:val="TAC"/>
              <w:rPr>
                <w:lang w:eastAsia="fi-FI"/>
              </w:rPr>
            </w:pPr>
            <w:r w:rsidRPr="00EF5447">
              <w:rPr>
                <w:rFonts w:eastAsia="ＭＳ 明朝"/>
              </w:rPr>
              <w:t>No</w:t>
            </w:r>
          </w:p>
        </w:tc>
        <w:tc>
          <w:tcPr>
            <w:tcW w:w="2738" w:type="dxa"/>
            <w:gridSpan w:val="2"/>
          </w:tcPr>
          <w:p w14:paraId="71FE90BD" w14:textId="77777777" w:rsidR="00B830C8" w:rsidRPr="00EF5447" w:rsidRDefault="00B830C8" w:rsidP="00D12DBA">
            <w:pPr>
              <w:pStyle w:val="TAC"/>
              <w:rPr>
                <w:rFonts w:eastAsia="ＭＳ 明朝"/>
              </w:rPr>
            </w:pPr>
          </w:p>
        </w:tc>
      </w:tr>
      <w:tr w:rsidR="00B830C8" w:rsidRPr="00EF5447" w14:paraId="3AFA98D4" w14:textId="77777777" w:rsidTr="00D12DBA">
        <w:trPr>
          <w:gridBefore w:val="1"/>
          <w:wBefore w:w="150" w:type="dxa"/>
          <w:trHeight w:val="187"/>
          <w:jc w:val="center"/>
        </w:trPr>
        <w:tc>
          <w:tcPr>
            <w:tcW w:w="2537" w:type="dxa"/>
            <w:gridSpan w:val="2"/>
            <w:shd w:val="clear" w:color="auto" w:fill="auto"/>
            <w:noWrap/>
          </w:tcPr>
          <w:p w14:paraId="7BDC71FE" w14:textId="77777777" w:rsidR="00B830C8" w:rsidRPr="00EF5447" w:rsidRDefault="00B830C8" w:rsidP="00D12DBA">
            <w:pPr>
              <w:pStyle w:val="TAC"/>
              <w:rPr>
                <w:lang w:eastAsia="fi-FI"/>
              </w:rPr>
            </w:pPr>
            <w:r w:rsidRPr="00EF5447">
              <w:rPr>
                <w:lang w:eastAsia="fi-FI"/>
              </w:rPr>
              <w:t>DC_4A_n78(2A)</w:t>
            </w:r>
          </w:p>
        </w:tc>
        <w:tc>
          <w:tcPr>
            <w:tcW w:w="2280" w:type="dxa"/>
            <w:gridSpan w:val="2"/>
          </w:tcPr>
          <w:p w14:paraId="530E19CE" w14:textId="77777777" w:rsidR="00B830C8" w:rsidRPr="00EF5447" w:rsidRDefault="00B830C8" w:rsidP="00D12DBA">
            <w:pPr>
              <w:pStyle w:val="TAC"/>
              <w:rPr>
                <w:lang w:eastAsia="fi-FI"/>
              </w:rPr>
            </w:pPr>
            <w:r w:rsidRPr="00EF5447">
              <w:rPr>
                <w:lang w:eastAsia="fi-FI"/>
              </w:rPr>
              <w:t>DC_4A_n78A</w:t>
            </w:r>
          </w:p>
        </w:tc>
        <w:tc>
          <w:tcPr>
            <w:tcW w:w="2738" w:type="dxa"/>
            <w:gridSpan w:val="2"/>
            <w:shd w:val="clear" w:color="auto" w:fill="auto"/>
            <w:noWrap/>
          </w:tcPr>
          <w:p w14:paraId="5F00C97A" w14:textId="77777777" w:rsidR="00B830C8" w:rsidRPr="00EF5447" w:rsidRDefault="00B830C8" w:rsidP="00D12DBA">
            <w:pPr>
              <w:pStyle w:val="TAC"/>
              <w:rPr>
                <w:lang w:eastAsia="fi-FI"/>
              </w:rPr>
            </w:pPr>
            <w:r w:rsidRPr="00EF5447">
              <w:rPr>
                <w:rFonts w:eastAsia="ＭＳ 明朝"/>
              </w:rPr>
              <w:t>No</w:t>
            </w:r>
          </w:p>
        </w:tc>
        <w:tc>
          <w:tcPr>
            <w:tcW w:w="2738" w:type="dxa"/>
            <w:gridSpan w:val="2"/>
          </w:tcPr>
          <w:p w14:paraId="3C3E3EC3" w14:textId="77777777" w:rsidR="00B830C8" w:rsidRPr="00EF5447" w:rsidRDefault="00B830C8" w:rsidP="00D12DBA">
            <w:pPr>
              <w:pStyle w:val="TAC"/>
              <w:rPr>
                <w:rFonts w:eastAsia="ＭＳ 明朝"/>
              </w:rPr>
            </w:pPr>
          </w:p>
        </w:tc>
      </w:tr>
      <w:tr w:rsidR="00B830C8" w:rsidRPr="00EF5447" w14:paraId="7AE8D18B" w14:textId="77777777" w:rsidTr="00D12DBA">
        <w:trPr>
          <w:gridBefore w:val="1"/>
          <w:wBefore w:w="150" w:type="dxa"/>
          <w:trHeight w:val="187"/>
          <w:jc w:val="center"/>
        </w:trPr>
        <w:tc>
          <w:tcPr>
            <w:tcW w:w="2537" w:type="dxa"/>
            <w:gridSpan w:val="2"/>
            <w:shd w:val="clear" w:color="auto" w:fill="auto"/>
            <w:noWrap/>
          </w:tcPr>
          <w:p w14:paraId="3AC5DCA0" w14:textId="77777777" w:rsidR="00B830C8" w:rsidRPr="00EF5447" w:rsidRDefault="00B830C8" w:rsidP="00D12DBA">
            <w:pPr>
              <w:pStyle w:val="TAC"/>
              <w:rPr>
                <w:lang w:eastAsia="zh-TW"/>
              </w:rPr>
            </w:pPr>
            <w:r w:rsidRPr="00EF5447">
              <w:rPr>
                <w:lang w:eastAsia="fi-FI"/>
              </w:rPr>
              <w:t>DC_</w:t>
            </w:r>
            <w:r w:rsidRPr="00EF5447">
              <w:rPr>
                <w:lang w:eastAsia="zh-CN"/>
              </w:rPr>
              <w:t>5A_n2A</w:t>
            </w:r>
          </w:p>
          <w:p w14:paraId="53ADB745" w14:textId="77777777" w:rsidR="00B830C8" w:rsidRPr="00EF5447" w:rsidRDefault="00B830C8" w:rsidP="00D12DBA">
            <w:pPr>
              <w:pStyle w:val="TAC"/>
              <w:rPr>
                <w:lang w:eastAsia="fi-FI"/>
              </w:rPr>
            </w:pPr>
            <w:r w:rsidRPr="00EF5447">
              <w:rPr>
                <w:lang w:eastAsia="zh-TW"/>
              </w:rPr>
              <w:t>DC_5B_n2A</w:t>
            </w:r>
          </w:p>
        </w:tc>
        <w:tc>
          <w:tcPr>
            <w:tcW w:w="2280" w:type="dxa"/>
            <w:gridSpan w:val="2"/>
          </w:tcPr>
          <w:p w14:paraId="4A5CC767" w14:textId="77777777" w:rsidR="00B830C8" w:rsidRPr="00EF5447" w:rsidRDefault="00B830C8" w:rsidP="00D12DBA">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645AA57D" w14:textId="77777777" w:rsidR="00B830C8" w:rsidRPr="00EF5447" w:rsidRDefault="00B830C8" w:rsidP="00D12DBA">
            <w:pPr>
              <w:pStyle w:val="TAC"/>
              <w:rPr>
                <w:lang w:eastAsia="fi-FI"/>
              </w:rPr>
            </w:pPr>
            <w:r w:rsidRPr="00EF5447">
              <w:rPr>
                <w:lang w:eastAsia="fi-FI"/>
              </w:rPr>
              <w:t>No</w:t>
            </w:r>
          </w:p>
        </w:tc>
        <w:tc>
          <w:tcPr>
            <w:tcW w:w="2738" w:type="dxa"/>
            <w:gridSpan w:val="2"/>
          </w:tcPr>
          <w:p w14:paraId="048B9BE8" w14:textId="77777777" w:rsidR="00B830C8" w:rsidRPr="00EF5447" w:rsidRDefault="00B830C8" w:rsidP="00D12DBA">
            <w:pPr>
              <w:pStyle w:val="TAC"/>
              <w:rPr>
                <w:lang w:eastAsia="fi-FI"/>
              </w:rPr>
            </w:pPr>
          </w:p>
        </w:tc>
      </w:tr>
      <w:tr w:rsidR="00B830C8" w:rsidRPr="00EF5447" w14:paraId="32CCB18A" w14:textId="77777777" w:rsidTr="00D12DBA">
        <w:trPr>
          <w:gridBefore w:val="1"/>
          <w:wBefore w:w="150" w:type="dxa"/>
          <w:trHeight w:val="187"/>
          <w:jc w:val="center"/>
        </w:trPr>
        <w:tc>
          <w:tcPr>
            <w:tcW w:w="2537" w:type="dxa"/>
            <w:gridSpan w:val="2"/>
            <w:shd w:val="clear" w:color="auto" w:fill="auto"/>
            <w:noWrap/>
          </w:tcPr>
          <w:p w14:paraId="50BBBF86" w14:textId="77777777" w:rsidR="00B830C8" w:rsidRPr="00EF5447" w:rsidRDefault="00B830C8" w:rsidP="00D12DBA">
            <w:pPr>
              <w:pStyle w:val="TAC"/>
              <w:rPr>
                <w:lang w:eastAsia="fi-FI"/>
              </w:rPr>
            </w:pPr>
            <w:r w:rsidRPr="00EF5447">
              <w:rPr>
                <w:lang w:eastAsia="fi-FI"/>
              </w:rPr>
              <w:t>DC_5A-5A_n2A</w:t>
            </w:r>
          </w:p>
        </w:tc>
        <w:tc>
          <w:tcPr>
            <w:tcW w:w="2280" w:type="dxa"/>
            <w:gridSpan w:val="2"/>
          </w:tcPr>
          <w:p w14:paraId="4DAF6599" w14:textId="77777777" w:rsidR="00B830C8" w:rsidRPr="00EF5447" w:rsidRDefault="00B830C8" w:rsidP="00D12DBA">
            <w:pPr>
              <w:pStyle w:val="TAC"/>
              <w:rPr>
                <w:lang w:eastAsia="fi-FI"/>
              </w:rPr>
            </w:pPr>
            <w:r w:rsidRPr="00EF5447">
              <w:rPr>
                <w:lang w:eastAsia="fi-FI"/>
              </w:rPr>
              <w:t>DC_5A_n2A</w:t>
            </w:r>
          </w:p>
        </w:tc>
        <w:tc>
          <w:tcPr>
            <w:tcW w:w="2738" w:type="dxa"/>
            <w:gridSpan w:val="2"/>
            <w:shd w:val="clear" w:color="auto" w:fill="auto"/>
            <w:noWrap/>
          </w:tcPr>
          <w:p w14:paraId="5CD98A54" w14:textId="77777777" w:rsidR="00B830C8" w:rsidRPr="00EF5447" w:rsidRDefault="00B830C8" w:rsidP="00D12DBA">
            <w:pPr>
              <w:pStyle w:val="TAC"/>
              <w:rPr>
                <w:lang w:eastAsia="fi-FI"/>
              </w:rPr>
            </w:pPr>
            <w:r w:rsidRPr="00EF5447">
              <w:rPr>
                <w:lang w:eastAsia="zh-TW"/>
              </w:rPr>
              <w:t>No</w:t>
            </w:r>
          </w:p>
        </w:tc>
        <w:tc>
          <w:tcPr>
            <w:tcW w:w="2738" w:type="dxa"/>
            <w:gridSpan w:val="2"/>
          </w:tcPr>
          <w:p w14:paraId="209C9A00" w14:textId="77777777" w:rsidR="00B830C8" w:rsidRPr="00EF5447" w:rsidRDefault="00B830C8" w:rsidP="00D12DBA">
            <w:pPr>
              <w:pStyle w:val="TAC"/>
              <w:rPr>
                <w:lang w:eastAsia="zh-TW"/>
              </w:rPr>
            </w:pPr>
          </w:p>
        </w:tc>
      </w:tr>
      <w:tr w:rsidR="00B830C8" w:rsidRPr="00EF5447" w14:paraId="061FB223" w14:textId="77777777" w:rsidTr="00D12DBA">
        <w:trPr>
          <w:gridBefore w:val="1"/>
          <w:wBefore w:w="150" w:type="dxa"/>
          <w:trHeight w:val="187"/>
          <w:jc w:val="center"/>
        </w:trPr>
        <w:tc>
          <w:tcPr>
            <w:tcW w:w="2537" w:type="dxa"/>
            <w:gridSpan w:val="2"/>
            <w:shd w:val="clear" w:color="auto" w:fill="auto"/>
            <w:noWrap/>
          </w:tcPr>
          <w:p w14:paraId="71C3D62B" w14:textId="77777777" w:rsidR="00B830C8" w:rsidRPr="00EF5447" w:rsidRDefault="00B830C8" w:rsidP="00D12DBA">
            <w:pPr>
              <w:pStyle w:val="TAC"/>
              <w:rPr>
                <w:lang w:eastAsia="fi-FI"/>
              </w:rPr>
            </w:pPr>
            <w:r w:rsidRPr="00EF5447">
              <w:rPr>
                <w:lang w:eastAsia="zh-CN"/>
              </w:rPr>
              <w:t>DC_5A_n7A</w:t>
            </w:r>
          </w:p>
        </w:tc>
        <w:tc>
          <w:tcPr>
            <w:tcW w:w="2280" w:type="dxa"/>
            <w:gridSpan w:val="2"/>
          </w:tcPr>
          <w:p w14:paraId="00FC2410" w14:textId="77777777" w:rsidR="00B830C8" w:rsidRPr="00EF5447" w:rsidRDefault="00B830C8" w:rsidP="00D12DB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640037C7" w14:textId="77777777" w:rsidR="00B830C8" w:rsidRPr="00EF5447" w:rsidRDefault="00B830C8" w:rsidP="00D12DBA">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7768AF72" w14:textId="77777777" w:rsidR="00B830C8" w:rsidRPr="00EF5447" w:rsidRDefault="00B830C8" w:rsidP="00D12DBA">
            <w:pPr>
              <w:pStyle w:val="TAC"/>
              <w:rPr>
                <w:lang w:eastAsia="fi-FI"/>
              </w:rPr>
            </w:pPr>
          </w:p>
        </w:tc>
      </w:tr>
      <w:tr w:rsidR="00B830C8" w:rsidRPr="00EF5447" w14:paraId="79DFF721" w14:textId="77777777" w:rsidTr="00D12DBA">
        <w:trPr>
          <w:gridBefore w:val="1"/>
          <w:wBefore w:w="150" w:type="dxa"/>
          <w:trHeight w:val="187"/>
          <w:jc w:val="center"/>
        </w:trPr>
        <w:tc>
          <w:tcPr>
            <w:tcW w:w="2537" w:type="dxa"/>
            <w:gridSpan w:val="2"/>
            <w:shd w:val="clear" w:color="auto" w:fill="auto"/>
            <w:noWrap/>
          </w:tcPr>
          <w:p w14:paraId="090196CD" w14:textId="77777777" w:rsidR="00B830C8" w:rsidRPr="00EF5447" w:rsidRDefault="00B830C8" w:rsidP="00D12DBA">
            <w:pPr>
              <w:pStyle w:val="TAC"/>
              <w:rPr>
                <w:lang w:eastAsia="zh-CN"/>
              </w:rPr>
            </w:pPr>
            <w:r w:rsidRPr="00EF5447">
              <w:rPr>
                <w:lang w:eastAsia="zh-CN"/>
              </w:rPr>
              <w:t>DC_5A_n7</w:t>
            </w:r>
            <w:r w:rsidRPr="00EF5447">
              <w:rPr>
                <w:lang w:eastAsia="zh-TW"/>
              </w:rPr>
              <w:t>(2A)</w:t>
            </w:r>
          </w:p>
        </w:tc>
        <w:tc>
          <w:tcPr>
            <w:tcW w:w="2280" w:type="dxa"/>
            <w:gridSpan w:val="2"/>
          </w:tcPr>
          <w:p w14:paraId="1D02DEC9" w14:textId="77777777" w:rsidR="00B830C8" w:rsidRPr="00EF5447" w:rsidRDefault="00B830C8" w:rsidP="00D12DB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12299439" w14:textId="77777777" w:rsidR="00B830C8" w:rsidRPr="00EF5447" w:rsidRDefault="00B830C8" w:rsidP="00D12DBA">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602801F5" w14:textId="77777777" w:rsidR="00B830C8" w:rsidRPr="00EF5447" w:rsidRDefault="00B830C8" w:rsidP="00D12DBA">
            <w:pPr>
              <w:pStyle w:val="TAC"/>
              <w:rPr>
                <w:lang w:eastAsia="fi-FI"/>
              </w:rPr>
            </w:pPr>
          </w:p>
        </w:tc>
      </w:tr>
      <w:tr w:rsidR="00B830C8" w:rsidRPr="00EF5447" w14:paraId="3D4C8E98" w14:textId="77777777" w:rsidTr="00D12DBA">
        <w:trPr>
          <w:gridBefore w:val="1"/>
          <w:wBefore w:w="150" w:type="dxa"/>
          <w:trHeight w:val="187"/>
          <w:jc w:val="center"/>
        </w:trPr>
        <w:tc>
          <w:tcPr>
            <w:tcW w:w="2537" w:type="dxa"/>
            <w:gridSpan w:val="2"/>
            <w:shd w:val="clear" w:color="auto" w:fill="auto"/>
            <w:noWrap/>
          </w:tcPr>
          <w:p w14:paraId="2018B91B" w14:textId="77777777" w:rsidR="00B830C8" w:rsidRPr="00EF5447" w:rsidRDefault="00B830C8" w:rsidP="00D12DBA">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6F820E0F" w14:textId="77777777" w:rsidR="00B830C8" w:rsidRPr="00EF5447" w:rsidRDefault="00B830C8" w:rsidP="00D12DBA">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6B6239B3" w14:textId="77777777" w:rsidR="00B830C8" w:rsidRPr="00EF5447" w:rsidRDefault="00B830C8" w:rsidP="00D12DBA">
            <w:pPr>
              <w:pStyle w:val="TAC"/>
              <w:rPr>
                <w:lang w:eastAsia="fi-FI"/>
              </w:rPr>
            </w:pPr>
            <w:r w:rsidRPr="00EF5447">
              <w:rPr>
                <w:lang w:eastAsia="zh-TW"/>
              </w:rPr>
              <w:t>No</w:t>
            </w:r>
          </w:p>
        </w:tc>
        <w:tc>
          <w:tcPr>
            <w:tcW w:w="2738" w:type="dxa"/>
            <w:gridSpan w:val="2"/>
          </w:tcPr>
          <w:p w14:paraId="324C89BB" w14:textId="77777777" w:rsidR="00B830C8" w:rsidRPr="00EF5447" w:rsidRDefault="00B830C8" w:rsidP="00D12DBA">
            <w:pPr>
              <w:pStyle w:val="TAC"/>
              <w:rPr>
                <w:lang w:eastAsia="zh-TW"/>
              </w:rPr>
            </w:pPr>
          </w:p>
        </w:tc>
      </w:tr>
      <w:tr w:rsidR="00B830C8" w:rsidRPr="00EF5447" w14:paraId="74A88C00" w14:textId="77777777" w:rsidTr="00D12DBA">
        <w:trPr>
          <w:gridBefore w:val="1"/>
          <w:wBefore w:w="150" w:type="dxa"/>
          <w:trHeight w:val="187"/>
          <w:jc w:val="center"/>
        </w:trPr>
        <w:tc>
          <w:tcPr>
            <w:tcW w:w="2537" w:type="dxa"/>
            <w:gridSpan w:val="2"/>
            <w:shd w:val="clear" w:color="auto" w:fill="auto"/>
            <w:noWrap/>
          </w:tcPr>
          <w:p w14:paraId="3D0737E2" w14:textId="77777777" w:rsidR="00B830C8" w:rsidRPr="00EF5447" w:rsidRDefault="00B830C8" w:rsidP="00D12DBA">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58F7AAB3" w14:textId="77777777" w:rsidR="00B830C8" w:rsidRPr="00EF5447" w:rsidRDefault="00B830C8" w:rsidP="00D12DBA">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305C6773" w14:textId="77777777" w:rsidR="00B830C8" w:rsidRPr="00EF5447" w:rsidRDefault="00B830C8" w:rsidP="00D12DBA">
            <w:pPr>
              <w:pStyle w:val="TAC"/>
              <w:rPr>
                <w:lang w:eastAsia="fi-FI"/>
              </w:rPr>
            </w:pPr>
            <w:r w:rsidRPr="00EF5447">
              <w:t>DC_</w:t>
            </w:r>
            <w:r w:rsidRPr="00EF5447">
              <w:rPr>
                <w:lang w:eastAsia="zh-CN"/>
              </w:rPr>
              <w:t>5</w:t>
            </w:r>
            <w:r w:rsidRPr="00EF5447">
              <w:t>_n38</w:t>
            </w:r>
          </w:p>
        </w:tc>
        <w:tc>
          <w:tcPr>
            <w:tcW w:w="2738" w:type="dxa"/>
            <w:gridSpan w:val="2"/>
          </w:tcPr>
          <w:p w14:paraId="63F9791F" w14:textId="77777777" w:rsidR="00B830C8" w:rsidRPr="00EF5447" w:rsidRDefault="00B830C8" w:rsidP="00D12DBA">
            <w:pPr>
              <w:pStyle w:val="TAC"/>
            </w:pPr>
          </w:p>
        </w:tc>
      </w:tr>
      <w:tr w:rsidR="00B830C8" w:rsidRPr="00EF5447" w14:paraId="52B004A5" w14:textId="77777777" w:rsidTr="00D12DBA">
        <w:trPr>
          <w:gridBefore w:val="1"/>
          <w:wBefore w:w="150" w:type="dxa"/>
          <w:trHeight w:val="187"/>
          <w:jc w:val="center"/>
        </w:trPr>
        <w:tc>
          <w:tcPr>
            <w:tcW w:w="2537" w:type="dxa"/>
            <w:gridSpan w:val="2"/>
            <w:shd w:val="clear" w:color="auto" w:fill="auto"/>
            <w:noWrap/>
          </w:tcPr>
          <w:p w14:paraId="010FD1DE" w14:textId="77777777" w:rsidR="00B830C8" w:rsidRPr="00EF5447" w:rsidRDefault="00B830C8" w:rsidP="00D12DBA">
            <w:pPr>
              <w:pStyle w:val="TAC"/>
              <w:rPr>
                <w:lang w:eastAsia="fi-FI"/>
              </w:rPr>
            </w:pPr>
            <w:r w:rsidRPr="00EF5447">
              <w:rPr>
                <w:lang w:eastAsia="fi-FI"/>
              </w:rPr>
              <w:t>DC_5A_n40A</w:t>
            </w:r>
          </w:p>
        </w:tc>
        <w:tc>
          <w:tcPr>
            <w:tcW w:w="2280" w:type="dxa"/>
            <w:gridSpan w:val="2"/>
          </w:tcPr>
          <w:p w14:paraId="56F2DA7C" w14:textId="77777777" w:rsidR="00B830C8" w:rsidRPr="00EF5447" w:rsidRDefault="00B830C8" w:rsidP="00D12DBA">
            <w:pPr>
              <w:pStyle w:val="TAC"/>
              <w:rPr>
                <w:lang w:eastAsia="fi-FI"/>
              </w:rPr>
            </w:pPr>
            <w:r w:rsidRPr="00EF5447">
              <w:rPr>
                <w:lang w:eastAsia="fi-FI"/>
              </w:rPr>
              <w:t>DC_5A_n40A</w:t>
            </w:r>
          </w:p>
        </w:tc>
        <w:tc>
          <w:tcPr>
            <w:tcW w:w="2738" w:type="dxa"/>
            <w:gridSpan w:val="2"/>
            <w:shd w:val="clear" w:color="auto" w:fill="auto"/>
            <w:noWrap/>
          </w:tcPr>
          <w:p w14:paraId="3DB4A0AA" w14:textId="77777777" w:rsidR="00B830C8" w:rsidRPr="00EF5447" w:rsidRDefault="00B830C8" w:rsidP="00D12DBA">
            <w:pPr>
              <w:pStyle w:val="TAC"/>
              <w:rPr>
                <w:lang w:eastAsia="fi-FI"/>
              </w:rPr>
            </w:pPr>
            <w:r w:rsidRPr="00EF5447">
              <w:rPr>
                <w:lang w:eastAsia="fi-FI"/>
              </w:rPr>
              <w:t>No</w:t>
            </w:r>
          </w:p>
        </w:tc>
        <w:tc>
          <w:tcPr>
            <w:tcW w:w="2738" w:type="dxa"/>
            <w:gridSpan w:val="2"/>
          </w:tcPr>
          <w:p w14:paraId="558461FD" w14:textId="77777777" w:rsidR="00B830C8" w:rsidRPr="00EF5447" w:rsidRDefault="00B830C8" w:rsidP="00D12DBA">
            <w:pPr>
              <w:pStyle w:val="TAC"/>
              <w:rPr>
                <w:lang w:eastAsia="fi-FI"/>
              </w:rPr>
            </w:pPr>
          </w:p>
        </w:tc>
      </w:tr>
      <w:tr w:rsidR="00B830C8" w:rsidRPr="00EF5447" w14:paraId="23962308" w14:textId="77777777" w:rsidTr="00D12DBA">
        <w:trPr>
          <w:gridBefore w:val="1"/>
          <w:wBefore w:w="150" w:type="dxa"/>
          <w:trHeight w:val="187"/>
          <w:jc w:val="center"/>
        </w:trPr>
        <w:tc>
          <w:tcPr>
            <w:tcW w:w="2537" w:type="dxa"/>
            <w:gridSpan w:val="2"/>
            <w:shd w:val="clear" w:color="auto" w:fill="auto"/>
            <w:noWrap/>
          </w:tcPr>
          <w:p w14:paraId="45AF10B2" w14:textId="77777777" w:rsidR="00B830C8" w:rsidRPr="00EF5447" w:rsidRDefault="00B830C8" w:rsidP="00D12DBA">
            <w:pPr>
              <w:pStyle w:val="TAC"/>
              <w:rPr>
                <w:lang w:eastAsia="zh-TW"/>
              </w:rPr>
            </w:pPr>
            <w:r w:rsidRPr="00EF5447">
              <w:rPr>
                <w:lang w:eastAsia="fi-FI"/>
              </w:rPr>
              <w:t>DC_5A_n48A</w:t>
            </w:r>
          </w:p>
          <w:p w14:paraId="682065F0" w14:textId="77777777" w:rsidR="00B830C8" w:rsidRPr="00EF5447" w:rsidRDefault="00B830C8" w:rsidP="00D12DBA">
            <w:pPr>
              <w:pStyle w:val="TAC"/>
              <w:rPr>
                <w:lang w:eastAsia="fi-FI"/>
              </w:rPr>
            </w:pPr>
            <w:r w:rsidRPr="00EF5447">
              <w:rPr>
                <w:lang w:eastAsia="zh-CN"/>
              </w:rPr>
              <w:t>DC_5A_n48B</w:t>
            </w:r>
          </w:p>
        </w:tc>
        <w:tc>
          <w:tcPr>
            <w:tcW w:w="2280" w:type="dxa"/>
            <w:gridSpan w:val="2"/>
          </w:tcPr>
          <w:p w14:paraId="3DF389E5" w14:textId="77777777" w:rsidR="00B830C8" w:rsidRPr="00EF5447" w:rsidRDefault="00B830C8" w:rsidP="00D12DBA">
            <w:pPr>
              <w:pStyle w:val="TAC"/>
              <w:rPr>
                <w:lang w:eastAsia="fi-FI"/>
              </w:rPr>
            </w:pPr>
            <w:r w:rsidRPr="00EF5447">
              <w:rPr>
                <w:lang w:eastAsia="fi-FI"/>
              </w:rPr>
              <w:t>DC_5A_n48A</w:t>
            </w:r>
          </w:p>
        </w:tc>
        <w:tc>
          <w:tcPr>
            <w:tcW w:w="2738" w:type="dxa"/>
            <w:gridSpan w:val="2"/>
            <w:shd w:val="clear" w:color="auto" w:fill="auto"/>
            <w:noWrap/>
          </w:tcPr>
          <w:p w14:paraId="42FDEAA3" w14:textId="77777777" w:rsidR="00B830C8" w:rsidRPr="00EF5447" w:rsidRDefault="00B830C8" w:rsidP="00D12DBA">
            <w:pPr>
              <w:pStyle w:val="TAC"/>
              <w:rPr>
                <w:lang w:eastAsia="fi-FI"/>
              </w:rPr>
            </w:pPr>
            <w:r w:rsidRPr="00EF5447">
              <w:rPr>
                <w:lang w:eastAsia="zh-TW"/>
              </w:rPr>
              <w:t>No</w:t>
            </w:r>
          </w:p>
        </w:tc>
        <w:tc>
          <w:tcPr>
            <w:tcW w:w="2738" w:type="dxa"/>
            <w:gridSpan w:val="2"/>
          </w:tcPr>
          <w:p w14:paraId="221F3DE4" w14:textId="77777777" w:rsidR="00B830C8" w:rsidRPr="00EF5447" w:rsidRDefault="00B830C8" w:rsidP="00D12DBA">
            <w:pPr>
              <w:pStyle w:val="TAC"/>
              <w:rPr>
                <w:lang w:eastAsia="zh-TW"/>
              </w:rPr>
            </w:pPr>
          </w:p>
        </w:tc>
      </w:tr>
      <w:tr w:rsidR="00B830C8" w:rsidRPr="00EF5447" w14:paraId="62ECD803" w14:textId="77777777" w:rsidTr="00D12DBA">
        <w:trPr>
          <w:gridBefore w:val="1"/>
          <w:wBefore w:w="150" w:type="dxa"/>
          <w:trHeight w:val="187"/>
          <w:jc w:val="center"/>
        </w:trPr>
        <w:tc>
          <w:tcPr>
            <w:tcW w:w="2537" w:type="dxa"/>
            <w:gridSpan w:val="2"/>
            <w:shd w:val="clear" w:color="auto" w:fill="auto"/>
            <w:noWrap/>
          </w:tcPr>
          <w:p w14:paraId="51CA9D28" w14:textId="77777777" w:rsidR="00B830C8" w:rsidRPr="00EF5447" w:rsidRDefault="00B830C8" w:rsidP="00D12DBA">
            <w:pPr>
              <w:pStyle w:val="TAC"/>
              <w:rPr>
                <w:lang w:eastAsia="zh-TW"/>
              </w:rPr>
            </w:pPr>
            <w:r w:rsidRPr="00EF5447">
              <w:rPr>
                <w:lang w:eastAsia="fi-FI"/>
              </w:rPr>
              <w:t>DC_5A_n66A</w:t>
            </w:r>
          </w:p>
          <w:p w14:paraId="64FBEAA9" w14:textId="77777777" w:rsidR="00B830C8" w:rsidRPr="00EF5447" w:rsidRDefault="00B830C8" w:rsidP="00D12DBA">
            <w:pPr>
              <w:pStyle w:val="TAC"/>
              <w:rPr>
                <w:lang w:eastAsia="fi-FI"/>
              </w:rPr>
            </w:pPr>
            <w:r w:rsidRPr="00EF5447">
              <w:rPr>
                <w:lang w:eastAsia="zh-TW"/>
              </w:rPr>
              <w:t>DC_5B_n66A</w:t>
            </w:r>
          </w:p>
        </w:tc>
        <w:tc>
          <w:tcPr>
            <w:tcW w:w="2280" w:type="dxa"/>
            <w:gridSpan w:val="2"/>
          </w:tcPr>
          <w:p w14:paraId="2F663B26" w14:textId="77777777" w:rsidR="00B830C8" w:rsidRPr="00EF5447" w:rsidRDefault="00B830C8" w:rsidP="00D12DBA">
            <w:pPr>
              <w:pStyle w:val="TAC"/>
              <w:rPr>
                <w:lang w:eastAsia="fi-FI"/>
              </w:rPr>
            </w:pPr>
            <w:r w:rsidRPr="00EF5447">
              <w:rPr>
                <w:lang w:eastAsia="fi-FI"/>
              </w:rPr>
              <w:t>DC_5A_n66A</w:t>
            </w:r>
          </w:p>
        </w:tc>
        <w:tc>
          <w:tcPr>
            <w:tcW w:w="2738" w:type="dxa"/>
            <w:gridSpan w:val="2"/>
            <w:shd w:val="clear" w:color="auto" w:fill="auto"/>
            <w:noWrap/>
          </w:tcPr>
          <w:p w14:paraId="7FF7EDE7" w14:textId="77777777" w:rsidR="00B830C8" w:rsidRPr="00EF5447" w:rsidRDefault="00B830C8" w:rsidP="00D12DBA">
            <w:pPr>
              <w:pStyle w:val="TAC"/>
              <w:rPr>
                <w:lang w:eastAsia="fi-FI"/>
              </w:rPr>
            </w:pPr>
            <w:r w:rsidRPr="00EF5447">
              <w:rPr>
                <w:lang w:eastAsia="fi-FI"/>
              </w:rPr>
              <w:t>DC_5_n66</w:t>
            </w:r>
          </w:p>
        </w:tc>
        <w:tc>
          <w:tcPr>
            <w:tcW w:w="2738" w:type="dxa"/>
            <w:gridSpan w:val="2"/>
          </w:tcPr>
          <w:p w14:paraId="656EB399" w14:textId="77777777" w:rsidR="00B830C8" w:rsidRPr="00EF5447" w:rsidRDefault="00B830C8" w:rsidP="00D12DBA">
            <w:pPr>
              <w:pStyle w:val="TAC"/>
              <w:rPr>
                <w:lang w:eastAsia="fi-FI"/>
              </w:rPr>
            </w:pPr>
          </w:p>
        </w:tc>
      </w:tr>
      <w:tr w:rsidR="00B830C8" w:rsidRPr="00EF5447" w14:paraId="46B7D303" w14:textId="77777777" w:rsidTr="00D12DBA">
        <w:trPr>
          <w:gridBefore w:val="1"/>
          <w:wBefore w:w="150" w:type="dxa"/>
          <w:trHeight w:val="187"/>
          <w:jc w:val="center"/>
        </w:trPr>
        <w:tc>
          <w:tcPr>
            <w:tcW w:w="2537" w:type="dxa"/>
            <w:gridSpan w:val="2"/>
            <w:shd w:val="clear" w:color="auto" w:fill="auto"/>
            <w:noWrap/>
          </w:tcPr>
          <w:p w14:paraId="3327C65B" w14:textId="77777777" w:rsidR="00B830C8" w:rsidRPr="00EF5447" w:rsidRDefault="00B830C8" w:rsidP="00D12DBA">
            <w:pPr>
              <w:pStyle w:val="TAC"/>
              <w:rPr>
                <w:lang w:eastAsia="fi-FI"/>
              </w:rPr>
            </w:pPr>
            <w:r w:rsidRPr="00EF5447">
              <w:rPr>
                <w:rFonts w:cs="Arial"/>
                <w:color w:val="000000"/>
                <w:szCs w:val="18"/>
                <w:lang w:eastAsia="zh-CN"/>
              </w:rPr>
              <w:t>DC_5A-5A_n66A</w:t>
            </w:r>
          </w:p>
        </w:tc>
        <w:tc>
          <w:tcPr>
            <w:tcW w:w="2280" w:type="dxa"/>
            <w:gridSpan w:val="2"/>
          </w:tcPr>
          <w:p w14:paraId="17F14DAE" w14:textId="77777777" w:rsidR="00B830C8" w:rsidRPr="00EF5447" w:rsidRDefault="00B830C8" w:rsidP="00D12DBA">
            <w:pPr>
              <w:pStyle w:val="TAC"/>
              <w:rPr>
                <w:lang w:eastAsia="fi-FI"/>
              </w:rPr>
            </w:pPr>
            <w:r w:rsidRPr="00EF5447">
              <w:rPr>
                <w:lang w:eastAsia="fi-FI"/>
              </w:rPr>
              <w:t>DC_5A_n66A</w:t>
            </w:r>
          </w:p>
        </w:tc>
        <w:tc>
          <w:tcPr>
            <w:tcW w:w="2738" w:type="dxa"/>
            <w:gridSpan w:val="2"/>
            <w:shd w:val="clear" w:color="auto" w:fill="auto"/>
            <w:noWrap/>
          </w:tcPr>
          <w:p w14:paraId="1F3DBDAA" w14:textId="77777777" w:rsidR="00B830C8" w:rsidRPr="00EF5447" w:rsidRDefault="00B830C8" w:rsidP="00D12DBA">
            <w:pPr>
              <w:pStyle w:val="TAC"/>
              <w:rPr>
                <w:lang w:eastAsia="fi-FI"/>
              </w:rPr>
            </w:pPr>
            <w:r w:rsidRPr="00EF5447">
              <w:rPr>
                <w:lang w:eastAsia="fi-FI"/>
              </w:rPr>
              <w:t>DC_5_n66</w:t>
            </w:r>
          </w:p>
        </w:tc>
        <w:tc>
          <w:tcPr>
            <w:tcW w:w="2738" w:type="dxa"/>
            <w:gridSpan w:val="2"/>
          </w:tcPr>
          <w:p w14:paraId="1EA1F81A" w14:textId="77777777" w:rsidR="00B830C8" w:rsidRPr="00EF5447" w:rsidRDefault="00B830C8" w:rsidP="00D12DBA">
            <w:pPr>
              <w:pStyle w:val="TAC"/>
              <w:rPr>
                <w:lang w:eastAsia="fi-FI"/>
              </w:rPr>
            </w:pPr>
          </w:p>
        </w:tc>
      </w:tr>
      <w:tr w:rsidR="00B830C8" w:rsidRPr="00EF5447" w14:paraId="1580FA13" w14:textId="77777777" w:rsidTr="00D12DBA">
        <w:trPr>
          <w:gridBefore w:val="1"/>
          <w:wBefore w:w="150" w:type="dxa"/>
          <w:trHeight w:val="187"/>
          <w:jc w:val="center"/>
        </w:trPr>
        <w:tc>
          <w:tcPr>
            <w:tcW w:w="2537" w:type="dxa"/>
            <w:gridSpan w:val="2"/>
            <w:shd w:val="clear" w:color="auto" w:fill="auto"/>
            <w:noWrap/>
          </w:tcPr>
          <w:p w14:paraId="15270491" w14:textId="77777777" w:rsidR="00B830C8" w:rsidRPr="00EF5447" w:rsidRDefault="00B830C8" w:rsidP="00D12DBA">
            <w:pPr>
              <w:pStyle w:val="TAC"/>
              <w:rPr>
                <w:rFonts w:cs="Arial"/>
                <w:color w:val="000000"/>
                <w:szCs w:val="18"/>
                <w:lang w:eastAsia="zh-CN"/>
              </w:rPr>
            </w:pPr>
            <w:r w:rsidRPr="00EF5447">
              <w:rPr>
                <w:lang w:eastAsia="fi-FI"/>
              </w:rPr>
              <w:t>DC_5A_n77A</w:t>
            </w:r>
          </w:p>
        </w:tc>
        <w:tc>
          <w:tcPr>
            <w:tcW w:w="2280" w:type="dxa"/>
            <w:gridSpan w:val="2"/>
          </w:tcPr>
          <w:p w14:paraId="14E6E66D" w14:textId="77777777" w:rsidR="00B830C8" w:rsidRPr="00EF5447" w:rsidRDefault="00B830C8" w:rsidP="00D12DBA">
            <w:pPr>
              <w:pStyle w:val="TAC"/>
              <w:rPr>
                <w:lang w:eastAsia="fi-FI"/>
              </w:rPr>
            </w:pPr>
            <w:r w:rsidRPr="00EF5447">
              <w:rPr>
                <w:lang w:eastAsia="fi-FI"/>
              </w:rPr>
              <w:t>DC_5A_n77A</w:t>
            </w:r>
          </w:p>
        </w:tc>
        <w:tc>
          <w:tcPr>
            <w:tcW w:w="2738" w:type="dxa"/>
            <w:gridSpan w:val="2"/>
            <w:shd w:val="clear" w:color="auto" w:fill="auto"/>
            <w:noWrap/>
          </w:tcPr>
          <w:p w14:paraId="79229C77" w14:textId="77777777" w:rsidR="00B830C8" w:rsidRPr="00EF5447" w:rsidRDefault="00B830C8" w:rsidP="00D12DBA">
            <w:pPr>
              <w:pStyle w:val="TAC"/>
              <w:rPr>
                <w:lang w:eastAsia="fi-FI"/>
              </w:rPr>
            </w:pPr>
            <w:r w:rsidRPr="00EF5447">
              <w:rPr>
                <w:lang w:eastAsia="fi-FI"/>
              </w:rPr>
              <w:t>No</w:t>
            </w:r>
          </w:p>
        </w:tc>
        <w:tc>
          <w:tcPr>
            <w:tcW w:w="2738" w:type="dxa"/>
            <w:gridSpan w:val="2"/>
          </w:tcPr>
          <w:p w14:paraId="3FD97C43" w14:textId="77777777" w:rsidR="00B830C8" w:rsidRPr="00EF5447" w:rsidDel="00D24888" w:rsidRDefault="00B830C8" w:rsidP="00D12DBA">
            <w:pPr>
              <w:pStyle w:val="TAC"/>
              <w:rPr>
                <w:lang w:eastAsia="zh-CN"/>
              </w:rPr>
            </w:pPr>
          </w:p>
        </w:tc>
      </w:tr>
      <w:tr w:rsidR="00B830C8" w:rsidRPr="00EF5447" w14:paraId="381A973E" w14:textId="77777777" w:rsidTr="00D12DBA">
        <w:trPr>
          <w:gridBefore w:val="1"/>
          <w:wBefore w:w="150" w:type="dxa"/>
          <w:trHeight w:val="187"/>
          <w:jc w:val="center"/>
        </w:trPr>
        <w:tc>
          <w:tcPr>
            <w:tcW w:w="2537" w:type="dxa"/>
            <w:gridSpan w:val="2"/>
            <w:shd w:val="clear" w:color="auto" w:fill="auto"/>
            <w:noWrap/>
          </w:tcPr>
          <w:p w14:paraId="10065551" w14:textId="77777777" w:rsidR="00B830C8" w:rsidRPr="00EF5447" w:rsidRDefault="00B830C8" w:rsidP="00D12DB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5E03B08F" w14:textId="77777777" w:rsidR="00B830C8" w:rsidRPr="00EF5447" w:rsidRDefault="00B830C8" w:rsidP="00D12DB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4E993743" w14:textId="77777777" w:rsidR="00B830C8" w:rsidRPr="00EF5447" w:rsidRDefault="00B830C8" w:rsidP="00D12DBA">
            <w:pPr>
              <w:pStyle w:val="TAC"/>
              <w:rPr>
                <w:lang w:eastAsia="fi-FI"/>
              </w:rPr>
            </w:pPr>
            <w:r w:rsidRPr="00EF5447">
              <w:rPr>
                <w:rFonts w:eastAsia="ＭＳ 明朝"/>
              </w:rPr>
              <w:t>No</w:t>
            </w:r>
          </w:p>
        </w:tc>
        <w:tc>
          <w:tcPr>
            <w:tcW w:w="2738" w:type="dxa"/>
            <w:gridSpan w:val="2"/>
          </w:tcPr>
          <w:p w14:paraId="66E9F2F5" w14:textId="77777777" w:rsidR="00B830C8" w:rsidRPr="00EF5447" w:rsidRDefault="00B830C8" w:rsidP="00D12DBA">
            <w:pPr>
              <w:pStyle w:val="TAC"/>
              <w:rPr>
                <w:rFonts w:eastAsia="ＭＳ 明朝"/>
              </w:rPr>
            </w:pPr>
          </w:p>
        </w:tc>
      </w:tr>
      <w:tr w:rsidR="00B830C8" w:rsidRPr="00EF5447" w14:paraId="542901F4" w14:textId="77777777" w:rsidTr="00D12DBA">
        <w:trPr>
          <w:gridBefore w:val="1"/>
          <w:wBefore w:w="150" w:type="dxa"/>
          <w:trHeight w:val="187"/>
          <w:jc w:val="center"/>
        </w:trPr>
        <w:tc>
          <w:tcPr>
            <w:tcW w:w="2537" w:type="dxa"/>
            <w:gridSpan w:val="2"/>
            <w:shd w:val="clear" w:color="auto" w:fill="auto"/>
            <w:noWrap/>
          </w:tcPr>
          <w:p w14:paraId="6F28F120" w14:textId="77777777" w:rsidR="00B830C8" w:rsidRPr="00EF5447" w:rsidRDefault="00B830C8" w:rsidP="00D12DBA">
            <w:pPr>
              <w:pStyle w:val="TAC"/>
              <w:rPr>
                <w:vertAlign w:val="superscript"/>
                <w:lang w:eastAsia="zh-TW"/>
              </w:rPr>
            </w:pPr>
            <w:r w:rsidRPr="00EF5447">
              <w:rPr>
                <w:lang w:eastAsia="fi-FI"/>
              </w:rPr>
              <w:t>DC_5A_n78A</w:t>
            </w:r>
            <w:r w:rsidRPr="00EF5447">
              <w:rPr>
                <w:vertAlign w:val="superscript"/>
                <w:lang w:eastAsia="fi-FI"/>
              </w:rPr>
              <w:t>7</w:t>
            </w:r>
          </w:p>
          <w:p w14:paraId="10B73D08" w14:textId="77777777" w:rsidR="00B830C8" w:rsidRPr="00EF5447" w:rsidRDefault="00B830C8" w:rsidP="00D12DBA">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60AD1EAA" w14:textId="77777777" w:rsidR="00B830C8" w:rsidRPr="00EF5447" w:rsidRDefault="00B830C8" w:rsidP="00D12DBA">
            <w:pPr>
              <w:pStyle w:val="TAC"/>
              <w:rPr>
                <w:lang w:eastAsia="fi-FI"/>
              </w:rPr>
            </w:pPr>
            <w:r w:rsidRPr="00EF5447">
              <w:rPr>
                <w:lang w:eastAsia="fi-FI"/>
              </w:rPr>
              <w:t>DC_5A_n78A</w:t>
            </w:r>
          </w:p>
        </w:tc>
        <w:tc>
          <w:tcPr>
            <w:tcW w:w="2738" w:type="dxa"/>
            <w:gridSpan w:val="2"/>
            <w:shd w:val="clear" w:color="auto" w:fill="auto"/>
            <w:noWrap/>
          </w:tcPr>
          <w:p w14:paraId="6C7E59E3" w14:textId="77777777" w:rsidR="00B830C8" w:rsidRPr="00EF5447" w:rsidRDefault="00B830C8" w:rsidP="00D12DBA">
            <w:pPr>
              <w:pStyle w:val="TAC"/>
              <w:rPr>
                <w:lang w:eastAsia="fi-FI"/>
              </w:rPr>
            </w:pPr>
            <w:r w:rsidRPr="00EF5447">
              <w:rPr>
                <w:lang w:eastAsia="fi-FI"/>
              </w:rPr>
              <w:t>No</w:t>
            </w:r>
          </w:p>
        </w:tc>
        <w:tc>
          <w:tcPr>
            <w:tcW w:w="2738" w:type="dxa"/>
            <w:gridSpan w:val="2"/>
          </w:tcPr>
          <w:p w14:paraId="464B5C84" w14:textId="77777777" w:rsidR="00B830C8" w:rsidRPr="00EF5447" w:rsidRDefault="00B830C8" w:rsidP="00D12DBA">
            <w:pPr>
              <w:pStyle w:val="TAC"/>
              <w:rPr>
                <w:lang w:eastAsia="fi-FI"/>
              </w:rPr>
            </w:pPr>
            <w:r w:rsidRPr="00EF5447">
              <w:rPr>
                <w:lang w:eastAsia="zh-CN"/>
              </w:rPr>
              <w:t>No</w:t>
            </w:r>
          </w:p>
        </w:tc>
      </w:tr>
      <w:tr w:rsidR="00B830C8" w:rsidRPr="00EF5447" w14:paraId="29614277" w14:textId="77777777" w:rsidTr="00D12DBA">
        <w:trPr>
          <w:gridBefore w:val="1"/>
          <w:wBefore w:w="150" w:type="dxa"/>
          <w:trHeight w:val="187"/>
          <w:jc w:val="center"/>
        </w:trPr>
        <w:tc>
          <w:tcPr>
            <w:tcW w:w="2537" w:type="dxa"/>
            <w:gridSpan w:val="2"/>
            <w:shd w:val="clear" w:color="auto" w:fill="auto"/>
            <w:noWrap/>
          </w:tcPr>
          <w:p w14:paraId="443CCADA" w14:textId="77777777" w:rsidR="00B830C8" w:rsidRPr="00EF5447" w:rsidRDefault="00B830C8" w:rsidP="00D12DBA">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6B3EE589" w14:textId="77777777" w:rsidR="00B830C8" w:rsidRPr="00EF5447" w:rsidRDefault="00B830C8" w:rsidP="00D12DBA">
            <w:pPr>
              <w:pStyle w:val="TAC"/>
              <w:rPr>
                <w:lang w:eastAsia="fi-FI"/>
              </w:rPr>
            </w:pPr>
            <w:r w:rsidRPr="00EF5447">
              <w:rPr>
                <w:lang w:eastAsia="fi-FI"/>
              </w:rPr>
              <w:t>DC_5A_n78A</w:t>
            </w:r>
          </w:p>
        </w:tc>
        <w:tc>
          <w:tcPr>
            <w:tcW w:w="2738" w:type="dxa"/>
            <w:gridSpan w:val="2"/>
            <w:shd w:val="clear" w:color="auto" w:fill="auto"/>
            <w:noWrap/>
          </w:tcPr>
          <w:p w14:paraId="66F89887" w14:textId="77777777" w:rsidR="00B830C8" w:rsidRPr="00EF5447" w:rsidRDefault="00B830C8" w:rsidP="00D12DBA">
            <w:pPr>
              <w:pStyle w:val="TAC"/>
              <w:rPr>
                <w:lang w:eastAsia="fi-FI"/>
              </w:rPr>
            </w:pPr>
            <w:r w:rsidRPr="00EF5447">
              <w:rPr>
                <w:lang w:eastAsia="fi-FI"/>
              </w:rPr>
              <w:t>No</w:t>
            </w:r>
          </w:p>
        </w:tc>
        <w:tc>
          <w:tcPr>
            <w:tcW w:w="2738" w:type="dxa"/>
            <w:gridSpan w:val="2"/>
          </w:tcPr>
          <w:p w14:paraId="6A005246" w14:textId="77777777" w:rsidR="00B830C8" w:rsidRPr="00EF5447" w:rsidRDefault="00B830C8" w:rsidP="00D12DBA">
            <w:pPr>
              <w:pStyle w:val="TAC"/>
              <w:rPr>
                <w:lang w:eastAsia="fi-FI"/>
              </w:rPr>
            </w:pPr>
            <w:r w:rsidRPr="00EF5447">
              <w:rPr>
                <w:lang w:eastAsia="zh-CN"/>
              </w:rPr>
              <w:t>No</w:t>
            </w:r>
          </w:p>
        </w:tc>
      </w:tr>
      <w:tr w:rsidR="00B830C8" w:rsidRPr="00EF5447" w14:paraId="6B92356F" w14:textId="77777777" w:rsidTr="00D12DBA">
        <w:trPr>
          <w:gridBefore w:val="1"/>
          <w:wBefore w:w="150" w:type="dxa"/>
          <w:trHeight w:val="187"/>
          <w:jc w:val="center"/>
        </w:trPr>
        <w:tc>
          <w:tcPr>
            <w:tcW w:w="2537" w:type="dxa"/>
            <w:gridSpan w:val="2"/>
            <w:shd w:val="clear" w:color="auto" w:fill="auto"/>
            <w:noWrap/>
          </w:tcPr>
          <w:p w14:paraId="133F8C73" w14:textId="77777777" w:rsidR="00B830C8" w:rsidRPr="00EF5447" w:rsidRDefault="00B830C8" w:rsidP="00D12DBA">
            <w:pPr>
              <w:pStyle w:val="TAC"/>
              <w:rPr>
                <w:lang w:eastAsia="fi-FI"/>
              </w:rPr>
            </w:pPr>
            <w:r w:rsidRPr="00EF5447">
              <w:lastRenderedPageBreak/>
              <w:t>DC_5A_n79A</w:t>
            </w:r>
          </w:p>
        </w:tc>
        <w:tc>
          <w:tcPr>
            <w:tcW w:w="2280" w:type="dxa"/>
            <w:gridSpan w:val="2"/>
          </w:tcPr>
          <w:p w14:paraId="07FBDA9E" w14:textId="77777777" w:rsidR="00B830C8" w:rsidRPr="00EF5447" w:rsidRDefault="00B830C8" w:rsidP="00D12DBA">
            <w:pPr>
              <w:pStyle w:val="TAC"/>
              <w:rPr>
                <w:lang w:eastAsia="fi-FI"/>
              </w:rPr>
            </w:pPr>
            <w:r w:rsidRPr="00EF5447">
              <w:t>DC_5A_n79A</w:t>
            </w:r>
          </w:p>
        </w:tc>
        <w:tc>
          <w:tcPr>
            <w:tcW w:w="2738" w:type="dxa"/>
            <w:gridSpan w:val="2"/>
            <w:shd w:val="clear" w:color="auto" w:fill="auto"/>
            <w:noWrap/>
          </w:tcPr>
          <w:p w14:paraId="63FE93C5" w14:textId="77777777" w:rsidR="00B830C8" w:rsidRPr="00EF5447" w:rsidRDefault="00B830C8" w:rsidP="00D12DBA">
            <w:pPr>
              <w:pStyle w:val="TAC"/>
              <w:rPr>
                <w:lang w:eastAsia="fi-FI"/>
              </w:rPr>
            </w:pPr>
            <w:r w:rsidRPr="00EF5447">
              <w:rPr>
                <w:rFonts w:eastAsia="ＭＳ 明朝"/>
              </w:rPr>
              <w:t>No</w:t>
            </w:r>
          </w:p>
        </w:tc>
        <w:tc>
          <w:tcPr>
            <w:tcW w:w="2738" w:type="dxa"/>
            <w:gridSpan w:val="2"/>
          </w:tcPr>
          <w:p w14:paraId="3877EB7F" w14:textId="77777777" w:rsidR="00B830C8" w:rsidRPr="00EF5447" w:rsidRDefault="00B830C8" w:rsidP="00D12DBA">
            <w:pPr>
              <w:pStyle w:val="TAC"/>
              <w:rPr>
                <w:rFonts w:eastAsia="ＭＳ 明朝"/>
              </w:rPr>
            </w:pPr>
            <w:r w:rsidRPr="00EF5447">
              <w:rPr>
                <w:lang w:eastAsia="zh-CN"/>
              </w:rPr>
              <w:t>No</w:t>
            </w:r>
          </w:p>
        </w:tc>
      </w:tr>
      <w:tr w:rsidR="00B830C8" w:rsidRPr="00EF5447" w14:paraId="1CD50BA6" w14:textId="77777777" w:rsidTr="00D12DBA">
        <w:trPr>
          <w:gridBefore w:val="1"/>
          <w:wBefore w:w="150" w:type="dxa"/>
          <w:trHeight w:val="187"/>
          <w:jc w:val="center"/>
        </w:trPr>
        <w:tc>
          <w:tcPr>
            <w:tcW w:w="2537" w:type="dxa"/>
            <w:gridSpan w:val="2"/>
            <w:shd w:val="clear" w:color="auto" w:fill="auto"/>
            <w:noWrap/>
          </w:tcPr>
          <w:p w14:paraId="6318DC68" w14:textId="77777777" w:rsidR="00B830C8" w:rsidRPr="00EF5447" w:rsidRDefault="00B830C8" w:rsidP="00D12DBA">
            <w:pPr>
              <w:pStyle w:val="TAC"/>
              <w:rPr>
                <w:lang w:eastAsia="zh-TW"/>
              </w:rPr>
            </w:pPr>
            <w:r w:rsidRPr="00EF5447">
              <w:t>DC_7A_n1A</w:t>
            </w:r>
          </w:p>
          <w:p w14:paraId="4BCC7000" w14:textId="77777777" w:rsidR="00B830C8" w:rsidRPr="00EF5447" w:rsidRDefault="00B830C8" w:rsidP="00D12DBA">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7CF19141" w14:textId="77777777" w:rsidR="00B830C8" w:rsidRPr="00EF5447" w:rsidRDefault="00B830C8" w:rsidP="00D12DBA">
            <w:pPr>
              <w:pStyle w:val="TAC"/>
              <w:rPr>
                <w:lang w:eastAsia="zh-TW"/>
              </w:rPr>
            </w:pPr>
            <w:r w:rsidRPr="00EF5447">
              <w:t>DC_7A_n1A</w:t>
            </w:r>
          </w:p>
          <w:p w14:paraId="5A5E61F9" w14:textId="77777777" w:rsidR="00B830C8" w:rsidRPr="00EF5447" w:rsidRDefault="00B830C8" w:rsidP="00D12DBA">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71E174EE" w14:textId="77777777" w:rsidR="00B830C8" w:rsidRPr="00EF5447" w:rsidRDefault="00B830C8" w:rsidP="00D12DBA">
            <w:pPr>
              <w:pStyle w:val="TAC"/>
              <w:rPr>
                <w:lang w:eastAsia="fi-FI"/>
              </w:rPr>
            </w:pPr>
            <w:r w:rsidRPr="00EF5447">
              <w:rPr>
                <w:lang w:eastAsia="zh-TW"/>
              </w:rPr>
              <w:t>No</w:t>
            </w:r>
          </w:p>
        </w:tc>
        <w:tc>
          <w:tcPr>
            <w:tcW w:w="2738" w:type="dxa"/>
            <w:gridSpan w:val="2"/>
          </w:tcPr>
          <w:p w14:paraId="714FC8BE" w14:textId="77777777" w:rsidR="00B830C8" w:rsidRPr="00EF5447" w:rsidRDefault="00B830C8" w:rsidP="00D12DBA">
            <w:pPr>
              <w:pStyle w:val="TAC"/>
              <w:rPr>
                <w:lang w:eastAsia="zh-TW"/>
              </w:rPr>
            </w:pPr>
          </w:p>
        </w:tc>
      </w:tr>
      <w:tr w:rsidR="00B830C8" w:rsidRPr="00EF5447" w14:paraId="7613E203" w14:textId="77777777" w:rsidTr="00D12DBA">
        <w:trPr>
          <w:gridBefore w:val="1"/>
          <w:wBefore w:w="150" w:type="dxa"/>
          <w:trHeight w:val="187"/>
          <w:jc w:val="center"/>
        </w:trPr>
        <w:tc>
          <w:tcPr>
            <w:tcW w:w="2537" w:type="dxa"/>
            <w:gridSpan w:val="2"/>
            <w:shd w:val="clear" w:color="auto" w:fill="auto"/>
            <w:noWrap/>
          </w:tcPr>
          <w:p w14:paraId="342CA510" w14:textId="77777777" w:rsidR="00B830C8" w:rsidRPr="00EF5447" w:rsidRDefault="00B830C8" w:rsidP="00D12DBA">
            <w:pPr>
              <w:pStyle w:val="TAC"/>
              <w:rPr>
                <w:lang w:eastAsia="fi-FI"/>
              </w:rPr>
            </w:pPr>
            <w:r w:rsidRPr="00EF5447">
              <w:t>DC_7A-7A_n1A</w:t>
            </w:r>
          </w:p>
        </w:tc>
        <w:tc>
          <w:tcPr>
            <w:tcW w:w="2280" w:type="dxa"/>
            <w:gridSpan w:val="2"/>
          </w:tcPr>
          <w:p w14:paraId="2FC534C6" w14:textId="77777777" w:rsidR="00B830C8" w:rsidRPr="00EF5447" w:rsidRDefault="00B830C8" w:rsidP="00D12DBA">
            <w:pPr>
              <w:pStyle w:val="TAC"/>
              <w:rPr>
                <w:lang w:eastAsia="fi-FI"/>
              </w:rPr>
            </w:pPr>
            <w:r w:rsidRPr="00EF5447">
              <w:t>DC_7A_n1A</w:t>
            </w:r>
          </w:p>
        </w:tc>
        <w:tc>
          <w:tcPr>
            <w:tcW w:w="2738" w:type="dxa"/>
            <w:gridSpan w:val="2"/>
            <w:shd w:val="clear" w:color="auto" w:fill="auto"/>
            <w:noWrap/>
          </w:tcPr>
          <w:p w14:paraId="3B86613A" w14:textId="77777777" w:rsidR="00B830C8" w:rsidRPr="00EF5447" w:rsidRDefault="00B830C8" w:rsidP="00D12DBA">
            <w:pPr>
              <w:pStyle w:val="TAC"/>
              <w:rPr>
                <w:lang w:eastAsia="fi-FI"/>
              </w:rPr>
            </w:pPr>
            <w:r w:rsidRPr="00EF5447">
              <w:rPr>
                <w:lang w:eastAsia="zh-TW"/>
              </w:rPr>
              <w:t>No</w:t>
            </w:r>
          </w:p>
        </w:tc>
        <w:tc>
          <w:tcPr>
            <w:tcW w:w="2738" w:type="dxa"/>
            <w:gridSpan w:val="2"/>
          </w:tcPr>
          <w:p w14:paraId="2D4CCAFC" w14:textId="77777777" w:rsidR="00B830C8" w:rsidRPr="00EF5447" w:rsidRDefault="00B830C8" w:rsidP="00D12DBA">
            <w:pPr>
              <w:pStyle w:val="TAC"/>
              <w:rPr>
                <w:lang w:eastAsia="zh-TW"/>
              </w:rPr>
            </w:pPr>
          </w:p>
        </w:tc>
      </w:tr>
      <w:tr w:rsidR="00B830C8" w:rsidRPr="00EF5447" w14:paraId="0CC49534" w14:textId="77777777" w:rsidTr="00D12DBA">
        <w:trPr>
          <w:gridBefore w:val="1"/>
          <w:wBefore w:w="150" w:type="dxa"/>
          <w:trHeight w:val="187"/>
          <w:jc w:val="center"/>
        </w:trPr>
        <w:tc>
          <w:tcPr>
            <w:tcW w:w="2537" w:type="dxa"/>
            <w:gridSpan w:val="2"/>
            <w:shd w:val="clear" w:color="auto" w:fill="auto"/>
            <w:noWrap/>
          </w:tcPr>
          <w:p w14:paraId="73D27D54" w14:textId="77777777" w:rsidR="00B830C8" w:rsidRPr="00EF5447" w:rsidRDefault="00B830C8" w:rsidP="00D12DBA">
            <w:pPr>
              <w:pStyle w:val="TAC"/>
              <w:rPr>
                <w:lang w:eastAsia="fi-FI"/>
              </w:rPr>
            </w:pPr>
            <w:r w:rsidRPr="00EF5447">
              <w:rPr>
                <w:lang w:eastAsia="fi-FI"/>
              </w:rPr>
              <w:t>DC_7A_n2A</w:t>
            </w:r>
          </w:p>
          <w:p w14:paraId="6D1F039D" w14:textId="77777777" w:rsidR="00B830C8" w:rsidRPr="00EF5447" w:rsidRDefault="00B830C8" w:rsidP="00D12DBA">
            <w:pPr>
              <w:pStyle w:val="TAC"/>
            </w:pPr>
            <w:r w:rsidRPr="00EF5447">
              <w:rPr>
                <w:lang w:eastAsia="fi-FI"/>
              </w:rPr>
              <w:t>DC_7C_n2A</w:t>
            </w:r>
          </w:p>
        </w:tc>
        <w:tc>
          <w:tcPr>
            <w:tcW w:w="2280" w:type="dxa"/>
            <w:gridSpan w:val="2"/>
          </w:tcPr>
          <w:p w14:paraId="59DA80DD" w14:textId="77777777" w:rsidR="00B830C8" w:rsidRPr="00EF5447" w:rsidRDefault="00B830C8" w:rsidP="00D12DBA">
            <w:pPr>
              <w:pStyle w:val="TAC"/>
            </w:pPr>
            <w:r w:rsidRPr="00EF5447">
              <w:rPr>
                <w:lang w:eastAsia="fi-FI"/>
              </w:rPr>
              <w:t>DC_7A_n2A</w:t>
            </w:r>
          </w:p>
        </w:tc>
        <w:tc>
          <w:tcPr>
            <w:tcW w:w="2738" w:type="dxa"/>
            <w:gridSpan w:val="2"/>
            <w:shd w:val="clear" w:color="auto" w:fill="auto"/>
            <w:noWrap/>
          </w:tcPr>
          <w:p w14:paraId="2E8E8E9B" w14:textId="77777777" w:rsidR="00B830C8" w:rsidRPr="00EF5447" w:rsidRDefault="00B830C8" w:rsidP="00D12DBA">
            <w:pPr>
              <w:pStyle w:val="TAC"/>
              <w:rPr>
                <w:lang w:eastAsia="zh-TW"/>
              </w:rPr>
            </w:pPr>
            <w:r w:rsidRPr="00EF5447">
              <w:rPr>
                <w:lang w:eastAsia="fi-FI"/>
              </w:rPr>
              <w:t>No</w:t>
            </w:r>
          </w:p>
        </w:tc>
        <w:tc>
          <w:tcPr>
            <w:tcW w:w="2738" w:type="dxa"/>
            <w:gridSpan w:val="2"/>
          </w:tcPr>
          <w:p w14:paraId="2E018E80" w14:textId="77777777" w:rsidR="00B830C8" w:rsidRPr="00EF5447" w:rsidDel="00D24888" w:rsidRDefault="00B830C8" w:rsidP="00D12DBA">
            <w:pPr>
              <w:pStyle w:val="TAC"/>
              <w:rPr>
                <w:lang w:eastAsia="zh-CN"/>
              </w:rPr>
            </w:pPr>
          </w:p>
        </w:tc>
      </w:tr>
      <w:tr w:rsidR="00B830C8" w:rsidRPr="00EF5447" w14:paraId="6E96724A" w14:textId="77777777" w:rsidTr="00D12DBA">
        <w:trPr>
          <w:gridBefore w:val="1"/>
          <w:wBefore w:w="150" w:type="dxa"/>
          <w:trHeight w:val="187"/>
          <w:jc w:val="center"/>
        </w:trPr>
        <w:tc>
          <w:tcPr>
            <w:tcW w:w="2537" w:type="dxa"/>
            <w:gridSpan w:val="2"/>
            <w:shd w:val="clear" w:color="auto" w:fill="auto"/>
            <w:noWrap/>
          </w:tcPr>
          <w:p w14:paraId="6C9C910D" w14:textId="77777777" w:rsidR="00B830C8" w:rsidRPr="00EF5447" w:rsidRDefault="00B830C8" w:rsidP="00D12DBA">
            <w:pPr>
              <w:pStyle w:val="TAC"/>
              <w:rPr>
                <w:lang w:eastAsia="zh-TW"/>
              </w:rPr>
            </w:pPr>
            <w:r w:rsidRPr="00EF5447">
              <w:rPr>
                <w:lang w:eastAsia="fi-FI"/>
              </w:rPr>
              <w:t>DC_</w:t>
            </w:r>
            <w:r w:rsidRPr="00EF5447">
              <w:rPr>
                <w:lang w:eastAsia="zh-CN"/>
              </w:rPr>
              <w:t>7A_n3A</w:t>
            </w:r>
          </w:p>
          <w:p w14:paraId="4D75A385" w14:textId="77777777" w:rsidR="00B830C8" w:rsidRPr="00EF5447" w:rsidRDefault="00B830C8" w:rsidP="00D12DBA">
            <w:pPr>
              <w:pStyle w:val="TAC"/>
            </w:pPr>
            <w:r w:rsidRPr="00EF5447">
              <w:rPr>
                <w:szCs w:val="18"/>
                <w:lang w:eastAsia="fi-FI"/>
              </w:rPr>
              <w:t>DC_</w:t>
            </w:r>
            <w:r w:rsidRPr="00EF5447">
              <w:rPr>
                <w:szCs w:val="18"/>
                <w:lang w:eastAsia="zh-CN"/>
              </w:rPr>
              <w:t>7C_n3A</w:t>
            </w:r>
          </w:p>
        </w:tc>
        <w:tc>
          <w:tcPr>
            <w:tcW w:w="2280" w:type="dxa"/>
            <w:gridSpan w:val="2"/>
          </w:tcPr>
          <w:p w14:paraId="350F12A3" w14:textId="77777777" w:rsidR="00B830C8" w:rsidRPr="00EF5447" w:rsidRDefault="00B830C8" w:rsidP="00D12DBA">
            <w:pPr>
              <w:pStyle w:val="TAC"/>
              <w:rPr>
                <w:lang w:eastAsia="zh-TW"/>
              </w:rPr>
            </w:pPr>
            <w:r w:rsidRPr="00EF5447">
              <w:rPr>
                <w:lang w:eastAsia="fi-FI"/>
              </w:rPr>
              <w:t>DC_</w:t>
            </w:r>
            <w:r w:rsidRPr="00EF5447">
              <w:rPr>
                <w:lang w:eastAsia="zh-CN"/>
              </w:rPr>
              <w:t>7A_n3A</w:t>
            </w:r>
          </w:p>
          <w:p w14:paraId="1E4AD195" w14:textId="77777777" w:rsidR="00B830C8" w:rsidRPr="00EF5447" w:rsidRDefault="00B830C8" w:rsidP="00D12DBA">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3756F6DA" w14:textId="77777777" w:rsidR="00B830C8" w:rsidRPr="00EF5447" w:rsidRDefault="00B830C8" w:rsidP="00D12DBA">
            <w:pPr>
              <w:pStyle w:val="TAC"/>
              <w:rPr>
                <w:lang w:eastAsia="zh-TW"/>
              </w:rPr>
            </w:pPr>
            <w:r w:rsidRPr="00EF5447">
              <w:t>No</w:t>
            </w:r>
          </w:p>
        </w:tc>
        <w:tc>
          <w:tcPr>
            <w:tcW w:w="2738" w:type="dxa"/>
            <w:gridSpan w:val="2"/>
          </w:tcPr>
          <w:p w14:paraId="1E48EC1A" w14:textId="77777777" w:rsidR="00B830C8" w:rsidRPr="00EF5447" w:rsidRDefault="00B830C8" w:rsidP="00D12DBA">
            <w:pPr>
              <w:pStyle w:val="TAC"/>
            </w:pPr>
          </w:p>
        </w:tc>
      </w:tr>
      <w:tr w:rsidR="00B830C8" w:rsidRPr="00EF5447" w14:paraId="19DFE8D8" w14:textId="77777777" w:rsidTr="00D12DBA">
        <w:trPr>
          <w:gridBefore w:val="1"/>
          <w:wBefore w:w="150" w:type="dxa"/>
          <w:trHeight w:val="187"/>
          <w:jc w:val="center"/>
        </w:trPr>
        <w:tc>
          <w:tcPr>
            <w:tcW w:w="2537" w:type="dxa"/>
            <w:gridSpan w:val="2"/>
            <w:shd w:val="clear" w:color="auto" w:fill="auto"/>
            <w:noWrap/>
          </w:tcPr>
          <w:p w14:paraId="1CAB80B7" w14:textId="77777777" w:rsidR="00B830C8" w:rsidRPr="00EF5447" w:rsidRDefault="00B830C8" w:rsidP="00D12DBA">
            <w:pPr>
              <w:pStyle w:val="TAC"/>
              <w:rPr>
                <w:lang w:eastAsia="zh-CN"/>
              </w:rPr>
            </w:pPr>
            <w:r w:rsidRPr="00EF5447">
              <w:rPr>
                <w:lang w:eastAsia="fi-FI"/>
              </w:rPr>
              <w:t>DC_</w:t>
            </w:r>
            <w:r w:rsidRPr="00EF5447">
              <w:rPr>
                <w:lang w:eastAsia="zh-CN"/>
              </w:rPr>
              <w:t>7A_n5A</w:t>
            </w:r>
          </w:p>
          <w:p w14:paraId="7A759B75" w14:textId="77777777" w:rsidR="00B830C8" w:rsidRPr="00EF5447" w:rsidRDefault="00B830C8" w:rsidP="00D12DBA">
            <w:pPr>
              <w:pStyle w:val="TAC"/>
              <w:rPr>
                <w:lang w:eastAsia="fi-FI"/>
              </w:rPr>
            </w:pPr>
            <w:r w:rsidRPr="00EF5447">
              <w:rPr>
                <w:lang w:eastAsia="fi-FI"/>
              </w:rPr>
              <w:t>DC_</w:t>
            </w:r>
            <w:r w:rsidRPr="00EF5447">
              <w:rPr>
                <w:lang w:eastAsia="zh-CN"/>
              </w:rPr>
              <w:t>7C_n5A</w:t>
            </w:r>
          </w:p>
        </w:tc>
        <w:tc>
          <w:tcPr>
            <w:tcW w:w="2280" w:type="dxa"/>
            <w:gridSpan w:val="2"/>
          </w:tcPr>
          <w:p w14:paraId="0CD9D370" w14:textId="77777777" w:rsidR="00B830C8" w:rsidRPr="00EF5447" w:rsidRDefault="00B830C8" w:rsidP="00D12DBA">
            <w:pPr>
              <w:pStyle w:val="TAC"/>
              <w:rPr>
                <w:lang w:eastAsia="zh-CN"/>
              </w:rPr>
            </w:pPr>
            <w:r w:rsidRPr="00EF5447">
              <w:rPr>
                <w:lang w:eastAsia="fi-FI"/>
              </w:rPr>
              <w:t>DC_</w:t>
            </w:r>
            <w:r w:rsidRPr="00EF5447">
              <w:rPr>
                <w:lang w:eastAsia="zh-CN"/>
              </w:rPr>
              <w:t>7A_n5A</w:t>
            </w:r>
          </w:p>
          <w:p w14:paraId="1B9133F3" w14:textId="77777777" w:rsidR="00B830C8" w:rsidRPr="00EF5447" w:rsidRDefault="00B830C8" w:rsidP="00D12DBA">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2C82B6F6" w14:textId="77777777" w:rsidR="00B830C8" w:rsidRPr="00EF5447" w:rsidRDefault="00B830C8" w:rsidP="00D12DBA">
            <w:pPr>
              <w:pStyle w:val="TAC"/>
              <w:rPr>
                <w:lang w:eastAsia="fi-FI"/>
              </w:rPr>
            </w:pPr>
            <w:r w:rsidRPr="00EF5447">
              <w:t>DC_</w:t>
            </w:r>
            <w:r w:rsidRPr="00EF5447">
              <w:rPr>
                <w:lang w:eastAsia="zh-CN"/>
              </w:rPr>
              <w:t>7_n5</w:t>
            </w:r>
          </w:p>
        </w:tc>
        <w:tc>
          <w:tcPr>
            <w:tcW w:w="2738" w:type="dxa"/>
            <w:gridSpan w:val="2"/>
          </w:tcPr>
          <w:p w14:paraId="2DB1D25C" w14:textId="77777777" w:rsidR="00B830C8" w:rsidRPr="00EF5447" w:rsidRDefault="00B830C8" w:rsidP="00D12DBA">
            <w:pPr>
              <w:pStyle w:val="TAC"/>
            </w:pPr>
          </w:p>
        </w:tc>
      </w:tr>
      <w:tr w:rsidR="00B830C8" w:rsidRPr="00EF5447" w14:paraId="5AE0648D" w14:textId="77777777" w:rsidTr="00D12DBA">
        <w:trPr>
          <w:gridBefore w:val="1"/>
          <w:wBefore w:w="150" w:type="dxa"/>
          <w:trHeight w:val="187"/>
          <w:jc w:val="center"/>
        </w:trPr>
        <w:tc>
          <w:tcPr>
            <w:tcW w:w="2537" w:type="dxa"/>
            <w:gridSpan w:val="2"/>
            <w:shd w:val="clear" w:color="auto" w:fill="auto"/>
            <w:noWrap/>
          </w:tcPr>
          <w:p w14:paraId="3DF45CA4" w14:textId="77777777" w:rsidR="00B830C8" w:rsidRPr="00EF5447" w:rsidRDefault="00B830C8" w:rsidP="00D12DBA">
            <w:pPr>
              <w:pStyle w:val="TAC"/>
              <w:rPr>
                <w:lang w:eastAsia="fi-FI"/>
              </w:rPr>
            </w:pPr>
            <w:r w:rsidRPr="00EF5447">
              <w:rPr>
                <w:lang w:eastAsia="fi-FI"/>
              </w:rPr>
              <w:t>DC_7A-7A_n5A</w:t>
            </w:r>
          </w:p>
        </w:tc>
        <w:tc>
          <w:tcPr>
            <w:tcW w:w="2280" w:type="dxa"/>
            <w:gridSpan w:val="2"/>
          </w:tcPr>
          <w:p w14:paraId="6292E5EE" w14:textId="77777777" w:rsidR="00B830C8" w:rsidRPr="00EF5447" w:rsidRDefault="00B830C8" w:rsidP="00D12DBA">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388BB9F2" w14:textId="77777777" w:rsidR="00B830C8" w:rsidRPr="00EF5447" w:rsidRDefault="00B830C8" w:rsidP="00D12DBA">
            <w:pPr>
              <w:pStyle w:val="TAC"/>
            </w:pPr>
            <w:r w:rsidRPr="00EF5447">
              <w:t>DC_</w:t>
            </w:r>
            <w:r w:rsidRPr="00EF5447">
              <w:rPr>
                <w:lang w:eastAsia="zh-CN"/>
              </w:rPr>
              <w:t>7_n5</w:t>
            </w:r>
          </w:p>
        </w:tc>
        <w:tc>
          <w:tcPr>
            <w:tcW w:w="2738" w:type="dxa"/>
            <w:gridSpan w:val="2"/>
          </w:tcPr>
          <w:p w14:paraId="636954A0" w14:textId="77777777" w:rsidR="00B830C8" w:rsidRPr="00EF5447" w:rsidRDefault="00B830C8" w:rsidP="00D12DBA">
            <w:pPr>
              <w:pStyle w:val="TAC"/>
            </w:pPr>
          </w:p>
        </w:tc>
      </w:tr>
      <w:tr w:rsidR="00B830C8" w:rsidRPr="00EF5447" w14:paraId="31EB1AD9" w14:textId="77777777" w:rsidTr="00D12DBA">
        <w:trPr>
          <w:gridBefore w:val="1"/>
          <w:wBefore w:w="150" w:type="dxa"/>
          <w:trHeight w:val="187"/>
          <w:jc w:val="center"/>
        </w:trPr>
        <w:tc>
          <w:tcPr>
            <w:tcW w:w="2537" w:type="dxa"/>
            <w:gridSpan w:val="2"/>
            <w:shd w:val="clear" w:color="auto" w:fill="auto"/>
            <w:noWrap/>
          </w:tcPr>
          <w:p w14:paraId="6D7E5AAC" w14:textId="77777777" w:rsidR="00B830C8" w:rsidRPr="00EF5447" w:rsidRDefault="00B830C8" w:rsidP="00D12DBA">
            <w:pPr>
              <w:pStyle w:val="TAC"/>
              <w:rPr>
                <w:lang w:eastAsia="fi-FI"/>
              </w:rPr>
            </w:pPr>
            <w:r w:rsidRPr="00EF5447">
              <w:rPr>
                <w:lang w:eastAsia="fi-FI"/>
              </w:rPr>
              <w:t>DC_7A_n8A</w:t>
            </w:r>
          </w:p>
        </w:tc>
        <w:tc>
          <w:tcPr>
            <w:tcW w:w="2280" w:type="dxa"/>
            <w:gridSpan w:val="2"/>
          </w:tcPr>
          <w:p w14:paraId="23697671" w14:textId="77777777" w:rsidR="00B830C8" w:rsidRPr="00EF5447" w:rsidRDefault="00B830C8" w:rsidP="00D12DBA">
            <w:pPr>
              <w:pStyle w:val="TAC"/>
              <w:rPr>
                <w:lang w:eastAsia="fi-FI"/>
              </w:rPr>
            </w:pPr>
            <w:r w:rsidRPr="00EF5447">
              <w:rPr>
                <w:lang w:eastAsia="fi-FI"/>
              </w:rPr>
              <w:t>DC_7A_n8A</w:t>
            </w:r>
          </w:p>
        </w:tc>
        <w:tc>
          <w:tcPr>
            <w:tcW w:w="2738" w:type="dxa"/>
            <w:gridSpan w:val="2"/>
            <w:shd w:val="clear" w:color="auto" w:fill="auto"/>
            <w:noWrap/>
          </w:tcPr>
          <w:p w14:paraId="1FF18D91" w14:textId="77777777" w:rsidR="00B830C8" w:rsidRPr="00EF5447" w:rsidRDefault="00B830C8" w:rsidP="00D12DBA">
            <w:pPr>
              <w:pStyle w:val="TAC"/>
            </w:pPr>
            <w:r w:rsidRPr="00EF5447">
              <w:rPr>
                <w:lang w:eastAsia="fi-FI"/>
              </w:rPr>
              <w:t>No</w:t>
            </w:r>
          </w:p>
        </w:tc>
        <w:tc>
          <w:tcPr>
            <w:tcW w:w="2738" w:type="dxa"/>
            <w:gridSpan w:val="2"/>
          </w:tcPr>
          <w:p w14:paraId="10D0B637" w14:textId="77777777" w:rsidR="00B830C8" w:rsidRPr="00EF5447" w:rsidRDefault="00B830C8" w:rsidP="00D12DBA">
            <w:pPr>
              <w:pStyle w:val="TAC"/>
              <w:rPr>
                <w:lang w:eastAsia="fi-FI"/>
              </w:rPr>
            </w:pPr>
          </w:p>
        </w:tc>
      </w:tr>
      <w:tr w:rsidR="00B830C8" w:rsidRPr="00EF5447" w14:paraId="6071B226" w14:textId="77777777" w:rsidTr="00D12DBA">
        <w:trPr>
          <w:gridBefore w:val="1"/>
          <w:wBefore w:w="150" w:type="dxa"/>
          <w:trHeight w:val="187"/>
          <w:jc w:val="center"/>
        </w:trPr>
        <w:tc>
          <w:tcPr>
            <w:tcW w:w="2537" w:type="dxa"/>
            <w:gridSpan w:val="2"/>
            <w:shd w:val="clear" w:color="auto" w:fill="auto"/>
            <w:noWrap/>
          </w:tcPr>
          <w:p w14:paraId="2371B985" w14:textId="77777777" w:rsidR="00B830C8" w:rsidRPr="00EF5447" w:rsidRDefault="00B830C8" w:rsidP="00D12DBA">
            <w:pPr>
              <w:pStyle w:val="TAC"/>
              <w:rPr>
                <w:vertAlign w:val="superscript"/>
                <w:lang w:eastAsia="zh-TW"/>
              </w:rPr>
            </w:pPr>
            <w:r w:rsidRPr="00EF5447">
              <w:t>DC_7A-7A_n78A</w:t>
            </w:r>
            <w:r w:rsidRPr="00EF5447">
              <w:rPr>
                <w:vertAlign w:val="superscript"/>
                <w:lang w:eastAsia="fi-FI"/>
              </w:rPr>
              <w:t>7</w:t>
            </w:r>
          </w:p>
          <w:p w14:paraId="5CE6F01E" w14:textId="77777777" w:rsidR="00B830C8" w:rsidRPr="00EF5447" w:rsidRDefault="00B830C8" w:rsidP="00D12DBA">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22968FB5" w14:textId="77777777" w:rsidR="00B830C8" w:rsidRPr="00EF5447" w:rsidRDefault="00B830C8" w:rsidP="00D12DBA">
            <w:pPr>
              <w:pStyle w:val="TAC"/>
              <w:rPr>
                <w:lang w:eastAsia="fi-FI"/>
              </w:rPr>
            </w:pPr>
            <w:r w:rsidRPr="00EF5447">
              <w:t>DC_7A_n78A</w:t>
            </w:r>
          </w:p>
        </w:tc>
        <w:tc>
          <w:tcPr>
            <w:tcW w:w="2738" w:type="dxa"/>
            <w:gridSpan w:val="2"/>
            <w:shd w:val="clear" w:color="auto" w:fill="auto"/>
            <w:noWrap/>
          </w:tcPr>
          <w:p w14:paraId="0513E04F" w14:textId="77777777" w:rsidR="00B830C8" w:rsidRPr="00EF5447" w:rsidRDefault="00B830C8" w:rsidP="00D12DBA">
            <w:pPr>
              <w:pStyle w:val="TAC"/>
              <w:rPr>
                <w:lang w:eastAsia="fi-FI"/>
              </w:rPr>
            </w:pPr>
            <w:r w:rsidRPr="00EF5447">
              <w:rPr>
                <w:lang w:eastAsia="fi-FI"/>
              </w:rPr>
              <w:t>No</w:t>
            </w:r>
          </w:p>
        </w:tc>
        <w:tc>
          <w:tcPr>
            <w:tcW w:w="2738" w:type="dxa"/>
            <w:gridSpan w:val="2"/>
          </w:tcPr>
          <w:p w14:paraId="6690EA19" w14:textId="77777777" w:rsidR="00B830C8" w:rsidRPr="00EF5447" w:rsidRDefault="00B830C8" w:rsidP="00D12DBA">
            <w:pPr>
              <w:pStyle w:val="TAC"/>
              <w:rPr>
                <w:lang w:eastAsia="fi-FI"/>
              </w:rPr>
            </w:pPr>
          </w:p>
        </w:tc>
      </w:tr>
      <w:tr w:rsidR="00B830C8" w:rsidRPr="00EF5447" w14:paraId="788AB67C" w14:textId="77777777" w:rsidTr="00D12DBA">
        <w:trPr>
          <w:gridBefore w:val="1"/>
          <w:wBefore w:w="150" w:type="dxa"/>
          <w:trHeight w:val="187"/>
          <w:jc w:val="center"/>
        </w:trPr>
        <w:tc>
          <w:tcPr>
            <w:tcW w:w="2537" w:type="dxa"/>
            <w:gridSpan w:val="2"/>
            <w:shd w:val="clear" w:color="auto" w:fill="auto"/>
            <w:noWrap/>
          </w:tcPr>
          <w:p w14:paraId="04CC3952" w14:textId="77777777" w:rsidR="00B830C8" w:rsidRPr="00EF5447" w:rsidRDefault="00B830C8" w:rsidP="00D12DBA">
            <w:pPr>
              <w:pStyle w:val="TAC"/>
            </w:pPr>
            <w:r w:rsidRPr="00EF5447">
              <w:rPr>
                <w:noProof/>
              </w:rPr>
              <w:t>DC_7A-7A_n78(2A)</w:t>
            </w:r>
            <w:r w:rsidRPr="00EF5447">
              <w:rPr>
                <w:vertAlign w:val="superscript"/>
                <w:lang w:eastAsia="fi-FI"/>
              </w:rPr>
              <w:t>7</w:t>
            </w:r>
          </w:p>
        </w:tc>
        <w:tc>
          <w:tcPr>
            <w:tcW w:w="2280" w:type="dxa"/>
            <w:gridSpan w:val="2"/>
          </w:tcPr>
          <w:p w14:paraId="29BFA647" w14:textId="77777777" w:rsidR="00B830C8" w:rsidRPr="00EF5447" w:rsidRDefault="00B830C8" w:rsidP="00D12DBA">
            <w:pPr>
              <w:pStyle w:val="TAC"/>
            </w:pPr>
            <w:r w:rsidRPr="00EF5447">
              <w:t>DC_7A_n78A</w:t>
            </w:r>
          </w:p>
        </w:tc>
        <w:tc>
          <w:tcPr>
            <w:tcW w:w="2738" w:type="dxa"/>
            <w:gridSpan w:val="2"/>
            <w:shd w:val="clear" w:color="auto" w:fill="auto"/>
            <w:noWrap/>
          </w:tcPr>
          <w:p w14:paraId="385AC111" w14:textId="77777777" w:rsidR="00B830C8" w:rsidRPr="00EF5447" w:rsidRDefault="00B830C8" w:rsidP="00D12DBA">
            <w:pPr>
              <w:pStyle w:val="TAC"/>
              <w:rPr>
                <w:lang w:eastAsia="fi-FI"/>
              </w:rPr>
            </w:pPr>
            <w:r w:rsidRPr="00EF5447">
              <w:rPr>
                <w:lang w:eastAsia="fi-FI"/>
              </w:rPr>
              <w:t>No</w:t>
            </w:r>
          </w:p>
        </w:tc>
        <w:tc>
          <w:tcPr>
            <w:tcW w:w="2738" w:type="dxa"/>
            <w:gridSpan w:val="2"/>
          </w:tcPr>
          <w:p w14:paraId="0CAD89C3" w14:textId="77777777" w:rsidR="00B830C8" w:rsidRPr="00EF5447" w:rsidRDefault="00B830C8" w:rsidP="00D12DBA">
            <w:pPr>
              <w:pStyle w:val="TAC"/>
              <w:rPr>
                <w:lang w:eastAsia="fi-FI"/>
              </w:rPr>
            </w:pPr>
          </w:p>
        </w:tc>
      </w:tr>
      <w:tr w:rsidR="00B830C8" w:rsidRPr="00EF5447" w14:paraId="5B2D3B80" w14:textId="77777777" w:rsidTr="00D12DBA">
        <w:trPr>
          <w:gridBefore w:val="1"/>
          <w:wBefore w:w="150" w:type="dxa"/>
          <w:trHeight w:val="187"/>
          <w:jc w:val="center"/>
        </w:trPr>
        <w:tc>
          <w:tcPr>
            <w:tcW w:w="2537" w:type="dxa"/>
            <w:gridSpan w:val="2"/>
            <w:shd w:val="clear" w:color="auto" w:fill="auto"/>
            <w:noWrap/>
          </w:tcPr>
          <w:p w14:paraId="7C87992C" w14:textId="77777777" w:rsidR="00B830C8" w:rsidRPr="00EF5447" w:rsidRDefault="00B830C8" w:rsidP="00D12DBA">
            <w:pPr>
              <w:pStyle w:val="TAC"/>
              <w:rPr>
                <w:lang w:eastAsia="fi-FI"/>
              </w:rPr>
            </w:pPr>
            <w:r w:rsidRPr="00EF5447">
              <w:rPr>
                <w:lang w:eastAsia="fi-FI"/>
              </w:rPr>
              <w:t>DC_7A_n20A</w:t>
            </w:r>
          </w:p>
        </w:tc>
        <w:tc>
          <w:tcPr>
            <w:tcW w:w="2280" w:type="dxa"/>
            <w:gridSpan w:val="2"/>
          </w:tcPr>
          <w:p w14:paraId="790C1D00" w14:textId="77777777" w:rsidR="00B830C8" w:rsidRPr="00EF5447" w:rsidRDefault="00B830C8" w:rsidP="00D12DBA">
            <w:pPr>
              <w:pStyle w:val="TAC"/>
              <w:rPr>
                <w:lang w:eastAsia="fi-FI"/>
              </w:rPr>
            </w:pPr>
            <w:r w:rsidRPr="00EF5447">
              <w:rPr>
                <w:lang w:eastAsia="fi-FI"/>
              </w:rPr>
              <w:t>DC_7A_n20A</w:t>
            </w:r>
          </w:p>
        </w:tc>
        <w:tc>
          <w:tcPr>
            <w:tcW w:w="2738" w:type="dxa"/>
            <w:gridSpan w:val="2"/>
            <w:shd w:val="clear" w:color="auto" w:fill="auto"/>
            <w:noWrap/>
          </w:tcPr>
          <w:p w14:paraId="60C1781E" w14:textId="77777777" w:rsidR="00B830C8" w:rsidRPr="00EF5447" w:rsidRDefault="00B830C8" w:rsidP="00D12DBA">
            <w:pPr>
              <w:pStyle w:val="TAC"/>
              <w:rPr>
                <w:lang w:eastAsia="zh-TW"/>
              </w:rPr>
            </w:pPr>
            <w:r w:rsidRPr="00EF5447">
              <w:rPr>
                <w:lang w:eastAsia="zh-TW"/>
              </w:rPr>
              <w:t>No</w:t>
            </w:r>
          </w:p>
        </w:tc>
        <w:tc>
          <w:tcPr>
            <w:tcW w:w="2738" w:type="dxa"/>
            <w:gridSpan w:val="2"/>
          </w:tcPr>
          <w:p w14:paraId="7929FF1F" w14:textId="77777777" w:rsidR="00B830C8" w:rsidRPr="00EF5447" w:rsidRDefault="00B830C8" w:rsidP="00D12DBA">
            <w:pPr>
              <w:pStyle w:val="TAC"/>
              <w:rPr>
                <w:lang w:eastAsia="zh-TW"/>
              </w:rPr>
            </w:pPr>
          </w:p>
        </w:tc>
      </w:tr>
      <w:tr w:rsidR="00B830C8" w:rsidRPr="00EF5447" w14:paraId="3EE3FF73" w14:textId="77777777" w:rsidTr="00D12DBA">
        <w:trPr>
          <w:gridBefore w:val="1"/>
          <w:wBefore w:w="150" w:type="dxa"/>
          <w:trHeight w:val="187"/>
          <w:jc w:val="center"/>
        </w:trPr>
        <w:tc>
          <w:tcPr>
            <w:tcW w:w="2537" w:type="dxa"/>
            <w:gridSpan w:val="2"/>
            <w:shd w:val="clear" w:color="auto" w:fill="auto"/>
            <w:noWrap/>
          </w:tcPr>
          <w:p w14:paraId="7150856C" w14:textId="77777777" w:rsidR="00B830C8" w:rsidRPr="00EF5447" w:rsidRDefault="00B830C8" w:rsidP="00D12DBA">
            <w:pPr>
              <w:pStyle w:val="TAC"/>
              <w:rPr>
                <w:lang w:eastAsia="fi-FI"/>
              </w:rPr>
            </w:pPr>
            <w:r w:rsidRPr="00EF5447">
              <w:rPr>
                <w:lang w:eastAsia="fi-FI"/>
              </w:rPr>
              <w:t>DC_7A_n28A</w:t>
            </w:r>
          </w:p>
          <w:p w14:paraId="391B7DF7" w14:textId="77777777" w:rsidR="00B830C8" w:rsidRPr="00EF5447" w:rsidRDefault="00B830C8" w:rsidP="00D12DBA">
            <w:pPr>
              <w:pStyle w:val="TAC"/>
              <w:rPr>
                <w:lang w:eastAsia="fi-FI"/>
              </w:rPr>
            </w:pPr>
            <w:r w:rsidRPr="00EF5447">
              <w:rPr>
                <w:lang w:eastAsia="fi-FI"/>
              </w:rPr>
              <w:t>DC_7C_n28A</w:t>
            </w:r>
          </w:p>
        </w:tc>
        <w:tc>
          <w:tcPr>
            <w:tcW w:w="2280" w:type="dxa"/>
            <w:gridSpan w:val="2"/>
          </w:tcPr>
          <w:p w14:paraId="6EBC3EC6" w14:textId="77777777" w:rsidR="00B830C8" w:rsidRPr="00EF5447" w:rsidRDefault="00B830C8" w:rsidP="00D12DBA">
            <w:pPr>
              <w:pStyle w:val="TAC"/>
              <w:rPr>
                <w:lang w:eastAsia="fi-FI"/>
              </w:rPr>
            </w:pPr>
            <w:r w:rsidRPr="00EF5447">
              <w:rPr>
                <w:lang w:eastAsia="fi-FI"/>
              </w:rPr>
              <w:t>DC_7A_n28A</w:t>
            </w:r>
          </w:p>
          <w:p w14:paraId="46C12E29" w14:textId="77777777" w:rsidR="00B830C8" w:rsidRPr="00EF5447" w:rsidRDefault="00B830C8" w:rsidP="00D12DBA">
            <w:pPr>
              <w:pStyle w:val="TAC"/>
              <w:rPr>
                <w:lang w:eastAsia="fi-FI"/>
              </w:rPr>
            </w:pPr>
            <w:r w:rsidRPr="00EF5447">
              <w:rPr>
                <w:lang w:eastAsia="fi-FI"/>
              </w:rPr>
              <w:t>DC_7C_n28A</w:t>
            </w:r>
          </w:p>
        </w:tc>
        <w:tc>
          <w:tcPr>
            <w:tcW w:w="2738" w:type="dxa"/>
            <w:gridSpan w:val="2"/>
            <w:shd w:val="clear" w:color="auto" w:fill="auto"/>
            <w:noWrap/>
          </w:tcPr>
          <w:p w14:paraId="7C14BB06" w14:textId="77777777" w:rsidR="00B830C8" w:rsidRPr="00EF5447" w:rsidRDefault="00B830C8" w:rsidP="00D12DBA">
            <w:pPr>
              <w:pStyle w:val="TAC"/>
              <w:rPr>
                <w:lang w:eastAsia="fi-FI"/>
              </w:rPr>
            </w:pPr>
            <w:r w:rsidRPr="00EF5447">
              <w:rPr>
                <w:lang w:eastAsia="fi-FI"/>
              </w:rPr>
              <w:t>No</w:t>
            </w:r>
          </w:p>
        </w:tc>
        <w:tc>
          <w:tcPr>
            <w:tcW w:w="2738" w:type="dxa"/>
            <w:gridSpan w:val="2"/>
          </w:tcPr>
          <w:p w14:paraId="4257D71B" w14:textId="77777777" w:rsidR="00B830C8" w:rsidRPr="00EF5447" w:rsidRDefault="00B830C8" w:rsidP="00D12DBA">
            <w:pPr>
              <w:pStyle w:val="TAC"/>
              <w:rPr>
                <w:lang w:eastAsia="fi-FI"/>
              </w:rPr>
            </w:pPr>
          </w:p>
        </w:tc>
      </w:tr>
      <w:tr w:rsidR="00B830C8" w:rsidRPr="00EF5447" w14:paraId="175A482F" w14:textId="77777777" w:rsidTr="00D12DBA">
        <w:trPr>
          <w:gridBefore w:val="1"/>
          <w:wBefore w:w="150" w:type="dxa"/>
          <w:trHeight w:val="187"/>
          <w:jc w:val="center"/>
        </w:trPr>
        <w:tc>
          <w:tcPr>
            <w:tcW w:w="2537" w:type="dxa"/>
            <w:gridSpan w:val="2"/>
            <w:shd w:val="clear" w:color="auto" w:fill="auto"/>
            <w:noWrap/>
          </w:tcPr>
          <w:p w14:paraId="4BCBB40C" w14:textId="77777777" w:rsidR="00B830C8" w:rsidRPr="00EF5447" w:rsidRDefault="00B830C8" w:rsidP="00D12DBA">
            <w:pPr>
              <w:pStyle w:val="TAC"/>
              <w:rPr>
                <w:lang w:eastAsia="zh-TW"/>
              </w:rPr>
            </w:pPr>
            <w:r w:rsidRPr="00EF5447">
              <w:rPr>
                <w:lang w:eastAsia="zh-TW"/>
              </w:rPr>
              <w:t>DC_7A_n40A</w:t>
            </w:r>
          </w:p>
        </w:tc>
        <w:tc>
          <w:tcPr>
            <w:tcW w:w="2280" w:type="dxa"/>
            <w:gridSpan w:val="2"/>
          </w:tcPr>
          <w:p w14:paraId="60C6FEF5" w14:textId="77777777" w:rsidR="00B830C8" w:rsidRPr="00EF5447" w:rsidRDefault="00B830C8" w:rsidP="00D12DBA">
            <w:pPr>
              <w:pStyle w:val="TAC"/>
              <w:rPr>
                <w:lang w:eastAsia="fi-FI"/>
              </w:rPr>
            </w:pPr>
            <w:r w:rsidRPr="00EF5447">
              <w:rPr>
                <w:lang w:eastAsia="zh-TW"/>
              </w:rPr>
              <w:t>DC_7A_n40A</w:t>
            </w:r>
          </w:p>
        </w:tc>
        <w:tc>
          <w:tcPr>
            <w:tcW w:w="2738" w:type="dxa"/>
            <w:gridSpan w:val="2"/>
            <w:shd w:val="clear" w:color="auto" w:fill="auto"/>
            <w:noWrap/>
          </w:tcPr>
          <w:p w14:paraId="4D2FEB99" w14:textId="77777777" w:rsidR="00B830C8" w:rsidRPr="00EF5447" w:rsidRDefault="00B830C8" w:rsidP="00D12DBA">
            <w:pPr>
              <w:pStyle w:val="TAC"/>
              <w:rPr>
                <w:lang w:eastAsia="zh-TW"/>
              </w:rPr>
            </w:pPr>
            <w:r w:rsidRPr="00EF5447">
              <w:rPr>
                <w:lang w:eastAsia="zh-TW"/>
              </w:rPr>
              <w:t>Yes</w:t>
            </w:r>
          </w:p>
        </w:tc>
        <w:tc>
          <w:tcPr>
            <w:tcW w:w="2738" w:type="dxa"/>
            <w:gridSpan w:val="2"/>
          </w:tcPr>
          <w:p w14:paraId="426E2A51" w14:textId="77777777" w:rsidR="00B830C8" w:rsidRPr="00EF5447" w:rsidRDefault="00B830C8" w:rsidP="00D12DBA">
            <w:pPr>
              <w:pStyle w:val="TAC"/>
              <w:rPr>
                <w:lang w:eastAsia="zh-TW"/>
              </w:rPr>
            </w:pPr>
          </w:p>
        </w:tc>
      </w:tr>
      <w:tr w:rsidR="00B830C8" w:rsidRPr="00EF5447" w14:paraId="2E1F90D3" w14:textId="77777777" w:rsidTr="00D12DBA">
        <w:trPr>
          <w:gridBefore w:val="1"/>
          <w:wBefore w:w="150" w:type="dxa"/>
          <w:trHeight w:val="187"/>
          <w:jc w:val="center"/>
        </w:trPr>
        <w:tc>
          <w:tcPr>
            <w:tcW w:w="2537" w:type="dxa"/>
            <w:gridSpan w:val="2"/>
            <w:shd w:val="clear" w:color="auto" w:fill="auto"/>
            <w:noWrap/>
          </w:tcPr>
          <w:p w14:paraId="7D8FF5FB" w14:textId="77777777" w:rsidR="00B830C8" w:rsidRPr="00EF5447" w:rsidRDefault="00B830C8" w:rsidP="00D12DBA">
            <w:pPr>
              <w:pStyle w:val="TAC"/>
              <w:rPr>
                <w:lang w:eastAsia="fi-FI"/>
              </w:rPr>
            </w:pPr>
            <w:r w:rsidRPr="00EF5447">
              <w:rPr>
                <w:lang w:eastAsia="fi-FI"/>
              </w:rPr>
              <w:t>DC_7A_n51A</w:t>
            </w:r>
          </w:p>
        </w:tc>
        <w:tc>
          <w:tcPr>
            <w:tcW w:w="2280" w:type="dxa"/>
            <w:gridSpan w:val="2"/>
          </w:tcPr>
          <w:p w14:paraId="16DCA642" w14:textId="77777777" w:rsidR="00B830C8" w:rsidRPr="00EF5447" w:rsidRDefault="00B830C8" w:rsidP="00D12DBA">
            <w:pPr>
              <w:pStyle w:val="TAC"/>
              <w:rPr>
                <w:lang w:eastAsia="fi-FI"/>
              </w:rPr>
            </w:pPr>
            <w:r w:rsidRPr="00EF5447">
              <w:rPr>
                <w:lang w:eastAsia="fi-FI"/>
              </w:rPr>
              <w:t>DC_7A_n51A</w:t>
            </w:r>
          </w:p>
        </w:tc>
        <w:tc>
          <w:tcPr>
            <w:tcW w:w="2738" w:type="dxa"/>
            <w:gridSpan w:val="2"/>
            <w:shd w:val="clear" w:color="auto" w:fill="auto"/>
            <w:noWrap/>
          </w:tcPr>
          <w:p w14:paraId="29E2E00F" w14:textId="77777777" w:rsidR="00B830C8" w:rsidRPr="00EF5447" w:rsidRDefault="00B830C8" w:rsidP="00D12DBA">
            <w:pPr>
              <w:pStyle w:val="TAC"/>
              <w:rPr>
                <w:lang w:eastAsia="fi-FI"/>
              </w:rPr>
            </w:pPr>
            <w:r w:rsidRPr="00EF5447">
              <w:rPr>
                <w:lang w:eastAsia="fi-FI"/>
              </w:rPr>
              <w:t>No</w:t>
            </w:r>
          </w:p>
        </w:tc>
        <w:tc>
          <w:tcPr>
            <w:tcW w:w="2738" w:type="dxa"/>
            <w:gridSpan w:val="2"/>
          </w:tcPr>
          <w:p w14:paraId="7FBA6E1F" w14:textId="77777777" w:rsidR="00B830C8" w:rsidRPr="00EF5447" w:rsidRDefault="00B830C8" w:rsidP="00D12DBA">
            <w:pPr>
              <w:pStyle w:val="TAC"/>
              <w:rPr>
                <w:lang w:eastAsia="fi-FI"/>
              </w:rPr>
            </w:pPr>
          </w:p>
        </w:tc>
      </w:tr>
      <w:tr w:rsidR="00B830C8" w:rsidRPr="00EF5447" w14:paraId="76F093D6" w14:textId="77777777" w:rsidTr="00D12DBA">
        <w:trPr>
          <w:gridBefore w:val="1"/>
          <w:wBefore w:w="150" w:type="dxa"/>
          <w:trHeight w:val="187"/>
          <w:jc w:val="center"/>
        </w:trPr>
        <w:tc>
          <w:tcPr>
            <w:tcW w:w="2537" w:type="dxa"/>
            <w:gridSpan w:val="2"/>
            <w:shd w:val="clear" w:color="auto" w:fill="auto"/>
            <w:noWrap/>
          </w:tcPr>
          <w:p w14:paraId="0C03C858" w14:textId="77777777" w:rsidR="00B830C8" w:rsidRPr="00EF5447" w:rsidRDefault="00B830C8" w:rsidP="00D12DBA">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8299BB5" w14:textId="77777777" w:rsidR="00B830C8" w:rsidRPr="00EF5447" w:rsidRDefault="00B830C8" w:rsidP="00D12DBA">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3F472A06" w14:textId="77777777" w:rsidR="00B830C8" w:rsidRPr="00EF5447" w:rsidRDefault="00B830C8" w:rsidP="00D12DB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2823F5A8" w14:textId="77777777" w:rsidR="00B830C8" w:rsidRPr="00EF5447" w:rsidRDefault="00B830C8" w:rsidP="00D12DBA">
            <w:pPr>
              <w:pStyle w:val="TAC"/>
              <w:rPr>
                <w:lang w:eastAsia="fi-FI"/>
              </w:rPr>
            </w:pPr>
            <w:r w:rsidRPr="00EF5447">
              <w:rPr>
                <w:lang w:eastAsia="ja-JP"/>
              </w:rPr>
              <w:t>No</w:t>
            </w:r>
          </w:p>
        </w:tc>
        <w:tc>
          <w:tcPr>
            <w:tcW w:w="2738" w:type="dxa"/>
            <w:gridSpan w:val="2"/>
          </w:tcPr>
          <w:p w14:paraId="069400D5" w14:textId="77777777" w:rsidR="00B830C8" w:rsidRPr="00EF5447" w:rsidRDefault="00B830C8" w:rsidP="00D12DBA">
            <w:pPr>
              <w:pStyle w:val="TAC"/>
              <w:rPr>
                <w:lang w:eastAsia="ja-JP"/>
              </w:rPr>
            </w:pPr>
          </w:p>
        </w:tc>
      </w:tr>
      <w:tr w:rsidR="00B830C8" w:rsidRPr="00EF5447" w14:paraId="3335BEC8" w14:textId="77777777" w:rsidTr="00D12DBA">
        <w:trPr>
          <w:gridBefore w:val="1"/>
          <w:wBefore w:w="150" w:type="dxa"/>
          <w:trHeight w:val="187"/>
          <w:jc w:val="center"/>
        </w:trPr>
        <w:tc>
          <w:tcPr>
            <w:tcW w:w="2537" w:type="dxa"/>
            <w:gridSpan w:val="2"/>
            <w:shd w:val="clear" w:color="auto" w:fill="auto"/>
            <w:noWrap/>
          </w:tcPr>
          <w:p w14:paraId="06647C3F" w14:textId="77777777" w:rsidR="00B830C8" w:rsidRPr="00EF5447" w:rsidRDefault="00B830C8" w:rsidP="00D12DBA">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57FF27F8" w14:textId="77777777" w:rsidR="00B830C8" w:rsidRPr="00EF5447" w:rsidRDefault="00B830C8" w:rsidP="00D12DB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72AD3FF0" w14:textId="77777777" w:rsidR="00B830C8" w:rsidRPr="00EF5447" w:rsidRDefault="00B830C8" w:rsidP="00D12DBA">
            <w:pPr>
              <w:pStyle w:val="TAC"/>
              <w:rPr>
                <w:lang w:eastAsia="fi-FI"/>
              </w:rPr>
            </w:pPr>
            <w:r w:rsidRPr="00EF5447">
              <w:rPr>
                <w:lang w:eastAsia="ja-JP"/>
              </w:rPr>
              <w:t>No</w:t>
            </w:r>
          </w:p>
        </w:tc>
        <w:tc>
          <w:tcPr>
            <w:tcW w:w="2738" w:type="dxa"/>
            <w:gridSpan w:val="2"/>
          </w:tcPr>
          <w:p w14:paraId="7B7ADB23" w14:textId="77777777" w:rsidR="00B830C8" w:rsidRPr="00EF5447" w:rsidRDefault="00B830C8" w:rsidP="00D12DBA">
            <w:pPr>
              <w:pStyle w:val="TAC"/>
              <w:rPr>
                <w:lang w:eastAsia="ja-JP"/>
              </w:rPr>
            </w:pPr>
          </w:p>
        </w:tc>
      </w:tr>
      <w:tr w:rsidR="00B830C8" w:rsidRPr="00EF5447" w14:paraId="501117C7" w14:textId="77777777" w:rsidTr="00D12DBA">
        <w:trPr>
          <w:gridBefore w:val="1"/>
          <w:wBefore w:w="150" w:type="dxa"/>
          <w:trHeight w:val="187"/>
          <w:jc w:val="center"/>
        </w:trPr>
        <w:tc>
          <w:tcPr>
            <w:tcW w:w="2537" w:type="dxa"/>
            <w:gridSpan w:val="2"/>
            <w:shd w:val="clear" w:color="auto" w:fill="auto"/>
            <w:noWrap/>
          </w:tcPr>
          <w:p w14:paraId="2FE4DC3E" w14:textId="77777777" w:rsidR="00B830C8" w:rsidRPr="00EF5447" w:rsidRDefault="00B830C8" w:rsidP="00D12DBA">
            <w:pPr>
              <w:pStyle w:val="TAC"/>
              <w:rPr>
                <w:lang w:eastAsia="fi-FI"/>
              </w:rPr>
            </w:pPr>
            <w:r w:rsidRPr="00EF5447">
              <w:rPr>
                <w:lang w:eastAsia="fi-FI"/>
              </w:rPr>
              <w:t>DC_7A_n71A</w:t>
            </w:r>
          </w:p>
        </w:tc>
        <w:tc>
          <w:tcPr>
            <w:tcW w:w="2280" w:type="dxa"/>
            <w:gridSpan w:val="2"/>
          </w:tcPr>
          <w:p w14:paraId="79E20B57" w14:textId="77777777" w:rsidR="00B830C8" w:rsidRPr="00EF5447" w:rsidRDefault="00B830C8" w:rsidP="00D12DBA">
            <w:pPr>
              <w:pStyle w:val="TAC"/>
              <w:rPr>
                <w:lang w:eastAsia="fi-FI"/>
              </w:rPr>
            </w:pPr>
            <w:r w:rsidRPr="00EF5447">
              <w:rPr>
                <w:lang w:eastAsia="fi-FI"/>
              </w:rPr>
              <w:t>DC_7A_n71A</w:t>
            </w:r>
          </w:p>
        </w:tc>
        <w:tc>
          <w:tcPr>
            <w:tcW w:w="2738" w:type="dxa"/>
            <w:gridSpan w:val="2"/>
            <w:shd w:val="clear" w:color="auto" w:fill="auto"/>
            <w:noWrap/>
          </w:tcPr>
          <w:p w14:paraId="6FD9FA1F" w14:textId="77777777" w:rsidR="00B830C8" w:rsidRPr="00EF5447" w:rsidRDefault="00B830C8" w:rsidP="00D12DBA">
            <w:pPr>
              <w:pStyle w:val="TAC"/>
              <w:rPr>
                <w:lang w:eastAsia="fi-FI"/>
              </w:rPr>
            </w:pPr>
            <w:r w:rsidRPr="00EF5447">
              <w:t>No</w:t>
            </w:r>
          </w:p>
        </w:tc>
        <w:tc>
          <w:tcPr>
            <w:tcW w:w="2738" w:type="dxa"/>
            <w:gridSpan w:val="2"/>
          </w:tcPr>
          <w:p w14:paraId="185D584C" w14:textId="77777777" w:rsidR="00B830C8" w:rsidRPr="00EF5447" w:rsidRDefault="00B830C8" w:rsidP="00D12DBA">
            <w:pPr>
              <w:pStyle w:val="TAC"/>
            </w:pPr>
          </w:p>
        </w:tc>
      </w:tr>
      <w:tr w:rsidR="00B830C8" w:rsidRPr="00EF5447" w14:paraId="203DF1D0" w14:textId="77777777" w:rsidTr="00D12DBA">
        <w:trPr>
          <w:gridBefore w:val="1"/>
          <w:wBefore w:w="150" w:type="dxa"/>
          <w:trHeight w:val="187"/>
          <w:jc w:val="center"/>
        </w:trPr>
        <w:tc>
          <w:tcPr>
            <w:tcW w:w="2537" w:type="dxa"/>
            <w:gridSpan w:val="2"/>
            <w:shd w:val="clear" w:color="auto" w:fill="auto"/>
            <w:noWrap/>
          </w:tcPr>
          <w:p w14:paraId="3ACA01AA" w14:textId="77777777" w:rsidR="00B830C8" w:rsidRPr="00EF5447" w:rsidRDefault="00B830C8" w:rsidP="00D12DBA">
            <w:pPr>
              <w:pStyle w:val="TAC"/>
              <w:rPr>
                <w:lang w:eastAsia="zh-TW"/>
              </w:rPr>
            </w:pPr>
            <w:r w:rsidRPr="00EF5447">
              <w:rPr>
                <w:lang w:eastAsia="fi-FI"/>
              </w:rPr>
              <w:t>DC_7A_n77A</w:t>
            </w:r>
          </w:p>
          <w:p w14:paraId="72AE9E76" w14:textId="77777777" w:rsidR="00B830C8" w:rsidRPr="00EF5447" w:rsidRDefault="00B830C8" w:rsidP="00D12DBA">
            <w:pPr>
              <w:pStyle w:val="TAC"/>
              <w:rPr>
                <w:lang w:eastAsia="zh-TW"/>
              </w:rPr>
            </w:pPr>
            <w:r w:rsidRPr="00EF5447">
              <w:rPr>
                <w:lang w:eastAsia="zh-CN"/>
              </w:rPr>
              <w:t>DC_7A_n77(2A)</w:t>
            </w:r>
          </w:p>
          <w:p w14:paraId="30020E8D" w14:textId="77777777" w:rsidR="00B830C8" w:rsidRPr="00EF5447" w:rsidRDefault="00B830C8" w:rsidP="00D12DBA">
            <w:pPr>
              <w:pStyle w:val="TAC"/>
              <w:rPr>
                <w:lang w:eastAsia="zh-CN"/>
              </w:rPr>
            </w:pPr>
            <w:r w:rsidRPr="00EF5447">
              <w:rPr>
                <w:lang w:eastAsia="zh-CN"/>
              </w:rPr>
              <w:t>DC_7C_n77A</w:t>
            </w:r>
          </w:p>
          <w:p w14:paraId="59F51076" w14:textId="77777777" w:rsidR="00B830C8" w:rsidRPr="00EF5447" w:rsidRDefault="00B830C8" w:rsidP="00D12DBA">
            <w:pPr>
              <w:pStyle w:val="TAC"/>
              <w:rPr>
                <w:lang w:eastAsia="fi-FI"/>
              </w:rPr>
            </w:pPr>
            <w:r w:rsidRPr="00EF5447">
              <w:rPr>
                <w:lang w:eastAsia="zh-CN"/>
              </w:rPr>
              <w:t>DC_7C_n77(2A)</w:t>
            </w:r>
          </w:p>
        </w:tc>
        <w:tc>
          <w:tcPr>
            <w:tcW w:w="2280" w:type="dxa"/>
            <w:gridSpan w:val="2"/>
          </w:tcPr>
          <w:p w14:paraId="29856585" w14:textId="77777777" w:rsidR="00B830C8" w:rsidRPr="00EF5447" w:rsidRDefault="00B830C8" w:rsidP="00D12DBA">
            <w:pPr>
              <w:pStyle w:val="TAC"/>
              <w:rPr>
                <w:lang w:eastAsia="fi-FI"/>
              </w:rPr>
            </w:pPr>
            <w:r w:rsidRPr="00EF5447">
              <w:rPr>
                <w:lang w:eastAsia="fi-FI"/>
              </w:rPr>
              <w:t>DC_7A_n77A</w:t>
            </w:r>
          </w:p>
        </w:tc>
        <w:tc>
          <w:tcPr>
            <w:tcW w:w="2738" w:type="dxa"/>
            <w:gridSpan w:val="2"/>
            <w:shd w:val="clear" w:color="auto" w:fill="auto"/>
            <w:noWrap/>
          </w:tcPr>
          <w:p w14:paraId="7D94734F" w14:textId="77777777" w:rsidR="00B830C8" w:rsidRPr="00EF5447" w:rsidRDefault="00B830C8" w:rsidP="00D12DBA">
            <w:pPr>
              <w:pStyle w:val="TAC"/>
              <w:rPr>
                <w:lang w:eastAsia="fi-FI"/>
              </w:rPr>
            </w:pPr>
            <w:r w:rsidRPr="00EF5447">
              <w:rPr>
                <w:rFonts w:eastAsia="ＭＳ 明朝"/>
              </w:rPr>
              <w:t>No</w:t>
            </w:r>
          </w:p>
        </w:tc>
        <w:tc>
          <w:tcPr>
            <w:tcW w:w="2738" w:type="dxa"/>
            <w:gridSpan w:val="2"/>
          </w:tcPr>
          <w:p w14:paraId="43188F4A" w14:textId="77777777" w:rsidR="00B830C8" w:rsidRPr="00EF5447" w:rsidRDefault="00B830C8" w:rsidP="00D12DBA">
            <w:pPr>
              <w:pStyle w:val="TAC"/>
              <w:rPr>
                <w:rFonts w:eastAsia="ＭＳ 明朝"/>
              </w:rPr>
            </w:pPr>
          </w:p>
        </w:tc>
      </w:tr>
      <w:tr w:rsidR="00B830C8" w:rsidRPr="00EF5447" w14:paraId="393EB25A" w14:textId="77777777" w:rsidTr="00D12DBA">
        <w:trPr>
          <w:gridBefore w:val="1"/>
          <w:wBefore w:w="150" w:type="dxa"/>
          <w:trHeight w:val="187"/>
          <w:jc w:val="center"/>
        </w:trPr>
        <w:tc>
          <w:tcPr>
            <w:tcW w:w="2537" w:type="dxa"/>
            <w:gridSpan w:val="2"/>
            <w:shd w:val="clear" w:color="auto" w:fill="auto"/>
            <w:noWrap/>
            <w:vAlign w:val="center"/>
          </w:tcPr>
          <w:p w14:paraId="03726992" w14:textId="77777777" w:rsidR="00B830C8" w:rsidRPr="00EF5447" w:rsidRDefault="00B830C8" w:rsidP="00D12DBA">
            <w:pPr>
              <w:pStyle w:val="TAC"/>
              <w:rPr>
                <w:lang w:eastAsia="zh-TW"/>
              </w:rPr>
            </w:pPr>
            <w:r w:rsidRPr="00EF5447">
              <w:rPr>
                <w:lang w:eastAsia="fi-FI"/>
              </w:rPr>
              <w:t>DC_7A-7A_n77A</w:t>
            </w:r>
          </w:p>
          <w:p w14:paraId="5748B192" w14:textId="77777777" w:rsidR="00B830C8" w:rsidRPr="00EF5447" w:rsidRDefault="00B830C8" w:rsidP="00D12DBA">
            <w:pPr>
              <w:pStyle w:val="TAC"/>
              <w:rPr>
                <w:lang w:eastAsia="fi-FI"/>
              </w:rPr>
            </w:pPr>
            <w:r w:rsidRPr="00EF5447">
              <w:rPr>
                <w:lang w:eastAsia="zh-CN"/>
              </w:rPr>
              <w:t>DC_7A-7A_n77(2A)</w:t>
            </w:r>
          </w:p>
        </w:tc>
        <w:tc>
          <w:tcPr>
            <w:tcW w:w="2280" w:type="dxa"/>
            <w:gridSpan w:val="2"/>
          </w:tcPr>
          <w:p w14:paraId="1AD11C56" w14:textId="77777777" w:rsidR="00B830C8" w:rsidRPr="00EF5447" w:rsidRDefault="00B830C8" w:rsidP="00D12DBA">
            <w:pPr>
              <w:pStyle w:val="TAC"/>
              <w:rPr>
                <w:lang w:eastAsia="fi-FI"/>
              </w:rPr>
            </w:pPr>
            <w:r w:rsidRPr="00EF5447">
              <w:rPr>
                <w:lang w:eastAsia="fi-FI"/>
              </w:rPr>
              <w:t>DC_7A_n77A</w:t>
            </w:r>
          </w:p>
        </w:tc>
        <w:tc>
          <w:tcPr>
            <w:tcW w:w="2738" w:type="dxa"/>
            <w:gridSpan w:val="2"/>
            <w:shd w:val="clear" w:color="auto" w:fill="auto"/>
            <w:noWrap/>
          </w:tcPr>
          <w:p w14:paraId="6338D11A" w14:textId="77777777" w:rsidR="00B830C8" w:rsidRPr="00EF5447" w:rsidRDefault="00B830C8" w:rsidP="00D12DBA">
            <w:pPr>
              <w:pStyle w:val="TAC"/>
              <w:rPr>
                <w:lang w:eastAsia="fi-FI"/>
              </w:rPr>
            </w:pPr>
            <w:r w:rsidRPr="00EF5447">
              <w:rPr>
                <w:rFonts w:eastAsia="ＭＳ 明朝"/>
              </w:rPr>
              <w:t>No</w:t>
            </w:r>
          </w:p>
        </w:tc>
        <w:tc>
          <w:tcPr>
            <w:tcW w:w="2738" w:type="dxa"/>
            <w:gridSpan w:val="2"/>
          </w:tcPr>
          <w:p w14:paraId="15BAC5B0" w14:textId="77777777" w:rsidR="00B830C8" w:rsidRPr="00EF5447" w:rsidRDefault="00B830C8" w:rsidP="00D12DBA">
            <w:pPr>
              <w:pStyle w:val="TAC"/>
              <w:rPr>
                <w:rFonts w:eastAsia="ＭＳ 明朝"/>
              </w:rPr>
            </w:pPr>
          </w:p>
        </w:tc>
      </w:tr>
      <w:tr w:rsidR="00B830C8" w:rsidRPr="00EF5447" w14:paraId="7B8291A2" w14:textId="77777777" w:rsidTr="00D12DBA">
        <w:trPr>
          <w:gridBefore w:val="1"/>
          <w:wBefore w:w="150" w:type="dxa"/>
          <w:trHeight w:val="187"/>
          <w:jc w:val="center"/>
        </w:trPr>
        <w:tc>
          <w:tcPr>
            <w:tcW w:w="2537" w:type="dxa"/>
            <w:gridSpan w:val="2"/>
            <w:shd w:val="clear" w:color="auto" w:fill="auto"/>
            <w:noWrap/>
            <w:vAlign w:val="center"/>
          </w:tcPr>
          <w:p w14:paraId="354CF020" w14:textId="77777777" w:rsidR="00B830C8" w:rsidRPr="00EF5447" w:rsidRDefault="00B830C8" w:rsidP="00D12DBA">
            <w:pPr>
              <w:pStyle w:val="TAC"/>
              <w:rPr>
                <w:lang w:eastAsia="fi-FI"/>
              </w:rPr>
            </w:pPr>
            <w:r w:rsidRPr="00EF5447">
              <w:rPr>
                <w:lang w:eastAsia="fi-FI"/>
              </w:rPr>
              <w:t>DC_7A_n78A</w:t>
            </w:r>
            <w:r w:rsidRPr="00EF5447">
              <w:rPr>
                <w:vertAlign w:val="superscript"/>
                <w:lang w:eastAsia="fi-FI"/>
              </w:rPr>
              <w:t>7</w:t>
            </w:r>
          </w:p>
          <w:p w14:paraId="63A4D5C3" w14:textId="77777777" w:rsidR="00B830C8" w:rsidRPr="00EF5447" w:rsidRDefault="00B830C8" w:rsidP="00D12DBA">
            <w:pPr>
              <w:pStyle w:val="TAC"/>
              <w:rPr>
                <w:vertAlign w:val="superscript"/>
                <w:lang w:eastAsia="zh-TW"/>
              </w:rPr>
            </w:pPr>
            <w:r w:rsidRPr="00EF5447">
              <w:t>DC_7C_n78A</w:t>
            </w:r>
            <w:r w:rsidRPr="00EF5447">
              <w:rPr>
                <w:vertAlign w:val="superscript"/>
                <w:lang w:eastAsia="fi-FI"/>
              </w:rPr>
              <w:t>7</w:t>
            </w:r>
          </w:p>
          <w:p w14:paraId="45A98763" w14:textId="77777777" w:rsidR="00B830C8" w:rsidRPr="00EF5447" w:rsidRDefault="00B830C8" w:rsidP="00D12DBA">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13BBA9E0" w14:textId="77777777" w:rsidR="00B830C8" w:rsidRPr="00EF5447" w:rsidRDefault="00B830C8" w:rsidP="00D12DBA">
            <w:pPr>
              <w:pStyle w:val="TAC"/>
            </w:pPr>
            <w:r w:rsidRPr="00EF5447">
              <w:t>DC_7A_n78A</w:t>
            </w:r>
          </w:p>
          <w:p w14:paraId="21709FBD" w14:textId="77777777" w:rsidR="00B830C8" w:rsidRPr="00EF5447" w:rsidRDefault="00B830C8" w:rsidP="00D12DBA">
            <w:pPr>
              <w:pStyle w:val="TAC"/>
              <w:rPr>
                <w:lang w:eastAsia="fi-FI"/>
              </w:rPr>
            </w:pPr>
            <w:r w:rsidRPr="00EF5447">
              <w:t>DC_7C_n78A</w:t>
            </w:r>
          </w:p>
        </w:tc>
        <w:tc>
          <w:tcPr>
            <w:tcW w:w="2738" w:type="dxa"/>
            <w:gridSpan w:val="2"/>
            <w:shd w:val="clear" w:color="auto" w:fill="auto"/>
            <w:noWrap/>
          </w:tcPr>
          <w:p w14:paraId="78ACD353" w14:textId="77777777" w:rsidR="00B830C8" w:rsidRPr="00EF5447" w:rsidRDefault="00B830C8" w:rsidP="00D12DBA">
            <w:pPr>
              <w:pStyle w:val="TAC"/>
              <w:rPr>
                <w:lang w:eastAsia="fi-FI"/>
              </w:rPr>
            </w:pPr>
            <w:r w:rsidRPr="00EF5447">
              <w:rPr>
                <w:lang w:eastAsia="fi-FI"/>
              </w:rPr>
              <w:t>No</w:t>
            </w:r>
          </w:p>
        </w:tc>
        <w:tc>
          <w:tcPr>
            <w:tcW w:w="2738" w:type="dxa"/>
            <w:gridSpan w:val="2"/>
          </w:tcPr>
          <w:p w14:paraId="193403CD" w14:textId="77777777" w:rsidR="00B830C8" w:rsidRPr="00EF5447" w:rsidRDefault="00B830C8" w:rsidP="00D12DBA">
            <w:pPr>
              <w:pStyle w:val="TAC"/>
              <w:rPr>
                <w:lang w:eastAsia="fi-FI"/>
              </w:rPr>
            </w:pPr>
          </w:p>
        </w:tc>
      </w:tr>
      <w:tr w:rsidR="00B830C8" w:rsidRPr="00EF5447" w14:paraId="2F5AD315" w14:textId="77777777" w:rsidTr="00D12DBA">
        <w:trPr>
          <w:gridBefore w:val="1"/>
          <w:wBefore w:w="150" w:type="dxa"/>
          <w:trHeight w:val="187"/>
          <w:jc w:val="center"/>
        </w:trPr>
        <w:tc>
          <w:tcPr>
            <w:tcW w:w="2537" w:type="dxa"/>
            <w:gridSpan w:val="2"/>
            <w:shd w:val="clear" w:color="auto" w:fill="auto"/>
            <w:noWrap/>
          </w:tcPr>
          <w:p w14:paraId="5B19DC9A" w14:textId="77777777" w:rsidR="00B830C8" w:rsidRPr="00EF5447" w:rsidRDefault="00B830C8" w:rsidP="00D12DBA">
            <w:pPr>
              <w:pStyle w:val="TAC"/>
              <w:rPr>
                <w:vertAlign w:val="superscript"/>
                <w:lang w:eastAsia="zh-TW"/>
              </w:rPr>
            </w:pPr>
            <w:r w:rsidRPr="00EF5447">
              <w:rPr>
                <w:lang w:eastAsia="fi-FI"/>
              </w:rPr>
              <w:t>DC_7A_n78(2A)</w:t>
            </w:r>
            <w:r w:rsidRPr="00EF5447">
              <w:rPr>
                <w:vertAlign w:val="superscript"/>
                <w:lang w:eastAsia="fi-FI"/>
              </w:rPr>
              <w:t>7</w:t>
            </w:r>
          </w:p>
          <w:p w14:paraId="0A30D764" w14:textId="77777777" w:rsidR="00B830C8" w:rsidRPr="00EF5447" w:rsidRDefault="00B830C8" w:rsidP="00D12DBA">
            <w:pPr>
              <w:pStyle w:val="TAC"/>
              <w:rPr>
                <w:lang w:eastAsia="fi-FI"/>
              </w:rPr>
            </w:pPr>
            <w:bookmarkStart w:id="36" w:name="OLE_LINK55"/>
            <w:r w:rsidRPr="00EF5447">
              <w:rPr>
                <w:lang w:eastAsia="fi-FI"/>
              </w:rPr>
              <w:t>DC_7C_n78(2A)</w:t>
            </w:r>
            <w:bookmarkEnd w:id="36"/>
            <w:r w:rsidRPr="00EF5447">
              <w:rPr>
                <w:vertAlign w:val="superscript"/>
                <w:lang w:eastAsia="fi-FI"/>
              </w:rPr>
              <w:t>7</w:t>
            </w:r>
          </w:p>
        </w:tc>
        <w:tc>
          <w:tcPr>
            <w:tcW w:w="2280" w:type="dxa"/>
            <w:gridSpan w:val="2"/>
          </w:tcPr>
          <w:p w14:paraId="0EC3C9D5" w14:textId="77777777" w:rsidR="00B830C8" w:rsidRPr="00EF5447" w:rsidRDefault="00B830C8" w:rsidP="00D12DBA">
            <w:pPr>
              <w:pStyle w:val="TAC"/>
              <w:rPr>
                <w:lang w:eastAsia="zh-TW"/>
              </w:rPr>
            </w:pPr>
            <w:r w:rsidRPr="00EF5447">
              <w:t>DC_7A_n78A</w:t>
            </w:r>
          </w:p>
          <w:p w14:paraId="0822B431" w14:textId="77777777" w:rsidR="00B830C8" w:rsidRPr="00EF5447" w:rsidRDefault="00B830C8" w:rsidP="00D12DBA">
            <w:pPr>
              <w:pStyle w:val="TAC"/>
              <w:rPr>
                <w:lang w:eastAsia="fi-FI"/>
              </w:rPr>
            </w:pPr>
            <w:r w:rsidRPr="00EF5447">
              <w:rPr>
                <w:lang w:eastAsia="fi-FI"/>
              </w:rPr>
              <w:t>DC_7C_n78A</w:t>
            </w:r>
          </w:p>
        </w:tc>
        <w:tc>
          <w:tcPr>
            <w:tcW w:w="2738" w:type="dxa"/>
            <w:gridSpan w:val="2"/>
            <w:shd w:val="clear" w:color="auto" w:fill="auto"/>
            <w:noWrap/>
          </w:tcPr>
          <w:p w14:paraId="36677E0A" w14:textId="77777777" w:rsidR="00B830C8" w:rsidRPr="00EF5447" w:rsidRDefault="00B830C8" w:rsidP="00D12DBA">
            <w:pPr>
              <w:pStyle w:val="TAC"/>
            </w:pPr>
            <w:r w:rsidRPr="00EF5447">
              <w:rPr>
                <w:lang w:eastAsia="fi-FI"/>
              </w:rPr>
              <w:t>No</w:t>
            </w:r>
          </w:p>
        </w:tc>
        <w:tc>
          <w:tcPr>
            <w:tcW w:w="2738" w:type="dxa"/>
            <w:gridSpan w:val="2"/>
          </w:tcPr>
          <w:p w14:paraId="3B5B0EFD" w14:textId="77777777" w:rsidR="00B830C8" w:rsidRPr="00EF5447" w:rsidRDefault="00B830C8" w:rsidP="00D12DBA">
            <w:pPr>
              <w:pStyle w:val="TAC"/>
              <w:rPr>
                <w:lang w:eastAsia="fi-FI"/>
              </w:rPr>
            </w:pPr>
          </w:p>
        </w:tc>
      </w:tr>
      <w:tr w:rsidR="00B830C8" w:rsidRPr="00EF5447" w14:paraId="015628F5" w14:textId="77777777" w:rsidTr="00D12DBA">
        <w:trPr>
          <w:gridBefore w:val="1"/>
          <w:wBefore w:w="150" w:type="dxa"/>
          <w:trHeight w:val="187"/>
          <w:jc w:val="center"/>
        </w:trPr>
        <w:tc>
          <w:tcPr>
            <w:tcW w:w="2537" w:type="dxa"/>
            <w:gridSpan w:val="2"/>
            <w:shd w:val="clear" w:color="auto" w:fill="auto"/>
            <w:noWrap/>
          </w:tcPr>
          <w:p w14:paraId="4A6097EE" w14:textId="77777777" w:rsidR="00B830C8" w:rsidRPr="00EF5447" w:rsidRDefault="00B830C8" w:rsidP="00D12DBA">
            <w:pPr>
              <w:pStyle w:val="TAC"/>
            </w:pPr>
            <w:r w:rsidRPr="00EF5447">
              <w:rPr>
                <w:lang w:eastAsia="fi-FI"/>
              </w:rPr>
              <w:t>DC_8A_n1A</w:t>
            </w:r>
          </w:p>
        </w:tc>
        <w:tc>
          <w:tcPr>
            <w:tcW w:w="2280" w:type="dxa"/>
            <w:gridSpan w:val="2"/>
          </w:tcPr>
          <w:p w14:paraId="76B1745A" w14:textId="77777777" w:rsidR="00B830C8" w:rsidRPr="00EF5447" w:rsidRDefault="00B830C8" w:rsidP="00D12DBA">
            <w:pPr>
              <w:pStyle w:val="TAC"/>
            </w:pPr>
            <w:r w:rsidRPr="00EF5447">
              <w:rPr>
                <w:lang w:eastAsia="fi-FI"/>
              </w:rPr>
              <w:t>DC_8A_n1A</w:t>
            </w:r>
          </w:p>
        </w:tc>
        <w:tc>
          <w:tcPr>
            <w:tcW w:w="2738" w:type="dxa"/>
            <w:gridSpan w:val="2"/>
            <w:shd w:val="clear" w:color="auto" w:fill="auto"/>
            <w:noWrap/>
          </w:tcPr>
          <w:p w14:paraId="10C99A4F" w14:textId="77777777" w:rsidR="00B830C8" w:rsidRPr="00EF5447" w:rsidRDefault="00B830C8" w:rsidP="00D12DBA">
            <w:pPr>
              <w:pStyle w:val="TAC"/>
              <w:rPr>
                <w:lang w:eastAsia="fi-FI"/>
              </w:rPr>
            </w:pPr>
            <w:r w:rsidRPr="00EF5447">
              <w:t>No</w:t>
            </w:r>
          </w:p>
        </w:tc>
        <w:tc>
          <w:tcPr>
            <w:tcW w:w="2738" w:type="dxa"/>
            <w:gridSpan w:val="2"/>
          </w:tcPr>
          <w:p w14:paraId="213174AF" w14:textId="77777777" w:rsidR="00B830C8" w:rsidRPr="00EF5447" w:rsidRDefault="00B830C8" w:rsidP="00D12DBA">
            <w:pPr>
              <w:pStyle w:val="TAC"/>
            </w:pPr>
          </w:p>
        </w:tc>
      </w:tr>
      <w:tr w:rsidR="00B830C8" w:rsidRPr="00EF5447" w14:paraId="51E7F277" w14:textId="77777777" w:rsidTr="00D12DBA">
        <w:trPr>
          <w:gridBefore w:val="1"/>
          <w:wBefore w:w="150" w:type="dxa"/>
          <w:trHeight w:val="187"/>
          <w:jc w:val="center"/>
        </w:trPr>
        <w:tc>
          <w:tcPr>
            <w:tcW w:w="2537" w:type="dxa"/>
            <w:gridSpan w:val="2"/>
            <w:shd w:val="clear" w:color="auto" w:fill="auto"/>
            <w:noWrap/>
          </w:tcPr>
          <w:p w14:paraId="616DE823" w14:textId="77777777" w:rsidR="00B830C8" w:rsidRPr="00EF5447" w:rsidRDefault="00B830C8" w:rsidP="00D12DBA">
            <w:pPr>
              <w:pStyle w:val="TAC"/>
              <w:rPr>
                <w:lang w:eastAsia="fi-FI"/>
              </w:rPr>
            </w:pPr>
            <w:r w:rsidRPr="00EF5447">
              <w:rPr>
                <w:lang w:eastAsia="fi-FI"/>
              </w:rPr>
              <w:t>DC_8A_n2A</w:t>
            </w:r>
          </w:p>
        </w:tc>
        <w:tc>
          <w:tcPr>
            <w:tcW w:w="2280" w:type="dxa"/>
            <w:gridSpan w:val="2"/>
          </w:tcPr>
          <w:p w14:paraId="506F7C34" w14:textId="77777777" w:rsidR="00B830C8" w:rsidRPr="00EF5447" w:rsidRDefault="00B830C8" w:rsidP="00D12DBA">
            <w:pPr>
              <w:pStyle w:val="TAC"/>
              <w:rPr>
                <w:lang w:eastAsia="fi-FI"/>
              </w:rPr>
            </w:pPr>
            <w:r w:rsidRPr="00EF5447">
              <w:rPr>
                <w:lang w:eastAsia="fi-FI"/>
              </w:rPr>
              <w:t>DC_8A_n2A</w:t>
            </w:r>
          </w:p>
        </w:tc>
        <w:tc>
          <w:tcPr>
            <w:tcW w:w="2738" w:type="dxa"/>
            <w:gridSpan w:val="2"/>
            <w:shd w:val="clear" w:color="auto" w:fill="auto"/>
            <w:noWrap/>
          </w:tcPr>
          <w:p w14:paraId="5FFCB500" w14:textId="77777777" w:rsidR="00B830C8" w:rsidRPr="00EF5447" w:rsidRDefault="00B830C8" w:rsidP="00D12DBA">
            <w:pPr>
              <w:pStyle w:val="TAC"/>
            </w:pPr>
            <w:r w:rsidRPr="00EF5447">
              <w:rPr>
                <w:lang w:eastAsia="zh-TW"/>
              </w:rPr>
              <w:t>DC_8_n2</w:t>
            </w:r>
          </w:p>
        </w:tc>
        <w:tc>
          <w:tcPr>
            <w:tcW w:w="2738" w:type="dxa"/>
            <w:gridSpan w:val="2"/>
          </w:tcPr>
          <w:p w14:paraId="7CB8A03B" w14:textId="77777777" w:rsidR="00B830C8" w:rsidRPr="00EF5447" w:rsidDel="00D24888" w:rsidRDefault="00B830C8" w:rsidP="00D12DBA">
            <w:pPr>
              <w:pStyle w:val="TAC"/>
              <w:rPr>
                <w:lang w:eastAsia="zh-CN"/>
              </w:rPr>
            </w:pPr>
          </w:p>
        </w:tc>
      </w:tr>
      <w:tr w:rsidR="00B830C8" w:rsidRPr="00EF5447" w14:paraId="4873911A" w14:textId="77777777" w:rsidTr="00D12DBA">
        <w:trPr>
          <w:gridBefore w:val="1"/>
          <w:wBefore w:w="150" w:type="dxa"/>
          <w:trHeight w:val="187"/>
          <w:jc w:val="center"/>
        </w:trPr>
        <w:tc>
          <w:tcPr>
            <w:tcW w:w="2537" w:type="dxa"/>
            <w:gridSpan w:val="2"/>
            <w:shd w:val="clear" w:color="auto" w:fill="auto"/>
            <w:noWrap/>
          </w:tcPr>
          <w:p w14:paraId="4A4DA2F6" w14:textId="77777777" w:rsidR="00B830C8" w:rsidRPr="00EF5447" w:rsidRDefault="00B830C8" w:rsidP="00D12DBA">
            <w:pPr>
              <w:pStyle w:val="TAC"/>
            </w:pPr>
            <w:r w:rsidRPr="00EF5447">
              <w:rPr>
                <w:lang w:eastAsia="fi-FI"/>
              </w:rPr>
              <w:t>DC_8A_n3A</w:t>
            </w:r>
          </w:p>
        </w:tc>
        <w:tc>
          <w:tcPr>
            <w:tcW w:w="2280" w:type="dxa"/>
            <w:gridSpan w:val="2"/>
          </w:tcPr>
          <w:p w14:paraId="1F718824" w14:textId="77777777" w:rsidR="00B830C8" w:rsidRPr="00EF5447" w:rsidRDefault="00B830C8" w:rsidP="00D12DBA">
            <w:pPr>
              <w:pStyle w:val="TAC"/>
            </w:pPr>
            <w:r w:rsidRPr="00EF5447">
              <w:rPr>
                <w:lang w:eastAsia="fi-FI"/>
              </w:rPr>
              <w:t>DC_8A_n3A</w:t>
            </w:r>
          </w:p>
        </w:tc>
        <w:tc>
          <w:tcPr>
            <w:tcW w:w="2738" w:type="dxa"/>
            <w:gridSpan w:val="2"/>
            <w:shd w:val="clear" w:color="auto" w:fill="auto"/>
            <w:noWrap/>
          </w:tcPr>
          <w:p w14:paraId="61809F93" w14:textId="77777777" w:rsidR="00B830C8" w:rsidRPr="00EF5447" w:rsidRDefault="00B830C8" w:rsidP="00D12DBA">
            <w:pPr>
              <w:pStyle w:val="TAC"/>
              <w:rPr>
                <w:lang w:eastAsia="fi-FI"/>
              </w:rPr>
            </w:pPr>
            <w:r w:rsidRPr="00EF5447">
              <w:t>No</w:t>
            </w:r>
          </w:p>
        </w:tc>
        <w:tc>
          <w:tcPr>
            <w:tcW w:w="2738" w:type="dxa"/>
            <w:gridSpan w:val="2"/>
          </w:tcPr>
          <w:p w14:paraId="1E76A3B8" w14:textId="77777777" w:rsidR="00B830C8" w:rsidRPr="00EF5447" w:rsidRDefault="00B830C8" w:rsidP="00D12DBA">
            <w:pPr>
              <w:pStyle w:val="TAC"/>
            </w:pPr>
          </w:p>
        </w:tc>
      </w:tr>
      <w:tr w:rsidR="00B830C8" w:rsidRPr="00EF5447" w14:paraId="69803138" w14:textId="77777777" w:rsidTr="00D12DBA">
        <w:trPr>
          <w:gridBefore w:val="1"/>
          <w:wBefore w:w="150" w:type="dxa"/>
          <w:trHeight w:val="187"/>
          <w:jc w:val="center"/>
        </w:trPr>
        <w:tc>
          <w:tcPr>
            <w:tcW w:w="2537" w:type="dxa"/>
            <w:gridSpan w:val="2"/>
            <w:shd w:val="clear" w:color="auto" w:fill="auto"/>
            <w:noWrap/>
          </w:tcPr>
          <w:p w14:paraId="14926252" w14:textId="77777777" w:rsidR="00B830C8" w:rsidRPr="00EF5447" w:rsidRDefault="00B830C8" w:rsidP="00D12DBA">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4ED2AF64" w14:textId="77777777" w:rsidR="00B830C8" w:rsidRPr="00EF5447" w:rsidRDefault="00B830C8" w:rsidP="00D12DBA">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039F73BC" w14:textId="77777777" w:rsidR="00B830C8" w:rsidRPr="00EF5447" w:rsidRDefault="00B830C8" w:rsidP="00D12DBA">
            <w:pPr>
              <w:pStyle w:val="TAC"/>
            </w:pPr>
            <w:r w:rsidRPr="00EF5447">
              <w:t>No</w:t>
            </w:r>
          </w:p>
        </w:tc>
        <w:tc>
          <w:tcPr>
            <w:tcW w:w="2738" w:type="dxa"/>
            <w:gridSpan w:val="2"/>
          </w:tcPr>
          <w:p w14:paraId="1727B610" w14:textId="77777777" w:rsidR="00B830C8" w:rsidRPr="00EF5447" w:rsidDel="00D24888" w:rsidRDefault="00B830C8" w:rsidP="00D12DBA">
            <w:pPr>
              <w:pStyle w:val="TAC"/>
              <w:rPr>
                <w:lang w:eastAsia="zh-CN"/>
              </w:rPr>
            </w:pPr>
          </w:p>
        </w:tc>
      </w:tr>
      <w:tr w:rsidR="00B830C8" w:rsidRPr="00EF5447" w14:paraId="279A5118" w14:textId="77777777" w:rsidTr="00D12DBA">
        <w:trPr>
          <w:gridBefore w:val="1"/>
          <w:wBefore w:w="150" w:type="dxa"/>
          <w:trHeight w:val="187"/>
          <w:jc w:val="center"/>
        </w:trPr>
        <w:tc>
          <w:tcPr>
            <w:tcW w:w="2537" w:type="dxa"/>
            <w:gridSpan w:val="2"/>
            <w:shd w:val="clear" w:color="auto" w:fill="auto"/>
            <w:noWrap/>
          </w:tcPr>
          <w:p w14:paraId="75ED0E07" w14:textId="77777777" w:rsidR="00B830C8" w:rsidRPr="00EF5447" w:rsidRDefault="00B830C8" w:rsidP="00D12DBA">
            <w:pPr>
              <w:pStyle w:val="TAC"/>
              <w:rPr>
                <w:lang w:eastAsia="fi-FI"/>
              </w:rPr>
            </w:pPr>
            <w:r w:rsidRPr="00EF5447">
              <w:rPr>
                <w:lang w:eastAsia="fi-FI"/>
              </w:rPr>
              <w:t>DC_8A_n20A</w:t>
            </w:r>
          </w:p>
        </w:tc>
        <w:tc>
          <w:tcPr>
            <w:tcW w:w="2280" w:type="dxa"/>
            <w:gridSpan w:val="2"/>
          </w:tcPr>
          <w:p w14:paraId="224016D5" w14:textId="77777777" w:rsidR="00B830C8" w:rsidRPr="00EF5447" w:rsidRDefault="00B830C8" w:rsidP="00D12DBA">
            <w:pPr>
              <w:pStyle w:val="TAC"/>
              <w:rPr>
                <w:lang w:eastAsia="fi-FI"/>
              </w:rPr>
            </w:pPr>
            <w:r w:rsidRPr="00EF5447">
              <w:rPr>
                <w:lang w:eastAsia="fi-FI"/>
              </w:rPr>
              <w:t>DC_8A_n20A</w:t>
            </w:r>
          </w:p>
        </w:tc>
        <w:tc>
          <w:tcPr>
            <w:tcW w:w="2738" w:type="dxa"/>
            <w:gridSpan w:val="2"/>
            <w:shd w:val="clear" w:color="auto" w:fill="auto"/>
            <w:noWrap/>
          </w:tcPr>
          <w:p w14:paraId="0FB8BFA0" w14:textId="77777777" w:rsidR="00B830C8" w:rsidRPr="00EF5447" w:rsidRDefault="00B830C8" w:rsidP="00D12DBA">
            <w:pPr>
              <w:pStyle w:val="TAC"/>
              <w:rPr>
                <w:lang w:eastAsia="zh-TW"/>
              </w:rPr>
            </w:pPr>
            <w:r w:rsidRPr="00EF5447">
              <w:rPr>
                <w:lang w:eastAsia="zh-TW"/>
              </w:rPr>
              <w:t>Yes</w:t>
            </w:r>
          </w:p>
        </w:tc>
        <w:tc>
          <w:tcPr>
            <w:tcW w:w="2738" w:type="dxa"/>
            <w:gridSpan w:val="2"/>
          </w:tcPr>
          <w:p w14:paraId="3D9C1339" w14:textId="77777777" w:rsidR="00B830C8" w:rsidRPr="00EF5447" w:rsidRDefault="00B830C8" w:rsidP="00D12DBA">
            <w:pPr>
              <w:pStyle w:val="TAC"/>
              <w:rPr>
                <w:lang w:eastAsia="zh-TW"/>
              </w:rPr>
            </w:pPr>
          </w:p>
        </w:tc>
      </w:tr>
      <w:tr w:rsidR="00B830C8" w:rsidRPr="00EF5447" w14:paraId="29660CC4" w14:textId="77777777" w:rsidTr="00D12DBA">
        <w:trPr>
          <w:gridBefore w:val="1"/>
          <w:wBefore w:w="150" w:type="dxa"/>
          <w:trHeight w:val="187"/>
          <w:jc w:val="center"/>
        </w:trPr>
        <w:tc>
          <w:tcPr>
            <w:tcW w:w="2537" w:type="dxa"/>
            <w:gridSpan w:val="2"/>
            <w:shd w:val="clear" w:color="auto" w:fill="auto"/>
            <w:noWrap/>
          </w:tcPr>
          <w:p w14:paraId="6625C1F6" w14:textId="77777777" w:rsidR="00B830C8" w:rsidRPr="00EF5447" w:rsidRDefault="00B830C8" w:rsidP="00D12DBA">
            <w:pPr>
              <w:pStyle w:val="TAC"/>
              <w:rPr>
                <w:lang w:eastAsia="fi-FI"/>
              </w:rPr>
            </w:pPr>
            <w:r w:rsidRPr="00EF5447">
              <w:rPr>
                <w:lang w:eastAsia="fi-FI"/>
              </w:rPr>
              <w:t>DC_8</w:t>
            </w:r>
            <w:r w:rsidRPr="00EF5447">
              <w:rPr>
                <w:lang w:eastAsia="zh-CN"/>
              </w:rPr>
              <w:t>A_n28A</w:t>
            </w:r>
          </w:p>
        </w:tc>
        <w:tc>
          <w:tcPr>
            <w:tcW w:w="2280" w:type="dxa"/>
            <w:gridSpan w:val="2"/>
          </w:tcPr>
          <w:p w14:paraId="518ED5B4" w14:textId="77777777" w:rsidR="00B830C8" w:rsidRPr="00EF5447" w:rsidRDefault="00B830C8" w:rsidP="00D12DBA">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6FA94456" w14:textId="77777777" w:rsidR="00B830C8" w:rsidRPr="00EF5447" w:rsidRDefault="00B830C8" w:rsidP="00D12DBA">
            <w:pPr>
              <w:pStyle w:val="TAC"/>
            </w:pPr>
            <w:r w:rsidRPr="00EF5447">
              <w:t>No</w:t>
            </w:r>
          </w:p>
        </w:tc>
        <w:tc>
          <w:tcPr>
            <w:tcW w:w="2738" w:type="dxa"/>
            <w:gridSpan w:val="2"/>
          </w:tcPr>
          <w:p w14:paraId="4BAF914D" w14:textId="77777777" w:rsidR="00B830C8" w:rsidRPr="00EF5447" w:rsidRDefault="00B830C8" w:rsidP="00D12DBA">
            <w:pPr>
              <w:pStyle w:val="TAC"/>
            </w:pPr>
          </w:p>
        </w:tc>
      </w:tr>
      <w:tr w:rsidR="00B830C8" w:rsidRPr="00EF5447" w14:paraId="1D00289F" w14:textId="77777777" w:rsidTr="00D12DBA">
        <w:trPr>
          <w:gridBefore w:val="1"/>
          <w:wBefore w:w="150" w:type="dxa"/>
          <w:trHeight w:val="187"/>
          <w:jc w:val="center"/>
        </w:trPr>
        <w:tc>
          <w:tcPr>
            <w:tcW w:w="2537" w:type="dxa"/>
            <w:gridSpan w:val="2"/>
            <w:shd w:val="clear" w:color="auto" w:fill="auto"/>
            <w:noWrap/>
          </w:tcPr>
          <w:p w14:paraId="4B049438" w14:textId="77777777" w:rsidR="00B830C8" w:rsidRPr="00EF5447" w:rsidRDefault="00B830C8" w:rsidP="00D12DBA">
            <w:pPr>
              <w:pStyle w:val="TAC"/>
              <w:rPr>
                <w:lang w:eastAsia="fi-FI"/>
              </w:rPr>
            </w:pPr>
            <w:r w:rsidRPr="00EF5447">
              <w:rPr>
                <w:lang w:eastAsia="zh-CN"/>
              </w:rPr>
              <w:t>DC_8A_n34A</w:t>
            </w:r>
          </w:p>
        </w:tc>
        <w:tc>
          <w:tcPr>
            <w:tcW w:w="2280" w:type="dxa"/>
            <w:gridSpan w:val="2"/>
          </w:tcPr>
          <w:p w14:paraId="09B6FA18" w14:textId="77777777" w:rsidR="00B830C8" w:rsidRPr="00EF5447" w:rsidRDefault="00B830C8" w:rsidP="00D12DBA">
            <w:pPr>
              <w:pStyle w:val="TAC"/>
              <w:rPr>
                <w:lang w:eastAsia="fi-FI"/>
              </w:rPr>
            </w:pPr>
            <w:r w:rsidRPr="00EF5447">
              <w:rPr>
                <w:lang w:eastAsia="zh-CN"/>
              </w:rPr>
              <w:t>DC_8A_n34A</w:t>
            </w:r>
          </w:p>
        </w:tc>
        <w:tc>
          <w:tcPr>
            <w:tcW w:w="2738" w:type="dxa"/>
            <w:gridSpan w:val="2"/>
            <w:shd w:val="clear" w:color="auto" w:fill="auto"/>
            <w:noWrap/>
          </w:tcPr>
          <w:p w14:paraId="4BA524B6" w14:textId="77777777" w:rsidR="00B830C8" w:rsidRPr="00EF5447" w:rsidRDefault="00B830C8" w:rsidP="00D12DBA">
            <w:pPr>
              <w:pStyle w:val="TAC"/>
            </w:pPr>
            <w:r w:rsidRPr="00EF5447">
              <w:rPr>
                <w:lang w:eastAsia="zh-TW"/>
              </w:rPr>
              <w:t>No</w:t>
            </w:r>
          </w:p>
        </w:tc>
        <w:tc>
          <w:tcPr>
            <w:tcW w:w="2738" w:type="dxa"/>
            <w:gridSpan w:val="2"/>
          </w:tcPr>
          <w:p w14:paraId="197E4A96" w14:textId="77777777" w:rsidR="00B830C8" w:rsidRPr="00EF5447" w:rsidRDefault="00B830C8" w:rsidP="00D12DBA">
            <w:pPr>
              <w:pStyle w:val="TAC"/>
              <w:rPr>
                <w:lang w:eastAsia="zh-TW"/>
              </w:rPr>
            </w:pPr>
          </w:p>
        </w:tc>
      </w:tr>
      <w:tr w:rsidR="00B830C8" w:rsidRPr="00EF5447" w14:paraId="2020D9D2" w14:textId="77777777" w:rsidTr="00D12DBA">
        <w:trPr>
          <w:gridBefore w:val="1"/>
          <w:wBefore w:w="150" w:type="dxa"/>
          <w:trHeight w:val="187"/>
          <w:jc w:val="center"/>
        </w:trPr>
        <w:tc>
          <w:tcPr>
            <w:tcW w:w="2537" w:type="dxa"/>
            <w:gridSpan w:val="2"/>
            <w:shd w:val="clear" w:color="auto" w:fill="auto"/>
            <w:noWrap/>
          </w:tcPr>
          <w:p w14:paraId="2A232438" w14:textId="77777777" w:rsidR="00B830C8" w:rsidRPr="00EF5447" w:rsidRDefault="00B830C8" w:rsidP="00D12DB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2131449F" w14:textId="77777777" w:rsidR="00B830C8" w:rsidRPr="00EF5447" w:rsidRDefault="00B830C8" w:rsidP="00D12DB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7A225E27" w14:textId="77777777" w:rsidR="00B830C8" w:rsidRPr="00EF5447" w:rsidRDefault="00B830C8" w:rsidP="00D12DBA">
            <w:pPr>
              <w:pStyle w:val="TAC"/>
            </w:pPr>
            <w:r w:rsidRPr="00EF5447">
              <w:rPr>
                <w:rFonts w:eastAsia="ＭＳ 明朝"/>
              </w:rPr>
              <w:t>No</w:t>
            </w:r>
          </w:p>
        </w:tc>
        <w:tc>
          <w:tcPr>
            <w:tcW w:w="2738" w:type="dxa"/>
            <w:gridSpan w:val="2"/>
          </w:tcPr>
          <w:p w14:paraId="1382E892" w14:textId="77777777" w:rsidR="00B830C8" w:rsidRPr="00EF5447" w:rsidRDefault="00B830C8" w:rsidP="00D12DBA">
            <w:pPr>
              <w:pStyle w:val="TAC"/>
              <w:rPr>
                <w:rFonts w:eastAsia="ＭＳ 明朝"/>
              </w:rPr>
            </w:pPr>
          </w:p>
        </w:tc>
      </w:tr>
      <w:tr w:rsidR="00B830C8" w:rsidRPr="00EF5447" w14:paraId="750FA293" w14:textId="77777777" w:rsidTr="00D12DBA">
        <w:trPr>
          <w:gridBefore w:val="1"/>
          <w:wBefore w:w="150" w:type="dxa"/>
          <w:trHeight w:val="187"/>
          <w:jc w:val="center"/>
        </w:trPr>
        <w:tc>
          <w:tcPr>
            <w:tcW w:w="2537" w:type="dxa"/>
            <w:gridSpan w:val="2"/>
            <w:shd w:val="clear" w:color="auto" w:fill="auto"/>
            <w:noWrap/>
          </w:tcPr>
          <w:p w14:paraId="27510A48" w14:textId="77777777" w:rsidR="00B830C8" w:rsidRPr="00EF5447" w:rsidRDefault="00B830C8" w:rsidP="00D12DBA">
            <w:pPr>
              <w:pStyle w:val="TAC"/>
            </w:pPr>
            <w:r w:rsidRPr="00EF5447">
              <w:rPr>
                <w:lang w:eastAsia="fi-FI"/>
              </w:rPr>
              <w:t>DC_8A_n40A</w:t>
            </w:r>
            <w:r w:rsidRPr="00EF5447">
              <w:rPr>
                <w:vertAlign w:val="superscript"/>
                <w:lang w:eastAsia="fi-FI"/>
              </w:rPr>
              <w:t>7</w:t>
            </w:r>
          </w:p>
        </w:tc>
        <w:tc>
          <w:tcPr>
            <w:tcW w:w="2280" w:type="dxa"/>
            <w:gridSpan w:val="2"/>
          </w:tcPr>
          <w:p w14:paraId="6B044073" w14:textId="77777777" w:rsidR="00B830C8" w:rsidRPr="00EF5447" w:rsidRDefault="00B830C8" w:rsidP="00D12DBA">
            <w:pPr>
              <w:pStyle w:val="TAC"/>
            </w:pPr>
            <w:r w:rsidRPr="00EF5447">
              <w:rPr>
                <w:lang w:eastAsia="fi-FI"/>
              </w:rPr>
              <w:t>DC_8A_n40A</w:t>
            </w:r>
          </w:p>
        </w:tc>
        <w:tc>
          <w:tcPr>
            <w:tcW w:w="2738" w:type="dxa"/>
            <w:gridSpan w:val="2"/>
            <w:shd w:val="clear" w:color="auto" w:fill="auto"/>
            <w:noWrap/>
          </w:tcPr>
          <w:p w14:paraId="1D2962E2" w14:textId="77777777" w:rsidR="00B830C8" w:rsidRPr="00EF5447" w:rsidRDefault="00B830C8" w:rsidP="00D12DBA">
            <w:pPr>
              <w:pStyle w:val="TAC"/>
            </w:pPr>
            <w:r w:rsidRPr="00EF5447">
              <w:rPr>
                <w:lang w:eastAsia="fi-FI"/>
              </w:rPr>
              <w:t>No</w:t>
            </w:r>
          </w:p>
        </w:tc>
        <w:tc>
          <w:tcPr>
            <w:tcW w:w="2738" w:type="dxa"/>
            <w:gridSpan w:val="2"/>
          </w:tcPr>
          <w:p w14:paraId="57C3292E" w14:textId="77777777" w:rsidR="00B830C8" w:rsidRPr="00EF5447" w:rsidRDefault="00B830C8" w:rsidP="00D12DBA">
            <w:pPr>
              <w:pStyle w:val="TAC"/>
              <w:rPr>
                <w:lang w:eastAsia="fi-FI"/>
              </w:rPr>
            </w:pPr>
          </w:p>
        </w:tc>
      </w:tr>
      <w:tr w:rsidR="00B830C8" w:rsidRPr="00EF5447" w14:paraId="5BA36078" w14:textId="77777777" w:rsidTr="00D12DBA">
        <w:trPr>
          <w:gridBefore w:val="1"/>
          <w:wBefore w:w="150" w:type="dxa"/>
          <w:trHeight w:val="187"/>
          <w:jc w:val="center"/>
        </w:trPr>
        <w:tc>
          <w:tcPr>
            <w:tcW w:w="2537" w:type="dxa"/>
            <w:gridSpan w:val="2"/>
            <w:shd w:val="clear" w:color="auto" w:fill="auto"/>
            <w:noWrap/>
          </w:tcPr>
          <w:p w14:paraId="73DCCB93" w14:textId="77777777" w:rsidR="00B830C8" w:rsidRPr="00EF5447" w:rsidRDefault="00B830C8" w:rsidP="00D12DB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p w14:paraId="787AAF13" w14:textId="77777777" w:rsidR="00B830C8" w:rsidRPr="00EF5447" w:rsidRDefault="00B830C8" w:rsidP="00D12DBA">
            <w:pPr>
              <w:pStyle w:val="TAC"/>
              <w:rPr>
                <w:lang w:eastAsia="fi-FI"/>
              </w:rPr>
            </w:pPr>
            <w:r w:rsidRPr="00EF5447">
              <w:rPr>
                <w:lang w:eastAsia="fi-FI"/>
              </w:rPr>
              <w:t>DC_8A_n41C</w:t>
            </w:r>
          </w:p>
        </w:tc>
        <w:tc>
          <w:tcPr>
            <w:tcW w:w="2280" w:type="dxa"/>
            <w:gridSpan w:val="2"/>
          </w:tcPr>
          <w:p w14:paraId="159B62AB" w14:textId="77777777" w:rsidR="00B830C8" w:rsidRPr="00EF5447" w:rsidRDefault="00B830C8" w:rsidP="00D12DB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0524E9DB" w14:textId="77777777" w:rsidR="00B830C8" w:rsidRPr="00EF5447" w:rsidRDefault="00B830C8" w:rsidP="00D12DBA">
            <w:pPr>
              <w:pStyle w:val="TAC"/>
              <w:rPr>
                <w:lang w:eastAsia="fi-FI"/>
              </w:rPr>
            </w:pPr>
            <w:r w:rsidRPr="00EF5447">
              <w:rPr>
                <w:rFonts w:eastAsia="ＭＳ 明朝"/>
              </w:rPr>
              <w:t>No</w:t>
            </w:r>
          </w:p>
        </w:tc>
        <w:tc>
          <w:tcPr>
            <w:tcW w:w="2738" w:type="dxa"/>
            <w:gridSpan w:val="2"/>
          </w:tcPr>
          <w:p w14:paraId="742C1EB8" w14:textId="77777777" w:rsidR="00B830C8" w:rsidRPr="00EF5447" w:rsidRDefault="00B830C8" w:rsidP="00D12DBA">
            <w:pPr>
              <w:pStyle w:val="TAC"/>
              <w:rPr>
                <w:rFonts w:eastAsia="ＭＳ 明朝"/>
              </w:rPr>
            </w:pPr>
            <w:r w:rsidRPr="00EF5447">
              <w:rPr>
                <w:lang w:eastAsia="zh-CN"/>
              </w:rPr>
              <w:t>No</w:t>
            </w:r>
          </w:p>
        </w:tc>
      </w:tr>
      <w:tr w:rsidR="00B830C8" w:rsidRPr="00EF5447" w14:paraId="565AF32B" w14:textId="77777777" w:rsidTr="00D12DBA">
        <w:trPr>
          <w:gridBefore w:val="1"/>
          <w:wBefore w:w="150" w:type="dxa"/>
          <w:trHeight w:val="187"/>
          <w:jc w:val="center"/>
        </w:trPr>
        <w:tc>
          <w:tcPr>
            <w:tcW w:w="2537" w:type="dxa"/>
            <w:gridSpan w:val="2"/>
            <w:shd w:val="clear" w:color="auto" w:fill="auto"/>
            <w:noWrap/>
          </w:tcPr>
          <w:p w14:paraId="25B8BD87" w14:textId="77777777" w:rsidR="00B830C8" w:rsidRPr="00EF5447" w:rsidRDefault="00B830C8" w:rsidP="00D12DBA">
            <w:pPr>
              <w:pStyle w:val="TAC"/>
              <w:rPr>
                <w:lang w:eastAsia="fi-FI"/>
              </w:rPr>
            </w:pPr>
            <w:r w:rsidRPr="00EF5447">
              <w:rPr>
                <w:lang w:eastAsia="fi-FI"/>
              </w:rPr>
              <w:t>DC_8A_n41(2A)</w:t>
            </w:r>
          </w:p>
        </w:tc>
        <w:tc>
          <w:tcPr>
            <w:tcW w:w="2280" w:type="dxa"/>
            <w:gridSpan w:val="2"/>
          </w:tcPr>
          <w:p w14:paraId="3B4BA708" w14:textId="77777777" w:rsidR="00B830C8" w:rsidRPr="00EF5447" w:rsidRDefault="00B830C8" w:rsidP="00D12DB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6053A037" w14:textId="77777777" w:rsidR="00B830C8" w:rsidRPr="00EF5447" w:rsidRDefault="00B830C8" w:rsidP="00D12DBA">
            <w:pPr>
              <w:pStyle w:val="TAC"/>
              <w:rPr>
                <w:rFonts w:eastAsia="ＭＳ 明朝"/>
              </w:rPr>
            </w:pPr>
            <w:r w:rsidRPr="00EF5447">
              <w:rPr>
                <w:rFonts w:eastAsia="ＭＳ 明朝"/>
              </w:rPr>
              <w:t>No</w:t>
            </w:r>
          </w:p>
        </w:tc>
        <w:tc>
          <w:tcPr>
            <w:tcW w:w="2738" w:type="dxa"/>
            <w:gridSpan w:val="2"/>
          </w:tcPr>
          <w:p w14:paraId="033654AC" w14:textId="77777777" w:rsidR="00B830C8" w:rsidRPr="00EF5447" w:rsidRDefault="00B830C8" w:rsidP="00D12DBA">
            <w:pPr>
              <w:pStyle w:val="TAC"/>
              <w:rPr>
                <w:rFonts w:eastAsia="ＭＳ 明朝"/>
              </w:rPr>
            </w:pPr>
            <w:r w:rsidRPr="00EF5447">
              <w:rPr>
                <w:lang w:eastAsia="zh-CN"/>
              </w:rPr>
              <w:t>No</w:t>
            </w:r>
          </w:p>
        </w:tc>
      </w:tr>
      <w:tr w:rsidR="00B830C8" w:rsidRPr="00EF5447" w14:paraId="704C4577" w14:textId="77777777" w:rsidTr="00D12DBA">
        <w:trPr>
          <w:gridBefore w:val="1"/>
          <w:wBefore w:w="150" w:type="dxa"/>
          <w:trHeight w:val="187"/>
          <w:jc w:val="center"/>
        </w:trPr>
        <w:tc>
          <w:tcPr>
            <w:tcW w:w="2537" w:type="dxa"/>
            <w:gridSpan w:val="2"/>
            <w:shd w:val="clear" w:color="auto" w:fill="auto"/>
            <w:noWrap/>
          </w:tcPr>
          <w:p w14:paraId="7A2FAAA9" w14:textId="77777777" w:rsidR="00B830C8" w:rsidRPr="00EF5447" w:rsidRDefault="00B830C8" w:rsidP="00D12DBA">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11B317C6" w14:textId="77777777" w:rsidR="00B830C8" w:rsidRPr="00EF5447" w:rsidRDefault="00B830C8" w:rsidP="00D12DBA">
            <w:pPr>
              <w:pStyle w:val="TAC"/>
              <w:rPr>
                <w:lang w:eastAsia="fi-FI"/>
              </w:rPr>
            </w:pPr>
            <w:r w:rsidRPr="00EF5447">
              <w:rPr>
                <w:lang w:eastAsia="fi-FI"/>
              </w:rPr>
              <w:t>DC_8A_n77A</w:t>
            </w:r>
          </w:p>
        </w:tc>
        <w:tc>
          <w:tcPr>
            <w:tcW w:w="2738" w:type="dxa"/>
            <w:gridSpan w:val="2"/>
            <w:shd w:val="clear" w:color="auto" w:fill="auto"/>
            <w:noWrap/>
          </w:tcPr>
          <w:p w14:paraId="1EA3BC81" w14:textId="77777777" w:rsidR="00B830C8" w:rsidRPr="00EF5447" w:rsidRDefault="00B830C8" w:rsidP="00D12DBA">
            <w:pPr>
              <w:pStyle w:val="TAC"/>
              <w:rPr>
                <w:lang w:eastAsia="fi-FI"/>
              </w:rPr>
            </w:pPr>
            <w:r w:rsidRPr="00EF5447">
              <w:rPr>
                <w:lang w:eastAsia="fi-FI"/>
              </w:rPr>
              <w:t>No</w:t>
            </w:r>
          </w:p>
        </w:tc>
        <w:tc>
          <w:tcPr>
            <w:tcW w:w="2738" w:type="dxa"/>
            <w:gridSpan w:val="2"/>
          </w:tcPr>
          <w:p w14:paraId="0A8375D6" w14:textId="77777777" w:rsidR="00B830C8" w:rsidRPr="00EF5447" w:rsidRDefault="00B830C8" w:rsidP="00D12DBA">
            <w:pPr>
              <w:pStyle w:val="TAC"/>
              <w:rPr>
                <w:lang w:eastAsia="fi-FI"/>
              </w:rPr>
            </w:pPr>
            <w:r w:rsidRPr="00EF5447">
              <w:rPr>
                <w:lang w:eastAsia="zh-CN"/>
              </w:rPr>
              <w:t>No</w:t>
            </w:r>
          </w:p>
        </w:tc>
      </w:tr>
      <w:tr w:rsidR="00B830C8" w:rsidRPr="00EF5447" w14:paraId="75A13999" w14:textId="77777777" w:rsidTr="00D12DBA">
        <w:trPr>
          <w:gridBefore w:val="1"/>
          <w:wBefore w:w="150" w:type="dxa"/>
          <w:trHeight w:val="187"/>
          <w:jc w:val="center"/>
        </w:trPr>
        <w:tc>
          <w:tcPr>
            <w:tcW w:w="2537" w:type="dxa"/>
            <w:gridSpan w:val="2"/>
            <w:shd w:val="clear" w:color="auto" w:fill="auto"/>
            <w:noWrap/>
          </w:tcPr>
          <w:p w14:paraId="3911E54F" w14:textId="77777777" w:rsidR="00B830C8" w:rsidRPr="00EF5447" w:rsidRDefault="00B830C8" w:rsidP="00D12DBA">
            <w:pPr>
              <w:pStyle w:val="TAC"/>
              <w:rPr>
                <w:lang w:eastAsia="fi-FI"/>
              </w:rPr>
            </w:pPr>
            <w:r w:rsidRPr="00EF5447">
              <w:rPr>
                <w:lang w:eastAsia="fi-FI"/>
              </w:rPr>
              <w:t>DC_8A_n77(2A)</w:t>
            </w:r>
            <w:r w:rsidRPr="00EF5447">
              <w:rPr>
                <w:vertAlign w:val="superscript"/>
                <w:lang w:eastAsia="fi-FI"/>
              </w:rPr>
              <w:t>7</w:t>
            </w:r>
          </w:p>
        </w:tc>
        <w:tc>
          <w:tcPr>
            <w:tcW w:w="2280" w:type="dxa"/>
            <w:gridSpan w:val="2"/>
          </w:tcPr>
          <w:p w14:paraId="7E96E3EF" w14:textId="77777777" w:rsidR="00B830C8" w:rsidRPr="00EF5447" w:rsidRDefault="00B830C8" w:rsidP="00D12DBA">
            <w:pPr>
              <w:pStyle w:val="TAC"/>
              <w:rPr>
                <w:lang w:eastAsia="fi-FI"/>
              </w:rPr>
            </w:pPr>
            <w:r w:rsidRPr="00EF5447">
              <w:rPr>
                <w:lang w:eastAsia="fi-FI"/>
              </w:rPr>
              <w:t>DC_8A_n77A</w:t>
            </w:r>
          </w:p>
        </w:tc>
        <w:tc>
          <w:tcPr>
            <w:tcW w:w="2738" w:type="dxa"/>
            <w:gridSpan w:val="2"/>
            <w:shd w:val="clear" w:color="auto" w:fill="auto"/>
            <w:noWrap/>
          </w:tcPr>
          <w:p w14:paraId="7DB338AA" w14:textId="77777777" w:rsidR="00B830C8" w:rsidRPr="00EF5447" w:rsidRDefault="00B830C8" w:rsidP="00D12DBA">
            <w:pPr>
              <w:pStyle w:val="TAC"/>
              <w:rPr>
                <w:lang w:eastAsia="fi-FI"/>
              </w:rPr>
            </w:pPr>
            <w:r w:rsidRPr="00EF5447">
              <w:rPr>
                <w:lang w:eastAsia="fi-FI"/>
              </w:rPr>
              <w:t>No</w:t>
            </w:r>
          </w:p>
        </w:tc>
        <w:tc>
          <w:tcPr>
            <w:tcW w:w="2738" w:type="dxa"/>
            <w:gridSpan w:val="2"/>
          </w:tcPr>
          <w:p w14:paraId="5F91C0E0" w14:textId="77777777" w:rsidR="00B830C8" w:rsidRPr="00EF5447" w:rsidRDefault="00B830C8" w:rsidP="00D12DBA">
            <w:pPr>
              <w:pStyle w:val="TAC"/>
              <w:rPr>
                <w:lang w:eastAsia="fi-FI"/>
              </w:rPr>
            </w:pPr>
            <w:r w:rsidRPr="00EF5447">
              <w:rPr>
                <w:lang w:eastAsia="zh-CN"/>
              </w:rPr>
              <w:t>No</w:t>
            </w:r>
          </w:p>
        </w:tc>
      </w:tr>
      <w:tr w:rsidR="00B830C8" w:rsidRPr="00EF5447" w14:paraId="48FA295D" w14:textId="77777777" w:rsidTr="00D12DBA">
        <w:trPr>
          <w:gridBefore w:val="1"/>
          <w:wBefore w:w="150" w:type="dxa"/>
          <w:trHeight w:val="187"/>
          <w:jc w:val="center"/>
        </w:trPr>
        <w:tc>
          <w:tcPr>
            <w:tcW w:w="2537" w:type="dxa"/>
            <w:gridSpan w:val="2"/>
            <w:shd w:val="clear" w:color="auto" w:fill="auto"/>
            <w:noWrap/>
          </w:tcPr>
          <w:p w14:paraId="452B95D2" w14:textId="77777777" w:rsidR="00B830C8" w:rsidRPr="00EF5447" w:rsidRDefault="00B830C8" w:rsidP="00D12DBA">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341F8137" w14:textId="77777777" w:rsidR="00B830C8" w:rsidRPr="00EF5447" w:rsidRDefault="00B830C8" w:rsidP="00D12DBA">
            <w:pPr>
              <w:pStyle w:val="TAC"/>
              <w:rPr>
                <w:lang w:eastAsia="fi-FI"/>
              </w:rPr>
            </w:pPr>
            <w:r w:rsidRPr="00EF5447">
              <w:rPr>
                <w:lang w:eastAsia="fi-FI"/>
              </w:rPr>
              <w:t>DC_8A_n78A</w:t>
            </w:r>
          </w:p>
        </w:tc>
        <w:tc>
          <w:tcPr>
            <w:tcW w:w="2738" w:type="dxa"/>
            <w:gridSpan w:val="2"/>
            <w:shd w:val="clear" w:color="auto" w:fill="auto"/>
            <w:noWrap/>
          </w:tcPr>
          <w:p w14:paraId="37ACF259" w14:textId="77777777" w:rsidR="00B830C8" w:rsidRPr="00EF5447" w:rsidRDefault="00B830C8" w:rsidP="00D12DBA">
            <w:pPr>
              <w:pStyle w:val="TAC"/>
              <w:rPr>
                <w:lang w:eastAsia="fi-FI"/>
              </w:rPr>
            </w:pPr>
            <w:r w:rsidRPr="00EF5447">
              <w:rPr>
                <w:lang w:eastAsia="fi-FI"/>
              </w:rPr>
              <w:t>No</w:t>
            </w:r>
          </w:p>
        </w:tc>
        <w:tc>
          <w:tcPr>
            <w:tcW w:w="2738" w:type="dxa"/>
            <w:gridSpan w:val="2"/>
          </w:tcPr>
          <w:p w14:paraId="00DA123C" w14:textId="77777777" w:rsidR="00B830C8" w:rsidRPr="00EF5447" w:rsidRDefault="00B830C8" w:rsidP="00D12DBA">
            <w:pPr>
              <w:pStyle w:val="TAC"/>
              <w:rPr>
                <w:lang w:eastAsia="fi-FI"/>
              </w:rPr>
            </w:pPr>
            <w:r w:rsidRPr="00EF5447">
              <w:rPr>
                <w:lang w:eastAsia="zh-CN"/>
              </w:rPr>
              <w:t>No</w:t>
            </w:r>
          </w:p>
        </w:tc>
      </w:tr>
      <w:tr w:rsidR="00B830C8" w:rsidRPr="00EF5447" w14:paraId="2143B532" w14:textId="77777777" w:rsidTr="00D12DBA">
        <w:trPr>
          <w:gridAfter w:val="1"/>
          <w:wAfter w:w="150" w:type="dxa"/>
          <w:trHeight w:val="187"/>
          <w:jc w:val="center"/>
        </w:trPr>
        <w:tc>
          <w:tcPr>
            <w:tcW w:w="2537" w:type="dxa"/>
            <w:gridSpan w:val="2"/>
            <w:shd w:val="clear" w:color="auto" w:fill="auto"/>
            <w:noWrap/>
          </w:tcPr>
          <w:p w14:paraId="4011BD03" w14:textId="77777777" w:rsidR="00B830C8" w:rsidRPr="00EF5447" w:rsidRDefault="00B830C8" w:rsidP="00D12DBA">
            <w:pPr>
              <w:pStyle w:val="TAC"/>
              <w:rPr>
                <w:lang w:eastAsia="fi-FI"/>
              </w:rPr>
            </w:pPr>
            <w:r w:rsidRPr="00EF5447">
              <w:rPr>
                <w:lang w:eastAsia="fi-FI"/>
              </w:rPr>
              <w:t>DC_8A_n78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2"/>
          </w:tcPr>
          <w:p w14:paraId="038CF46F" w14:textId="77777777" w:rsidR="00B830C8" w:rsidRPr="00EF5447" w:rsidRDefault="00B830C8" w:rsidP="00D12DBA">
            <w:pPr>
              <w:pStyle w:val="TAC"/>
              <w:rPr>
                <w:lang w:eastAsia="fi-FI"/>
              </w:rPr>
            </w:pPr>
            <w:r w:rsidRPr="00EF5447">
              <w:rPr>
                <w:lang w:eastAsia="fi-FI"/>
              </w:rPr>
              <w:t>DC_8A_n78A</w:t>
            </w:r>
          </w:p>
        </w:tc>
        <w:tc>
          <w:tcPr>
            <w:tcW w:w="2738" w:type="dxa"/>
            <w:gridSpan w:val="2"/>
            <w:shd w:val="clear" w:color="auto" w:fill="auto"/>
            <w:noWrap/>
          </w:tcPr>
          <w:p w14:paraId="5189FFB8" w14:textId="77777777" w:rsidR="00B830C8" w:rsidRPr="00EF5447" w:rsidRDefault="00B830C8" w:rsidP="00D12DBA">
            <w:pPr>
              <w:pStyle w:val="TAC"/>
              <w:rPr>
                <w:lang w:eastAsia="fi-FI"/>
              </w:rPr>
            </w:pPr>
            <w:r w:rsidRPr="00EF5447">
              <w:rPr>
                <w:lang w:eastAsia="fi-FI"/>
              </w:rPr>
              <w:t>No</w:t>
            </w:r>
          </w:p>
        </w:tc>
        <w:tc>
          <w:tcPr>
            <w:tcW w:w="2738" w:type="dxa"/>
            <w:gridSpan w:val="2"/>
          </w:tcPr>
          <w:p w14:paraId="362414EE" w14:textId="77777777" w:rsidR="00B830C8" w:rsidRPr="00EF5447" w:rsidRDefault="00B830C8" w:rsidP="00D12DBA">
            <w:pPr>
              <w:pStyle w:val="TAC"/>
              <w:rPr>
                <w:lang w:eastAsia="zh-CN"/>
              </w:rPr>
            </w:pPr>
            <w:r w:rsidRPr="00EF5447">
              <w:rPr>
                <w:lang w:eastAsia="zh-CN"/>
              </w:rPr>
              <w:t>No</w:t>
            </w:r>
          </w:p>
        </w:tc>
      </w:tr>
      <w:tr w:rsidR="00B830C8" w:rsidRPr="00EF5447" w14:paraId="36321F55" w14:textId="77777777" w:rsidTr="00D12DBA">
        <w:trPr>
          <w:gridBefore w:val="1"/>
          <w:wBefore w:w="150" w:type="dxa"/>
          <w:trHeight w:val="187"/>
          <w:jc w:val="center"/>
        </w:trPr>
        <w:tc>
          <w:tcPr>
            <w:tcW w:w="2537" w:type="dxa"/>
            <w:gridSpan w:val="2"/>
            <w:shd w:val="clear" w:color="auto" w:fill="auto"/>
            <w:noWrap/>
          </w:tcPr>
          <w:p w14:paraId="3D8B04A0" w14:textId="77777777" w:rsidR="00B830C8" w:rsidRPr="00EF5447" w:rsidRDefault="00B830C8" w:rsidP="00D12DBA">
            <w:pPr>
              <w:pStyle w:val="TAC"/>
              <w:rPr>
                <w:vertAlign w:val="superscript"/>
                <w:lang w:eastAsia="fi-FI"/>
              </w:rPr>
            </w:pPr>
            <w:r w:rsidRPr="00EF5447">
              <w:rPr>
                <w:lang w:eastAsia="fi-FI"/>
              </w:rPr>
              <w:t>DC_8A_n79A</w:t>
            </w:r>
            <w:r w:rsidRPr="00EF5447">
              <w:rPr>
                <w:vertAlign w:val="superscript"/>
                <w:lang w:eastAsia="fi-FI"/>
              </w:rPr>
              <w:t>7</w:t>
            </w:r>
          </w:p>
          <w:p w14:paraId="193D3037" w14:textId="77777777" w:rsidR="00B830C8" w:rsidRPr="00EF5447" w:rsidRDefault="00B830C8" w:rsidP="00D12DBA">
            <w:pPr>
              <w:pStyle w:val="TAC"/>
              <w:rPr>
                <w:lang w:eastAsia="fi-FI"/>
              </w:rPr>
            </w:pPr>
            <w:r w:rsidRPr="00EF5447">
              <w:rPr>
                <w:lang w:eastAsia="fi-FI"/>
              </w:rPr>
              <w:t>DC_8A_n79</w:t>
            </w:r>
            <w:r w:rsidRPr="00EF5447">
              <w:rPr>
                <w:lang w:eastAsia="zh-CN"/>
              </w:rPr>
              <w:t>C</w:t>
            </w:r>
          </w:p>
        </w:tc>
        <w:tc>
          <w:tcPr>
            <w:tcW w:w="2280" w:type="dxa"/>
            <w:gridSpan w:val="2"/>
          </w:tcPr>
          <w:p w14:paraId="5B6F6966" w14:textId="77777777" w:rsidR="00B830C8" w:rsidRPr="00EF5447" w:rsidRDefault="00B830C8" w:rsidP="00D12DBA">
            <w:pPr>
              <w:pStyle w:val="TAC"/>
              <w:rPr>
                <w:lang w:eastAsia="fi-FI"/>
              </w:rPr>
            </w:pPr>
            <w:r w:rsidRPr="00EF5447">
              <w:rPr>
                <w:lang w:eastAsia="fi-FI"/>
              </w:rPr>
              <w:t>DC_8A_n79A</w:t>
            </w:r>
          </w:p>
          <w:p w14:paraId="5C2B4977" w14:textId="77777777" w:rsidR="00B830C8" w:rsidRPr="00EF5447" w:rsidRDefault="00B830C8" w:rsidP="00D12DBA">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03AE4B27" w14:textId="77777777" w:rsidR="00B830C8" w:rsidRPr="00EF5447" w:rsidRDefault="00B830C8" w:rsidP="00D12DBA">
            <w:pPr>
              <w:pStyle w:val="TAC"/>
              <w:rPr>
                <w:lang w:eastAsia="ja-JP"/>
              </w:rPr>
            </w:pPr>
            <w:r w:rsidRPr="00EF5447">
              <w:rPr>
                <w:lang w:eastAsia="fi-FI"/>
              </w:rPr>
              <w:t>No</w:t>
            </w:r>
          </w:p>
        </w:tc>
        <w:tc>
          <w:tcPr>
            <w:tcW w:w="2738" w:type="dxa"/>
            <w:gridSpan w:val="2"/>
          </w:tcPr>
          <w:p w14:paraId="5085C061" w14:textId="77777777" w:rsidR="00B830C8" w:rsidRPr="00EF5447" w:rsidRDefault="00B830C8" w:rsidP="00D12DBA">
            <w:pPr>
              <w:pStyle w:val="TAC"/>
              <w:rPr>
                <w:lang w:eastAsia="fi-FI"/>
              </w:rPr>
            </w:pPr>
            <w:r w:rsidRPr="00EF5447">
              <w:rPr>
                <w:lang w:eastAsia="zh-CN"/>
              </w:rPr>
              <w:t>No</w:t>
            </w:r>
          </w:p>
        </w:tc>
      </w:tr>
      <w:tr w:rsidR="00B830C8" w:rsidRPr="00EF5447" w14:paraId="232DCCF1" w14:textId="77777777" w:rsidTr="00D12DBA">
        <w:trPr>
          <w:gridBefore w:val="1"/>
          <w:wBefore w:w="150" w:type="dxa"/>
          <w:trHeight w:val="187"/>
          <w:jc w:val="center"/>
        </w:trPr>
        <w:tc>
          <w:tcPr>
            <w:tcW w:w="2537" w:type="dxa"/>
            <w:gridSpan w:val="2"/>
            <w:shd w:val="clear" w:color="auto" w:fill="auto"/>
            <w:noWrap/>
          </w:tcPr>
          <w:p w14:paraId="3BE8CE68" w14:textId="77777777" w:rsidR="00B830C8" w:rsidRPr="00EF5447" w:rsidRDefault="00B830C8" w:rsidP="00D12DBA">
            <w:pPr>
              <w:pStyle w:val="TAC"/>
              <w:rPr>
                <w:lang w:eastAsia="fi-FI"/>
              </w:rPr>
            </w:pPr>
            <w:r w:rsidRPr="00EF5447">
              <w:rPr>
                <w:lang w:eastAsia="fi-FI"/>
              </w:rPr>
              <w:t>DC_8A_n93A</w:t>
            </w:r>
          </w:p>
        </w:tc>
        <w:tc>
          <w:tcPr>
            <w:tcW w:w="2280" w:type="dxa"/>
            <w:gridSpan w:val="2"/>
          </w:tcPr>
          <w:p w14:paraId="6D432D0B" w14:textId="77777777" w:rsidR="00B830C8" w:rsidRPr="00EF5447" w:rsidRDefault="00B830C8" w:rsidP="00D12DBA">
            <w:pPr>
              <w:pStyle w:val="TAC"/>
              <w:rPr>
                <w:lang w:eastAsia="fi-FI"/>
              </w:rPr>
            </w:pPr>
            <w:r w:rsidRPr="00EF5447">
              <w:rPr>
                <w:lang w:eastAsia="fi-FI"/>
              </w:rPr>
              <w:t>DC_8A_n93A_ULSUP-TDM</w:t>
            </w:r>
          </w:p>
        </w:tc>
        <w:tc>
          <w:tcPr>
            <w:tcW w:w="2738" w:type="dxa"/>
            <w:gridSpan w:val="2"/>
            <w:shd w:val="clear" w:color="auto" w:fill="auto"/>
            <w:noWrap/>
          </w:tcPr>
          <w:p w14:paraId="4523E0DA" w14:textId="77777777" w:rsidR="00B830C8" w:rsidRPr="00EF5447" w:rsidRDefault="00B830C8" w:rsidP="00D12DBA">
            <w:pPr>
              <w:pStyle w:val="TAC"/>
              <w:rPr>
                <w:lang w:eastAsia="fi-FI"/>
              </w:rPr>
            </w:pPr>
            <w:r w:rsidRPr="00EF5447">
              <w:rPr>
                <w:lang w:eastAsia="fi-FI"/>
              </w:rPr>
              <w:t>N/A</w:t>
            </w:r>
          </w:p>
        </w:tc>
        <w:tc>
          <w:tcPr>
            <w:tcW w:w="2738" w:type="dxa"/>
            <w:gridSpan w:val="2"/>
          </w:tcPr>
          <w:p w14:paraId="0C75EDBB" w14:textId="77777777" w:rsidR="00B830C8" w:rsidRPr="00EF5447" w:rsidRDefault="00B830C8" w:rsidP="00D12DBA">
            <w:pPr>
              <w:pStyle w:val="TAC"/>
              <w:rPr>
                <w:lang w:eastAsia="fi-FI"/>
              </w:rPr>
            </w:pPr>
          </w:p>
        </w:tc>
      </w:tr>
      <w:tr w:rsidR="00B830C8" w:rsidRPr="00EF5447" w14:paraId="1C81C80B" w14:textId="77777777" w:rsidTr="00D12DBA">
        <w:trPr>
          <w:gridBefore w:val="1"/>
          <w:wBefore w:w="150" w:type="dxa"/>
          <w:trHeight w:val="187"/>
          <w:jc w:val="center"/>
        </w:trPr>
        <w:tc>
          <w:tcPr>
            <w:tcW w:w="2537" w:type="dxa"/>
            <w:gridSpan w:val="2"/>
            <w:shd w:val="clear" w:color="auto" w:fill="auto"/>
            <w:noWrap/>
          </w:tcPr>
          <w:p w14:paraId="2F1C0142" w14:textId="77777777" w:rsidR="00B830C8" w:rsidRPr="00EF5447" w:rsidRDefault="00B830C8" w:rsidP="00D12DBA">
            <w:pPr>
              <w:pStyle w:val="TAC"/>
              <w:rPr>
                <w:lang w:eastAsia="fi-FI"/>
              </w:rPr>
            </w:pPr>
            <w:r w:rsidRPr="00EF5447">
              <w:rPr>
                <w:lang w:eastAsia="fi-FI"/>
              </w:rPr>
              <w:t>DC_8A_n94A</w:t>
            </w:r>
          </w:p>
        </w:tc>
        <w:tc>
          <w:tcPr>
            <w:tcW w:w="2280" w:type="dxa"/>
            <w:gridSpan w:val="2"/>
          </w:tcPr>
          <w:p w14:paraId="6069144C" w14:textId="77777777" w:rsidR="00B830C8" w:rsidRPr="00EF5447" w:rsidRDefault="00B830C8" w:rsidP="00D12DBA">
            <w:pPr>
              <w:pStyle w:val="TAC"/>
              <w:rPr>
                <w:lang w:eastAsia="fi-FI"/>
              </w:rPr>
            </w:pPr>
            <w:r w:rsidRPr="00EF5447">
              <w:rPr>
                <w:lang w:eastAsia="fi-FI"/>
              </w:rPr>
              <w:t>DC_8A_n94A_ULSUP-TDM</w:t>
            </w:r>
          </w:p>
        </w:tc>
        <w:tc>
          <w:tcPr>
            <w:tcW w:w="2738" w:type="dxa"/>
            <w:gridSpan w:val="2"/>
            <w:shd w:val="clear" w:color="auto" w:fill="auto"/>
            <w:noWrap/>
          </w:tcPr>
          <w:p w14:paraId="3A3C80DA" w14:textId="77777777" w:rsidR="00B830C8" w:rsidRPr="00EF5447" w:rsidRDefault="00B830C8" w:rsidP="00D12DBA">
            <w:pPr>
              <w:pStyle w:val="TAC"/>
              <w:rPr>
                <w:lang w:eastAsia="fi-FI"/>
              </w:rPr>
            </w:pPr>
            <w:r w:rsidRPr="00EF5447">
              <w:rPr>
                <w:lang w:eastAsia="fi-FI"/>
              </w:rPr>
              <w:t>N/A</w:t>
            </w:r>
          </w:p>
        </w:tc>
        <w:tc>
          <w:tcPr>
            <w:tcW w:w="2738" w:type="dxa"/>
            <w:gridSpan w:val="2"/>
          </w:tcPr>
          <w:p w14:paraId="3E27EB7C" w14:textId="77777777" w:rsidR="00B830C8" w:rsidRPr="00EF5447" w:rsidRDefault="00B830C8" w:rsidP="00D12DBA">
            <w:pPr>
              <w:pStyle w:val="TAC"/>
              <w:rPr>
                <w:lang w:eastAsia="fi-FI"/>
              </w:rPr>
            </w:pPr>
          </w:p>
        </w:tc>
      </w:tr>
      <w:tr w:rsidR="00B830C8" w:rsidRPr="00EF5447" w14:paraId="18E1A133" w14:textId="77777777" w:rsidTr="00D12DBA">
        <w:trPr>
          <w:gridBefore w:val="1"/>
          <w:wBefore w:w="150" w:type="dxa"/>
          <w:trHeight w:val="187"/>
          <w:jc w:val="center"/>
        </w:trPr>
        <w:tc>
          <w:tcPr>
            <w:tcW w:w="2537" w:type="dxa"/>
            <w:gridSpan w:val="2"/>
            <w:shd w:val="clear" w:color="auto" w:fill="auto"/>
            <w:noWrap/>
          </w:tcPr>
          <w:p w14:paraId="39E4193A" w14:textId="77777777" w:rsidR="00B830C8" w:rsidRPr="00EF5447" w:rsidRDefault="00B830C8" w:rsidP="00D12DBA">
            <w:pPr>
              <w:pStyle w:val="TAC"/>
              <w:rPr>
                <w:lang w:eastAsia="fi-FI"/>
              </w:rPr>
            </w:pPr>
            <w:r w:rsidRPr="00EF5447">
              <w:rPr>
                <w:lang w:eastAsia="fi-FI"/>
              </w:rPr>
              <w:t>DC_11</w:t>
            </w:r>
            <w:r w:rsidRPr="00EF5447">
              <w:rPr>
                <w:lang w:eastAsia="zh-CN"/>
              </w:rPr>
              <w:t>A_n3A</w:t>
            </w:r>
          </w:p>
        </w:tc>
        <w:tc>
          <w:tcPr>
            <w:tcW w:w="2280" w:type="dxa"/>
            <w:gridSpan w:val="2"/>
          </w:tcPr>
          <w:p w14:paraId="7EA887A1" w14:textId="77777777" w:rsidR="00B830C8" w:rsidRPr="00EF5447" w:rsidRDefault="00B830C8" w:rsidP="00D12DBA">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22682938" w14:textId="77777777" w:rsidR="00B830C8" w:rsidRPr="00EF5447" w:rsidRDefault="00B830C8" w:rsidP="00D12DBA">
            <w:pPr>
              <w:pStyle w:val="TAC"/>
              <w:rPr>
                <w:lang w:eastAsia="fi-FI"/>
              </w:rPr>
            </w:pPr>
            <w:r w:rsidRPr="00EF5447">
              <w:rPr>
                <w:lang w:eastAsia="zh-TW"/>
              </w:rPr>
              <w:t>No</w:t>
            </w:r>
          </w:p>
        </w:tc>
        <w:tc>
          <w:tcPr>
            <w:tcW w:w="2738" w:type="dxa"/>
            <w:gridSpan w:val="2"/>
          </w:tcPr>
          <w:p w14:paraId="11021B65" w14:textId="77777777" w:rsidR="00B830C8" w:rsidRPr="00EF5447" w:rsidRDefault="00B830C8" w:rsidP="00D12DBA">
            <w:pPr>
              <w:pStyle w:val="TAC"/>
              <w:rPr>
                <w:lang w:eastAsia="zh-TW"/>
              </w:rPr>
            </w:pPr>
          </w:p>
        </w:tc>
      </w:tr>
      <w:tr w:rsidR="00B830C8" w:rsidRPr="00EF5447" w14:paraId="4C9B97C5" w14:textId="77777777" w:rsidTr="00D12DBA">
        <w:trPr>
          <w:gridBefore w:val="1"/>
          <w:wBefore w:w="150" w:type="dxa"/>
          <w:trHeight w:val="187"/>
          <w:jc w:val="center"/>
        </w:trPr>
        <w:tc>
          <w:tcPr>
            <w:tcW w:w="2537" w:type="dxa"/>
            <w:gridSpan w:val="2"/>
            <w:shd w:val="clear" w:color="auto" w:fill="auto"/>
            <w:noWrap/>
          </w:tcPr>
          <w:p w14:paraId="22F1DB26" w14:textId="77777777" w:rsidR="00B830C8" w:rsidRPr="00EF5447" w:rsidRDefault="00B830C8" w:rsidP="00D12DBA">
            <w:pPr>
              <w:pStyle w:val="TAC"/>
              <w:rPr>
                <w:lang w:eastAsia="fi-FI"/>
              </w:rPr>
            </w:pPr>
            <w:r w:rsidRPr="00EF5447">
              <w:rPr>
                <w:rFonts w:eastAsia="ＭＳ 明朝"/>
                <w:lang w:eastAsia="fi-FI"/>
              </w:rPr>
              <w:t>DC_11</w:t>
            </w:r>
            <w:r w:rsidRPr="00EF5447">
              <w:rPr>
                <w:rFonts w:eastAsia="ＭＳ 明朝"/>
                <w:lang w:eastAsia="zh-CN"/>
              </w:rPr>
              <w:t>A_n28A</w:t>
            </w:r>
          </w:p>
        </w:tc>
        <w:tc>
          <w:tcPr>
            <w:tcW w:w="2280" w:type="dxa"/>
            <w:gridSpan w:val="2"/>
          </w:tcPr>
          <w:p w14:paraId="33710E6E" w14:textId="77777777" w:rsidR="00B830C8" w:rsidRPr="00EF5447" w:rsidRDefault="00B830C8" w:rsidP="00D12DBA">
            <w:pPr>
              <w:pStyle w:val="TAC"/>
              <w:rPr>
                <w:lang w:eastAsia="fi-FI"/>
              </w:rPr>
            </w:pPr>
            <w:r w:rsidRPr="00EF5447">
              <w:rPr>
                <w:rFonts w:eastAsia="ＭＳ 明朝"/>
                <w:lang w:eastAsia="fi-FI"/>
              </w:rPr>
              <w:t>DC_11</w:t>
            </w:r>
            <w:r w:rsidRPr="00EF5447">
              <w:rPr>
                <w:rFonts w:eastAsia="ＭＳ 明朝"/>
                <w:lang w:eastAsia="zh-CN"/>
              </w:rPr>
              <w:t>A_n28A</w:t>
            </w:r>
          </w:p>
        </w:tc>
        <w:tc>
          <w:tcPr>
            <w:tcW w:w="2738" w:type="dxa"/>
            <w:gridSpan w:val="2"/>
            <w:shd w:val="clear" w:color="auto" w:fill="auto"/>
            <w:noWrap/>
          </w:tcPr>
          <w:p w14:paraId="134372B2" w14:textId="77777777" w:rsidR="00B830C8" w:rsidRPr="00EF5447" w:rsidRDefault="00B830C8" w:rsidP="00D12DBA">
            <w:pPr>
              <w:pStyle w:val="TAC"/>
              <w:rPr>
                <w:lang w:eastAsia="zh-TW"/>
              </w:rPr>
            </w:pPr>
            <w:r w:rsidRPr="00EF5447">
              <w:rPr>
                <w:lang w:eastAsia="zh-TW"/>
              </w:rPr>
              <w:t>No</w:t>
            </w:r>
          </w:p>
        </w:tc>
        <w:tc>
          <w:tcPr>
            <w:tcW w:w="2738" w:type="dxa"/>
            <w:gridSpan w:val="2"/>
          </w:tcPr>
          <w:p w14:paraId="1D93DD40" w14:textId="77777777" w:rsidR="00B830C8" w:rsidRPr="00EF5447" w:rsidRDefault="00B830C8" w:rsidP="00D12DBA">
            <w:pPr>
              <w:pStyle w:val="TAC"/>
              <w:rPr>
                <w:lang w:eastAsia="zh-TW"/>
              </w:rPr>
            </w:pPr>
          </w:p>
        </w:tc>
      </w:tr>
      <w:tr w:rsidR="00B830C8" w:rsidRPr="00EF5447" w14:paraId="71E42CE3" w14:textId="77777777" w:rsidTr="00D12DBA">
        <w:trPr>
          <w:gridBefore w:val="1"/>
          <w:wBefore w:w="150" w:type="dxa"/>
          <w:trHeight w:val="187"/>
          <w:jc w:val="center"/>
        </w:trPr>
        <w:tc>
          <w:tcPr>
            <w:tcW w:w="2537" w:type="dxa"/>
            <w:gridSpan w:val="2"/>
            <w:shd w:val="clear" w:color="auto" w:fill="auto"/>
            <w:noWrap/>
          </w:tcPr>
          <w:p w14:paraId="081A5143" w14:textId="77777777" w:rsidR="00B830C8" w:rsidRPr="00EF5447" w:rsidRDefault="00B830C8" w:rsidP="00D12DBA">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74AC3201" w14:textId="77777777" w:rsidR="00B830C8" w:rsidRPr="00EF5447" w:rsidRDefault="00B830C8" w:rsidP="00D12DBA">
            <w:pPr>
              <w:pStyle w:val="TAC"/>
              <w:rPr>
                <w:lang w:eastAsia="fi-FI"/>
              </w:rPr>
            </w:pPr>
            <w:r w:rsidRPr="00EF5447">
              <w:rPr>
                <w:lang w:eastAsia="ja-JP"/>
              </w:rPr>
              <w:t>DC_11A_n77A</w:t>
            </w:r>
          </w:p>
        </w:tc>
        <w:tc>
          <w:tcPr>
            <w:tcW w:w="2738" w:type="dxa"/>
            <w:gridSpan w:val="2"/>
            <w:shd w:val="clear" w:color="auto" w:fill="auto"/>
            <w:noWrap/>
          </w:tcPr>
          <w:p w14:paraId="0D075930" w14:textId="77777777" w:rsidR="00B830C8" w:rsidRPr="00EF5447" w:rsidRDefault="00B830C8" w:rsidP="00D12DBA">
            <w:pPr>
              <w:pStyle w:val="TAC"/>
              <w:rPr>
                <w:lang w:eastAsia="fi-FI"/>
              </w:rPr>
            </w:pPr>
            <w:r w:rsidRPr="00EF5447">
              <w:rPr>
                <w:lang w:eastAsia="fi-FI"/>
              </w:rPr>
              <w:t>No</w:t>
            </w:r>
          </w:p>
        </w:tc>
        <w:tc>
          <w:tcPr>
            <w:tcW w:w="2738" w:type="dxa"/>
            <w:gridSpan w:val="2"/>
          </w:tcPr>
          <w:p w14:paraId="6DF52D9F" w14:textId="77777777" w:rsidR="00B830C8" w:rsidRPr="00EF5447" w:rsidRDefault="00B830C8" w:rsidP="00D12DBA">
            <w:pPr>
              <w:pStyle w:val="TAC"/>
              <w:rPr>
                <w:lang w:eastAsia="fi-FI"/>
              </w:rPr>
            </w:pPr>
            <w:r w:rsidRPr="00EF5447">
              <w:rPr>
                <w:lang w:eastAsia="zh-CN"/>
              </w:rPr>
              <w:t>No</w:t>
            </w:r>
          </w:p>
        </w:tc>
      </w:tr>
      <w:tr w:rsidR="00B830C8" w:rsidRPr="00EF5447" w14:paraId="6DA8B5B4" w14:textId="77777777" w:rsidTr="00D12DBA">
        <w:trPr>
          <w:gridBefore w:val="1"/>
          <w:wBefore w:w="150" w:type="dxa"/>
          <w:trHeight w:val="187"/>
          <w:jc w:val="center"/>
        </w:trPr>
        <w:tc>
          <w:tcPr>
            <w:tcW w:w="2537" w:type="dxa"/>
            <w:gridSpan w:val="2"/>
            <w:shd w:val="clear" w:color="auto" w:fill="auto"/>
            <w:noWrap/>
          </w:tcPr>
          <w:p w14:paraId="599AF1AE" w14:textId="77777777" w:rsidR="00B830C8" w:rsidRPr="00EF5447" w:rsidRDefault="00B830C8" w:rsidP="00D12DBA">
            <w:pPr>
              <w:pStyle w:val="TAC"/>
              <w:rPr>
                <w:lang w:eastAsia="ja-JP"/>
              </w:rPr>
            </w:pPr>
            <w:r w:rsidRPr="00EF5447">
              <w:rPr>
                <w:lang w:eastAsia="ja-JP"/>
              </w:rPr>
              <w:t>DC_11A_n77(2A)</w:t>
            </w:r>
            <w:r w:rsidRPr="00EF5447">
              <w:rPr>
                <w:vertAlign w:val="superscript"/>
                <w:lang w:eastAsia="fi-FI"/>
              </w:rPr>
              <w:t>7</w:t>
            </w:r>
          </w:p>
        </w:tc>
        <w:tc>
          <w:tcPr>
            <w:tcW w:w="2280" w:type="dxa"/>
            <w:gridSpan w:val="2"/>
          </w:tcPr>
          <w:p w14:paraId="28368BBC" w14:textId="77777777" w:rsidR="00B830C8" w:rsidRPr="00EF5447" w:rsidRDefault="00B830C8" w:rsidP="00D12DBA">
            <w:pPr>
              <w:pStyle w:val="TAC"/>
              <w:rPr>
                <w:lang w:eastAsia="ja-JP"/>
              </w:rPr>
            </w:pPr>
            <w:r w:rsidRPr="00EF5447">
              <w:rPr>
                <w:lang w:eastAsia="ja-JP"/>
              </w:rPr>
              <w:t>DC_11A_n77A</w:t>
            </w:r>
          </w:p>
        </w:tc>
        <w:tc>
          <w:tcPr>
            <w:tcW w:w="2738" w:type="dxa"/>
            <w:gridSpan w:val="2"/>
            <w:shd w:val="clear" w:color="auto" w:fill="auto"/>
            <w:noWrap/>
          </w:tcPr>
          <w:p w14:paraId="4F9B77DF" w14:textId="77777777" w:rsidR="00B830C8" w:rsidRPr="00EF5447" w:rsidRDefault="00B830C8" w:rsidP="00D12DBA">
            <w:pPr>
              <w:pStyle w:val="TAC"/>
              <w:rPr>
                <w:lang w:eastAsia="fi-FI"/>
              </w:rPr>
            </w:pPr>
            <w:r w:rsidRPr="00EF5447">
              <w:rPr>
                <w:lang w:eastAsia="fi-FI"/>
              </w:rPr>
              <w:t>No</w:t>
            </w:r>
          </w:p>
        </w:tc>
        <w:tc>
          <w:tcPr>
            <w:tcW w:w="2738" w:type="dxa"/>
            <w:gridSpan w:val="2"/>
          </w:tcPr>
          <w:p w14:paraId="1A529848" w14:textId="77777777" w:rsidR="00B830C8" w:rsidRPr="00EF5447" w:rsidRDefault="00B830C8" w:rsidP="00D12DBA">
            <w:pPr>
              <w:pStyle w:val="TAC"/>
              <w:rPr>
                <w:lang w:eastAsia="fi-FI"/>
              </w:rPr>
            </w:pPr>
            <w:r w:rsidRPr="00EF5447">
              <w:rPr>
                <w:lang w:eastAsia="zh-CN"/>
              </w:rPr>
              <w:t>No</w:t>
            </w:r>
          </w:p>
        </w:tc>
      </w:tr>
      <w:tr w:rsidR="00B830C8" w:rsidRPr="00EF5447" w14:paraId="180410FC" w14:textId="77777777" w:rsidTr="00D12DBA">
        <w:trPr>
          <w:gridBefore w:val="1"/>
          <w:wBefore w:w="150" w:type="dxa"/>
          <w:trHeight w:val="187"/>
          <w:jc w:val="center"/>
        </w:trPr>
        <w:tc>
          <w:tcPr>
            <w:tcW w:w="2537" w:type="dxa"/>
            <w:gridSpan w:val="2"/>
            <w:shd w:val="clear" w:color="auto" w:fill="auto"/>
            <w:noWrap/>
          </w:tcPr>
          <w:p w14:paraId="7C4FB964" w14:textId="77777777" w:rsidR="00B830C8" w:rsidRPr="00EF5447" w:rsidRDefault="00B830C8" w:rsidP="00D12DBA">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19882D0A" w14:textId="77777777" w:rsidR="00B830C8" w:rsidRPr="00EF5447" w:rsidRDefault="00B830C8" w:rsidP="00D12DBA">
            <w:pPr>
              <w:pStyle w:val="TAC"/>
              <w:rPr>
                <w:lang w:eastAsia="fi-FI"/>
              </w:rPr>
            </w:pPr>
            <w:r w:rsidRPr="00EF5447">
              <w:rPr>
                <w:lang w:eastAsia="ja-JP"/>
              </w:rPr>
              <w:t>DC_11A_n78A</w:t>
            </w:r>
          </w:p>
        </w:tc>
        <w:tc>
          <w:tcPr>
            <w:tcW w:w="2738" w:type="dxa"/>
            <w:gridSpan w:val="2"/>
            <w:shd w:val="clear" w:color="auto" w:fill="auto"/>
            <w:noWrap/>
          </w:tcPr>
          <w:p w14:paraId="183487EA" w14:textId="77777777" w:rsidR="00B830C8" w:rsidRPr="00EF5447" w:rsidRDefault="00B830C8" w:rsidP="00D12DBA">
            <w:pPr>
              <w:pStyle w:val="TAC"/>
              <w:rPr>
                <w:lang w:eastAsia="fi-FI"/>
              </w:rPr>
            </w:pPr>
            <w:r w:rsidRPr="00EF5447">
              <w:rPr>
                <w:lang w:eastAsia="fi-FI"/>
              </w:rPr>
              <w:t>No</w:t>
            </w:r>
          </w:p>
        </w:tc>
        <w:tc>
          <w:tcPr>
            <w:tcW w:w="2738" w:type="dxa"/>
            <w:gridSpan w:val="2"/>
          </w:tcPr>
          <w:p w14:paraId="324EE716" w14:textId="77777777" w:rsidR="00B830C8" w:rsidRPr="00EF5447" w:rsidRDefault="00B830C8" w:rsidP="00D12DBA">
            <w:pPr>
              <w:pStyle w:val="TAC"/>
              <w:rPr>
                <w:lang w:eastAsia="fi-FI"/>
              </w:rPr>
            </w:pPr>
            <w:r w:rsidRPr="00EF5447">
              <w:rPr>
                <w:lang w:eastAsia="zh-CN"/>
              </w:rPr>
              <w:t>No</w:t>
            </w:r>
          </w:p>
        </w:tc>
      </w:tr>
      <w:tr w:rsidR="00B830C8" w:rsidRPr="00EF5447" w14:paraId="1A54E5E7" w14:textId="77777777" w:rsidTr="00D12DBA">
        <w:trPr>
          <w:gridBefore w:val="1"/>
          <w:wBefore w:w="150" w:type="dxa"/>
          <w:trHeight w:val="187"/>
          <w:jc w:val="center"/>
        </w:trPr>
        <w:tc>
          <w:tcPr>
            <w:tcW w:w="2537" w:type="dxa"/>
            <w:gridSpan w:val="2"/>
            <w:shd w:val="clear" w:color="auto" w:fill="auto"/>
            <w:noWrap/>
          </w:tcPr>
          <w:p w14:paraId="6F0C4CCA" w14:textId="77777777" w:rsidR="00B830C8" w:rsidRPr="00EF5447" w:rsidRDefault="00B830C8" w:rsidP="00D12DBA">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45EAD8E5" w14:textId="77777777" w:rsidR="00B830C8" w:rsidRPr="00EF5447" w:rsidRDefault="00B830C8" w:rsidP="00D12DBA">
            <w:pPr>
              <w:pStyle w:val="TAC"/>
              <w:rPr>
                <w:lang w:eastAsia="fi-FI"/>
              </w:rPr>
            </w:pPr>
            <w:r w:rsidRPr="00EF5447">
              <w:rPr>
                <w:lang w:eastAsia="ja-JP"/>
              </w:rPr>
              <w:t>DC_11A_n79A</w:t>
            </w:r>
          </w:p>
        </w:tc>
        <w:tc>
          <w:tcPr>
            <w:tcW w:w="2738" w:type="dxa"/>
            <w:gridSpan w:val="2"/>
            <w:shd w:val="clear" w:color="auto" w:fill="auto"/>
            <w:noWrap/>
          </w:tcPr>
          <w:p w14:paraId="5D8F983D" w14:textId="77777777" w:rsidR="00B830C8" w:rsidRPr="00EF5447" w:rsidRDefault="00B830C8" w:rsidP="00D12DBA">
            <w:pPr>
              <w:pStyle w:val="TAC"/>
              <w:rPr>
                <w:lang w:eastAsia="fi-FI"/>
              </w:rPr>
            </w:pPr>
            <w:r w:rsidRPr="00EF5447">
              <w:rPr>
                <w:lang w:eastAsia="fi-FI"/>
              </w:rPr>
              <w:t>No</w:t>
            </w:r>
          </w:p>
        </w:tc>
        <w:tc>
          <w:tcPr>
            <w:tcW w:w="2738" w:type="dxa"/>
            <w:gridSpan w:val="2"/>
          </w:tcPr>
          <w:p w14:paraId="68D04E33" w14:textId="77777777" w:rsidR="00B830C8" w:rsidRPr="00EF5447" w:rsidRDefault="00B830C8" w:rsidP="00D12DBA">
            <w:pPr>
              <w:pStyle w:val="TAC"/>
              <w:rPr>
                <w:lang w:eastAsia="fi-FI"/>
              </w:rPr>
            </w:pPr>
          </w:p>
        </w:tc>
      </w:tr>
      <w:tr w:rsidR="00B830C8" w:rsidRPr="00EF5447" w14:paraId="6D36C022" w14:textId="77777777" w:rsidTr="00D12DBA">
        <w:trPr>
          <w:gridBefore w:val="1"/>
          <w:wBefore w:w="150" w:type="dxa"/>
          <w:trHeight w:val="187"/>
          <w:jc w:val="center"/>
        </w:trPr>
        <w:tc>
          <w:tcPr>
            <w:tcW w:w="2537" w:type="dxa"/>
            <w:gridSpan w:val="2"/>
            <w:shd w:val="clear" w:color="auto" w:fill="auto"/>
            <w:noWrap/>
          </w:tcPr>
          <w:p w14:paraId="46048D8F" w14:textId="77777777" w:rsidR="00B830C8" w:rsidRPr="00EF5447" w:rsidRDefault="00B830C8" w:rsidP="00D12DBA">
            <w:pPr>
              <w:pStyle w:val="TAC"/>
              <w:rPr>
                <w:lang w:eastAsia="ja-JP"/>
              </w:rPr>
            </w:pPr>
            <w:r w:rsidRPr="00EF5447">
              <w:rPr>
                <w:lang w:eastAsia="fi-FI"/>
              </w:rPr>
              <w:lastRenderedPageBreak/>
              <w:t>DC_</w:t>
            </w:r>
            <w:r w:rsidRPr="00EF5447">
              <w:rPr>
                <w:lang w:eastAsia="zh-CN"/>
              </w:rPr>
              <w:t>12A_n2A</w:t>
            </w:r>
          </w:p>
        </w:tc>
        <w:tc>
          <w:tcPr>
            <w:tcW w:w="2280" w:type="dxa"/>
            <w:gridSpan w:val="2"/>
          </w:tcPr>
          <w:p w14:paraId="37B77B18" w14:textId="77777777" w:rsidR="00B830C8" w:rsidRPr="00EF5447" w:rsidRDefault="00B830C8" w:rsidP="00D12DBA">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14FA20E3" w14:textId="77777777" w:rsidR="00B830C8" w:rsidRPr="00EF5447" w:rsidRDefault="00B830C8" w:rsidP="00D12DBA">
            <w:pPr>
              <w:pStyle w:val="TAC"/>
              <w:rPr>
                <w:lang w:eastAsia="fi-FI"/>
              </w:rPr>
            </w:pPr>
            <w:r w:rsidRPr="00EF5447">
              <w:rPr>
                <w:lang w:eastAsia="fi-FI"/>
              </w:rPr>
              <w:t>No</w:t>
            </w:r>
          </w:p>
        </w:tc>
        <w:tc>
          <w:tcPr>
            <w:tcW w:w="2738" w:type="dxa"/>
            <w:gridSpan w:val="2"/>
          </w:tcPr>
          <w:p w14:paraId="5ACC5DC9" w14:textId="77777777" w:rsidR="00B830C8" w:rsidRPr="00EF5447" w:rsidRDefault="00B830C8" w:rsidP="00D12DBA">
            <w:pPr>
              <w:pStyle w:val="TAC"/>
              <w:rPr>
                <w:lang w:eastAsia="fi-FI"/>
              </w:rPr>
            </w:pPr>
          </w:p>
        </w:tc>
      </w:tr>
      <w:tr w:rsidR="00B830C8" w:rsidRPr="00EF5447" w14:paraId="510F4B08" w14:textId="77777777" w:rsidTr="00D12DBA">
        <w:trPr>
          <w:gridBefore w:val="1"/>
          <w:wBefore w:w="150" w:type="dxa"/>
          <w:trHeight w:val="187"/>
          <w:jc w:val="center"/>
        </w:trPr>
        <w:tc>
          <w:tcPr>
            <w:tcW w:w="2537" w:type="dxa"/>
            <w:gridSpan w:val="2"/>
            <w:shd w:val="clear" w:color="auto" w:fill="auto"/>
            <w:noWrap/>
          </w:tcPr>
          <w:p w14:paraId="6875C991" w14:textId="77777777" w:rsidR="00B830C8" w:rsidRPr="00EF5447" w:rsidRDefault="00B830C8" w:rsidP="00D12DBA">
            <w:pPr>
              <w:pStyle w:val="TAC"/>
              <w:rPr>
                <w:lang w:eastAsia="ja-JP"/>
              </w:rPr>
            </w:pPr>
            <w:r w:rsidRPr="00EF5447">
              <w:rPr>
                <w:lang w:eastAsia="fi-FI"/>
              </w:rPr>
              <w:t>DC_12A_n5A</w:t>
            </w:r>
          </w:p>
        </w:tc>
        <w:tc>
          <w:tcPr>
            <w:tcW w:w="2280" w:type="dxa"/>
            <w:gridSpan w:val="2"/>
          </w:tcPr>
          <w:p w14:paraId="09C2AB34" w14:textId="77777777" w:rsidR="00B830C8" w:rsidRPr="00EF5447" w:rsidRDefault="00B830C8" w:rsidP="00D12DBA">
            <w:pPr>
              <w:pStyle w:val="TAC"/>
              <w:rPr>
                <w:lang w:eastAsia="ja-JP"/>
              </w:rPr>
            </w:pPr>
            <w:r w:rsidRPr="00EF5447">
              <w:rPr>
                <w:lang w:eastAsia="fi-FI"/>
              </w:rPr>
              <w:t>DC_12A_n5A</w:t>
            </w:r>
          </w:p>
        </w:tc>
        <w:tc>
          <w:tcPr>
            <w:tcW w:w="2738" w:type="dxa"/>
            <w:gridSpan w:val="2"/>
            <w:shd w:val="clear" w:color="auto" w:fill="auto"/>
            <w:noWrap/>
          </w:tcPr>
          <w:p w14:paraId="0C2E901C" w14:textId="77777777" w:rsidR="00B830C8" w:rsidRPr="00EF5447" w:rsidRDefault="00B830C8" w:rsidP="00D12DBA">
            <w:pPr>
              <w:pStyle w:val="TAC"/>
              <w:rPr>
                <w:lang w:eastAsia="ja-JP"/>
              </w:rPr>
            </w:pPr>
            <w:r w:rsidRPr="00EF5447">
              <w:rPr>
                <w:lang w:eastAsia="fi-FI"/>
              </w:rPr>
              <w:t>No</w:t>
            </w:r>
          </w:p>
        </w:tc>
        <w:tc>
          <w:tcPr>
            <w:tcW w:w="2738" w:type="dxa"/>
            <w:gridSpan w:val="2"/>
          </w:tcPr>
          <w:p w14:paraId="715B27B5" w14:textId="77777777" w:rsidR="00B830C8" w:rsidRPr="00EF5447" w:rsidRDefault="00B830C8" w:rsidP="00D12DBA">
            <w:pPr>
              <w:pStyle w:val="TAC"/>
              <w:rPr>
                <w:lang w:eastAsia="fi-FI"/>
              </w:rPr>
            </w:pPr>
          </w:p>
        </w:tc>
      </w:tr>
      <w:tr w:rsidR="00B830C8" w:rsidRPr="00EF5447" w14:paraId="2B962A54" w14:textId="77777777" w:rsidTr="00D12DBA">
        <w:trPr>
          <w:gridBefore w:val="1"/>
          <w:wBefore w:w="150" w:type="dxa"/>
          <w:trHeight w:val="187"/>
          <w:jc w:val="center"/>
        </w:trPr>
        <w:tc>
          <w:tcPr>
            <w:tcW w:w="2537" w:type="dxa"/>
            <w:gridSpan w:val="2"/>
            <w:shd w:val="clear" w:color="auto" w:fill="auto"/>
            <w:noWrap/>
          </w:tcPr>
          <w:p w14:paraId="52BE4A8C" w14:textId="77777777" w:rsidR="00B830C8" w:rsidRPr="00EF5447" w:rsidRDefault="00B830C8" w:rsidP="00D12DBA">
            <w:pPr>
              <w:pStyle w:val="TAC"/>
              <w:rPr>
                <w:rFonts w:cs="Arial"/>
                <w:lang w:eastAsia="zh-CN"/>
              </w:rPr>
            </w:pPr>
            <w:r w:rsidRPr="00EF5447">
              <w:rPr>
                <w:rFonts w:cs="Arial"/>
                <w:lang w:eastAsia="zh-CN"/>
              </w:rPr>
              <w:t>DC_12A_n7A</w:t>
            </w:r>
          </w:p>
          <w:p w14:paraId="693EB220" w14:textId="77777777" w:rsidR="00B830C8" w:rsidRPr="00EF5447" w:rsidRDefault="00B830C8" w:rsidP="00D12DBA">
            <w:pPr>
              <w:pStyle w:val="TAC"/>
              <w:rPr>
                <w:lang w:eastAsia="fi-FI"/>
              </w:rPr>
            </w:pPr>
            <w:r w:rsidRPr="00EF5447">
              <w:rPr>
                <w:rFonts w:cs="Arial"/>
                <w:lang w:eastAsia="zh-CN"/>
              </w:rPr>
              <w:t>DC_12A_n7(2A)</w:t>
            </w:r>
          </w:p>
        </w:tc>
        <w:tc>
          <w:tcPr>
            <w:tcW w:w="2280" w:type="dxa"/>
            <w:gridSpan w:val="2"/>
          </w:tcPr>
          <w:p w14:paraId="25446A97" w14:textId="77777777" w:rsidR="00B830C8" w:rsidRPr="00EF5447" w:rsidRDefault="00B830C8" w:rsidP="00D12DBA">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4CB9EB16" w14:textId="77777777" w:rsidR="00B830C8" w:rsidRPr="00EF5447" w:rsidRDefault="00B830C8" w:rsidP="00D12DBA">
            <w:pPr>
              <w:pStyle w:val="TAC"/>
              <w:rPr>
                <w:lang w:eastAsia="fi-FI"/>
              </w:rPr>
            </w:pPr>
            <w:r w:rsidRPr="00EF5447">
              <w:rPr>
                <w:rFonts w:cs="Arial"/>
                <w:lang w:eastAsia="fi-FI"/>
              </w:rPr>
              <w:t>No</w:t>
            </w:r>
          </w:p>
        </w:tc>
        <w:tc>
          <w:tcPr>
            <w:tcW w:w="2738" w:type="dxa"/>
            <w:gridSpan w:val="2"/>
          </w:tcPr>
          <w:p w14:paraId="137C88BB" w14:textId="77777777" w:rsidR="00B830C8" w:rsidRPr="00EF5447" w:rsidRDefault="00B830C8" w:rsidP="00D12DBA">
            <w:pPr>
              <w:pStyle w:val="TAC"/>
              <w:rPr>
                <w:rFonts w:cs="Arial"/>
                <w:lang w:eastAsia="fi-FI"/>
              </w:rPr>
            </w:pPr>
          </w:p>
        </w:tc>
      </w:tr>
      <w:tr w:rsidR="00B830C8" w:rsidRPr="00EF5447" w14:paraId="7DC91939" w14:textId="77777777" w:rsidTr="00D12DBA">
        <w:trPr>
          <w:gridBefore w:val="1"/>
          <w:wBefore w:w="150" w:type="dxa"/>
          <w:trHeight w:val="187"/>
          <w:jc w:val="center"/>
        </w:trPr>
        <w:tc>
          <w:tcPr>
            <w:tcW w:w="2537" w:type="dxa"/>
            <w:gridSpan w:val="2"/>
            <w:shd w:val="clear" w:color="auto" w:fill="auto"/>
            <w:noWrap/>
          </w:tcPr>
          <w:p w14:paraId="3AE29B6D" w14:textId="77777777" w:rsidR="00B830C8" w:rsidRPr="00EF5447" w:rsidRDefault="00B830C8" w:rsidP="00D12DBA">
            <w:pPr>
              <w:pStyle w:val="TAC"/>
              <w:rPr>
                <w:rFonts w:cs="Arial"/>
                <w:lang w:eastAsia="zh-CN"/>
              </w:rPr>
            </w:pPr>
            <w:r w:rsidRPr="00EF5447">
              <w:rPr>
                <w:lang w:eastAsia="fi-FI"/>
              </w:rPr>
              <w:t>DC_12A_n25A</w:t>
            </w:r>
          </w:p>
        </w:tc>
        <w:tc>
          <w:tcPr>
            <w:tcW w:w="2280" w:type="dxa"/>
            <w:gridSpan w:val="2"/>
          </w:tcPr>
          <w:p w14:paraId="2271864E" w14:textId="77777777" w:rsidR="00B830C8" w:rsidRPr="00EF5447" w:rsidRDefault="00B830C8" w:rsidP="00D12DBA">
            <w:pPr>
              <w:pStyle w:val="TAC"/>
              <w:rPr>
                <w:rFonts w:cs="Arial"/>
                <w:lang w:eastAsia="fi-FI"/>
              </w:rPr>
            </w:pPr>
            <w:r w:rsidRPr="00EF5447">
              <w:rPr>
                <w:lang w:eastAsia="fi-FI"/>
              </w:rPr>
              <w:t>DC_12A_n25A</w:t>
            </w:r>
          </w:p>
        </w:tc>
        <w:tc>
          <w:tcPr>
            <w:tcW w:w="2738" w:type="dxa"/>
            <w:gridSpan w:val="2"/>
            <w:shd w:val="clear" w:color="auto" w:fill="auto"/>
            <w:noWrap/>
          </w:tcPr>
          <w:p w14:paraId="783A32C7" w14:textId="77777777" w:rsidR="00B830C8" w:rsidRPr="00EF5447" w:rsidRDefault="00B830C8" w:rsidP="00D12DBA">
            <w:pPr>
              <w:pStyle w:val="TAC"/>
              <w:rPr>
                <w:rFonts w:cs="Arial"/>
                <w:lang w:eastAsia="fi-FI"/>
              </w:rPr>
            </w:pPr>
            <w:r w:rsidRPr="00EF5447">
              <w:rPr>
                <w:rFonts w:cs="Arial"/>
                <w:lang w:eastAsia="zh-TW"/>
              </w:rPr>
              <w:t>No</w:t>
            </w:r>
          </w:p>
        </w:tc>
        <w:tc>
          <w:tcPr>
            <w:tcW w:w="2738" w:type="dxa"/>
            <w:gridSpan w:val="2"/>
          </w:tcPr>
          <w:p w14:paraId="6BBAF154" w14:textId="77777777" w:rsidR="00B830C8" w:rsidRPr="00EF5447" w:rsidRDefault="00B830C8" w:rsidP="00D12DBA">
            <w:pPr>
              <w:pStyle w:val="TAC"/>
              <w:rPr>
                <w:rFonts w:cs="Arial"/>
                <w:lang w:eastAsia="zh-TW"/>
              </w:rPr>
            </w:pPr>
          </w:p>
        </w:tc>
      </w:tr>
      <w:tr w:rsidR="00B830C8" w:rsidRPr="00EF5447" w14:paraId="77DDB704" w14:textId="77777777" w:rsidTr="00D12DBA">
        <w:trPr>
          <w:gridBefore w:val="1"/>
          <w:wBefore w:w="150" w:type="dxa"/>
          <w:trHeight w:val="187"/>
          <w:jc w:val="center"/>
        </w:trPr>
        <w:tc>
          <w:tcPr>
            <w:tcW w:w="2537" w:type="dxa"/>
            <w:gridSpan w:val="2"/>
            <w:shd w:val="clear" w:color="auto" w:fill="auto"/>
            <w:noWrap/>
          </w:tcPr>
          <w:p w14:paraId="26D9ADB3" w14:textId="77777777" w:rsidR="00B830C8" w:rsidRPr="00EF5447" w:rsidRDefault="00B830C8" w:rsidP="00D12DBA">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07E96799" w14:textId="77777777" w:rsidR="00B830C8" w:rsidRPr="00EF5447" w:rsidRDefault="00B830C8" w:rsidP="00D12DBA">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20381B92" w14:textId="77777777" w:rsidR="00B830C8" w:rsidRPr="00EF5447" w:rsidRDefault="00B830C8" w:rsidP="00D12DBA">
            <w:pPr>
              <w:pStyle w:val="TAC"/>
              <w:rPr>
                <w:rFonts w:cs="Arial"/>
                <w:lang w:eastAsia="fi-FI"/>
              </w:rPr>
            </w:pPr>
            <w:r w:rsidRPr="00EF5447">
              <w:rPr>
                <w:rFonts w:cs="Arial"/>
                <w:lang w:eastAsia="zh-TW"/>
              </w:rPr>
              <w:t>No</w:t>
            </w:r>
          </w:p>
        </w:tc>
        <w:tc>
          <w:tcPr>
            <w:tcW w:w="2738" w:type="dxa"/>
            <w:gridSpan w:val="2"/>
          </w:tcPr>
          <w:p w14:paraId="2386725A" w14:textId="77777777" w:rsidR="00B830C8" w:rsidRPr="00EF5447" w:rsidRDefault="00B830C8" w:rsidP="00D12DBA">
            <w:pPr>
              <w:pStyle w:val="TAC"/>
              <w:rPr>
                <w:rFonts w:cs="Arial"/>
                <w:lang w:eastAsia="zh-TW"/>
              </w:rPr>
            </w:pPr>
          </w:p>
        </w:tc>
      </w:tr>
      <w:tr w:rsidR="00B830C8" w:rsidRPr="00EF5447" w14:paraId="6DBAEEEB" w14:textId="77777777" w:rsidTr="00D12DBA">
        <w:trPr>
          <w:gridBefore w:val="1"/>
          <w:wBefore w:w="150" w:type="dxa"/>
          <w:trHeight w:val="187"/>
          <w:jc w:val="center"/>
        </w:trPr>
        <w:tc>
          <w:tcPr>
            <w:tcW w:w="2537" w:type="dxa"/>
            <w:gridSpan w:val="2"/>
            <w:shd w:val="clear" w:color="auto" w:fill="auto"/>
            <w:noWrap/>
          </w:tcPr>
          <w:p w14:paraId="0FC309DE" w14:textId="77777777" w:rsidR="00B830C8" w:rsidRPr="00EF5447" w:rsidRDefault="00B830C8" w:rsidP="00D12DBA">
            <w:pPr>
              <w:pStyle w:val="TAC"/>
              <w:rPr>
                <w:lang w:eastAsia="fi-FI"/>
              </w:rPr>
            </w:pPr>
            <w:r w:rsidRPr="00EF5447">
              <w:rPr>
                <w:lang w:eastAsia="fi-FI"/>
              </w:rPr>
              <w:t>DC_12A_n41A</w:t>
            </w:r>
          </w:p>
        </w:tc>
        <w:tc>
          <w:tcPr>
            <w:tcW w:w="2280" w:type="dxa"/>
            <w:gridSpan w:val="2"/>
          </w:tcPr>
          <w:p w14:paraId="485E5567" w14:textId="77777777" w:rsidR="00B830C8" w:rsidRPr="00EF5447" w:rsidRDefault="00B830C8" w:rsidP="00D12DBA">
            <w:pPr>
              <w:pStyle w:val="TAC"/>
              <w:rPr>
                <w:lang w:eastAsia="fi-FI"/>
              </w:rPr>
            </w:pPr>
            <w:r w:rsidRPr="00EF5447">
              <w:rPr>
                <w:lang w:eastAsia="fi-FI"/>
              </w:rPr>
              <w:t>DC_12A_n41A</w:t>
            </w:r>
          </w:p>
        </w:tc>
        <w:tc>
          <w:tcPr>
            <w:tcW w:w="2738" w:type="dxa"/>
            <w:gridSpan w:val="2"/>
            <w:shd w:val="clear" w:color="auto" w:fill="auto"/>
            <w:noWrap/>
          </w:tcPr>
          <w:p w14:paraId="65FF1C65" w14:textId="77777777" w:rsidR="00B830C8" w:rsidRPr="00EF5447" w:rsidRDefault="00B830C8" w:rsidP="00D12DBA">
            <w:pPr>
              <w:pStyle w:val="TAC"/>
              <w:rPr>
                <w:rFonts w:cs="Arial"/>
                <w:lang w:eastAsia="zh-TW"/>
              </w:rPr>
            </w:pPr>
            <w:r w:rsidRPr="00EF5447">
              <w:rPr>
                <w:rFonts w:cs="Arial"/>
                <w:lang w:eastAsia="zh-TW"/>
              </w:rPr>
              <w:t>No</w:t>
            </w:r>
          </w:p>
        </w:tc>
        <w:tc>
          <w:tcPr>
            <w:tcW w:w="2738" w:type="dxa"/>
            <w:gridSpan w:val="2"/>
          </w:tcPr>
          <w:p w14:paraId="06F12F94" w14:textId="77777777" w:rsidR="00B830C8" w:rsidRPr="00EF5447" w:rsidRDefault="00B830C8" w:rsidP="00D12DBA">
            <w:pPr>
              <w:pStyle w:val="TAC"/>
              <w:rPr>
                <w:rFonts w:cs="Arial"/>
                <w:lang w:eastAsia="zh-TW"/>
              </w:rPr>
            </w:pPr>
          </w:p>
        </w:tc>
      </w:tr>
      <w:tr w:rsidR="00B830C8" w:rsidRPr="00EF5447" w14:paraId="799CCEB3" w14:textId="77777777" w:rsidTr="00D12DBA">
        <w:trPr>
          <w:gridBefore w:val="1"/>
          <w:wBefore w:w="150" w:type="dxa"/>
          <w:trHeight w:val="187"/>
          <w:jc w:val="center"/>
        </w:trPr>
        <w:tc>
          <w:tcPr>
            <w:tcW w:w="2537" w:type="dxa"/>
            <w:gridSpan w:val="2"/>
            <w:shd w:val="clear" w:color="auto" w:fill="auto"/>
            <w:noWrap/>
          </w:tcPr>
          <w:p w14:paraId="376CA961" w14:textId="77777777" w:rsidR="00B830C8" w:rsidRPr="00EF5447" w:rsidRDefault="00B830C8" w:rsidP="00D12DBA">
            <w:pPr>
              <w:pStyle w:val="TAC"/>
              <w:rPr>
                <w:lang w:eastAsia="zh-TW"/>
              </w:rPr>
            </w:pPr>
            <w:r w:rsidRPr="00EF5447">
              <w:rPr>
                <w:lang w:eastAsia="fi-FI"/>
              </w:rPr>
              <w:t>DC_12A_n66A</w:t>
            </w:r>
          </w:p>
          <w:p w14:paraId="5EAAB964" w14:textId="77777777" w:rsidR="00B830C8" w:rsidRPr="00EF5447" w:rsidRDefault="00B830C8" w:rsidP="00D12DBA">
            <w:pPr>
              <w:pStyle w:val="TAC"/>
              <w:rPr>
                <w:lang w:eastAsia="ja-JP"/>
              </w:rPr>
            </w:pPr>
            <w:r w:rsidRPr="00EF5447">
              <w:rPr>
                <w:lang w:eastAsia="zh-CN"/>
              </w:rPr>
              <w:t>DC_12A_n66(2A)</w:t>
            </w:r>
          </w:p>
        </w:tc>
        <w:tc>
          <w:tcPr>
            <w:tcW w:w="2280" w:type="dxa"/>
            <w:gridSpan w:val="2"/>
          </w:tcPr>
          <w:p w14:paraId="56971249" w14:textId="77777777" w:rsidR="00B830C8" w:rsidRPr="00EF5447" w:rsidRDefault="00B830C8" w:rsidP="00D12DBA">
            <w:pPr>
              <w:pStyle w:val="TAC"/>
              <w:rPr>
                <w:lang w:eastAsia="ja-JP"/>
              </w:rPr>
            </w:pPr>
            <w:r w:rsidRPr="00EF5447">
              <w:rPr>
                <w:lang w:eastAsia="fi-FI"/>
              </w:rPr>
              <w:t>DC_12A_n66A</w:t>
            </w:r>
          </w:p>
        </w:tc>
        <w:tc>
          <w:tcPr>
            <w:tcW w:w="2738" w:type="dxa"/>
            <w:gridSpan w:val="2"/>
            <w:shd w:val="clear" w:color="auto" w:fill="auto"/>
            <w:noWrap/>
          </w:tcPr>
          <w:p w14:paraId="7CA55601" w14:textId="77777777" w:rsidR="00B830C8" w:rsidRPr="00EF5447" w:rsidRDefault="00B830C8" w:rsidP="00D12DBA">
            <w:pPr>
              <w:pStyle w:val="TAC"/>
              <w:rPr>
                <w:lang w:eastAsia="ja-JP"/>
              </w:rPr>
            </w:pPr>
            <w:r w:rsidRPr="00EF5447">
              <w:rPr>
                <w:lang w:eastAsia="fi-FI"/>
              </w:rPr>
              <w:t>No</w:t>
            </w:r>
          </w:p>
        </w:tc>
        <w:tc>
          <w:tcPr>
            <w:tcW w:w="2738" w:type="dxa"/>
            <w:gridSpan w:val="2"/>
          </w:tcPr>
          <w:p w14:paraId="6DE15C3F" w14:textId="77777777" w:rsidR="00B830C8" w:rsidRPr="00EF5447" w:rsidRDefault="00B830C8" w:rsidP="00D12DBA">
            <w:pPr>
              <w:pStyle w:val="TAC"/>
              <w:rPr>
                <w:lang w:eastAsia="fi-FI"/>
              </w:rPr>
            </w:pPr>
          </w:p>
        </w:tc>
      </w:tr>
      <w:tr w:rsidR="00B830C8" w:rsidRPr="00EF5447" w14:paraId="7FCE80D4" w14:textId="77777777" w:rsidTr="00D12DBA">
        <w:trPr>
          <w:gridBefore w:val="1"/>
          <w:wBefore w:w="150" w:type="dxa"/>
          <w:trHeight w:val="187"/>
          <w:jc w:val="center"/>
        </w:trPr>
        <w:tc>
          <w:tcPr>
            <w:tcW w:w="2537" w:type="dxa"/>
            <w:gridSpan w:val="2"/>
            <w:shd w:val="clear" w:color="auto" w:fill="auto"/>
            <w:noWrap/>
            <w:vAlign w:val="center"/>
          </w:tcPr>
          <w:p w14:paraId="0FB2A5F0" w14:textId="77777777" w:rsidR="00B830C8" w:rsidRPr="00EF5447" w:rsidRDefault="00B830C8" w:rsidP="00D12DBA">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539493DF" w14:textId="77777777" w:rsidR="00B830C8" w:rsidRPr="00EF5447" w:rsidRDefault="00B830C8" w:rsidP="00D12DBA">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05F9A7E2" w14:textId="77777777" w:rsidR="00B830C8" w:rsidRPr="00EF5447" w:rsidRDefault="00B830C8" w:rsidP="00D12DBA">
            <w:pPr>
              <w:pStyle w:val="TAC"/>
              <w:rPr>
                <w:lang w:eastAsia="fi-FI"/>
              </w:rPr>
            </w:pPr>
            <w:r>
              <w:rPr>
                <w:rFonts w:cs="Arial" w:hint="eastAsia"/>
                <w:lang w:val="fi-FI" w:eastAsia="zh-TW"/>
              </w:rPr>
              <w:t>DC_12_n71</w:t>
            </w:r>
          </w:p>
        </w:tc>
        <w:tc>
          <w:tcPr>
            <w:tcW w:w="2738" w:type="dxa"/>
            <w:gridSpan w:val="2"/>
          </w:tcPr>
          <w:p w14:paraId="55AA42B8" w14:textId="77777777" w:rsidR="00B830C8" w:rsidRPr="00EF5447" w:rsidRDefault="00B830C8" w:rsidP="00D12DBA">
            <w:pPr>
              <w:pStyle w:val="TAC"/>
              <w:rPr>
                <w:lang w:eastAsia="fi-FI"/>
              </w:rPr>
            </w:pPr>
          </w:p>
        </w:tc>
      </w:tr>
      <w:tr w:rsidR="00B830C8" w:rsidRPr="00EF5447" w14:paraId="55CBE064" w14:textId="77777777" w:rsidTr="00D12DBA">
        <w:trPr>
          <w:gridBefore w:val="1"/>
          <w:wBefore w:w="150" w:type="dxa"/>
          <w:trHeight w:val="187"/>
          <w:jc w:val="center"/>
        </w:trPr>
        <w:tc>
          <w:tcPr>
            <w:tcW w:w="2537" w:type="dxa"/>
            <w:gridSpan w:val="2"/>
            <w:shd w:val="clear" w:color="auto" w:fill="auto"/>
            <w:noWrap/>
          </w:tcPr>
          <w:p w14:paraId="30314C1D" w14:textId="77777777" w:rsidR="00B830C8" w:rsidRPr="00EF5447" w:rsidRDefault="00B830C8" w:rsidP="00D12DBA">
            <w:pPr>
              <w:pStyle w:val="TAC"/>
              <w:rPr>
                <w:lang w:eastAsia="zh-CN"/>
              </w:rPr>
            </w:pPr>
            <w:r w:rsidRPr="00EF5447">
              <w:rPr>
                <w:lang w:eastAsia="zh-CN"/>
              </w:rPr>
              <w:t>DC_12A_n78A</w:t>
            </w:r>
          </w:p>
          <w:p w14:paraId="6E41BB31" w14:textId="77777777" w:rsidR="00B830C8" w:rsidRPr="00EF5447" w:rsidRDefault="00B830C8" w:rsidP="00D12DBA">
            <w:pPr>
              <w:pStyle w:val="TAC"/>
              <w:rPr>
                <w:lang w:eastAsia="fi-FI"/>
              </w:rPr>
            </w:pPr>
            <w:r w:rsidRPr="00EF5447">
              <w:rPr>
                <w:lang w:eastAsia="zh-CN"/>
              </w:rPr>
              <w:t>DC_12A_n78(2A)</w:t>
            </w:r>
          </w:p>
        </w:tc>
        <w:tc>
          <w:tcPr>
            <w:tcW w:w="2280" w:type="dxa"/>
            <w:gridSpan w:val="2"/>
          </w:tcPr>
          <w:p w14:paraId="6AB72BA7" w14:textId="77777777" w:rsidR="00B830C8" w:rsidRPr="00EF5447" w:rsidRDefault="00B830C8" w:rsidP="00D12DBA">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10129264" w14:textId="77777777" w:rsidR="00B830C8" w:rsidRPr="00EF5447" w:rsidRDefault="00B830C8" w:rsidP="00D12DBA">
            <w:pPr>
              <w:pStyle w:val="TAC"/>
              <w:rPr>
                <w:lang w:eastAsia="fi-FI"/>
              </w:rPr>
            </w:pPr>
            <w:r w:rsidRPr="00EF5447">
              <w:rPr>
                <w:lang w:eastAsia="fi-FI"/>
              </w:rPr>
              <w:t>DC_</w:t>
            </w:r>
            <w:r w:rsidRPr="00EF5447">
              <w:rPr>
                <w:lang w:eastAsia="zh-CN"/>
              </w:rPr>
              <w:t>12_n78</w:t>
            </w:r>
          </w:p>
        </w:tc>
        <w:tc>
          <w:tcPr>
            <w:tcW w:w="2738" w:type="dxa"/>
            <w:gridSpan w:val="2"/>
          </w:tcPr>
          <w:p w14:paraId="3386CF4F" w14:textId="77777777" w:rsidR="00B830C8" w:rsidRPr="00EF5447" w:rsidRDefault="00B830C8" w:rsidP="00D12DBA">
            <w:pPr>
              <w:pStyle w:val="TAC"/>
              <w:rPr>
                <w:lang w:eastAsia="fi-FI"/>
              </w:rPr>
            </w:pPr>
          </w:p>
        </w:tc>
      </w:tr>
      <w:tr w:rsidR="00B830C8" w:rsidRPr="00EF5447" w14:paraId="573BF9B1" w14:textId="77777777" w:rsidTr="00D12DBA">
        <w:trPr>
          <w:gridBefore w:val="1"/>
          <w:wBefore w:w="150" w:type="dxa"/>
          <w:trHeight w:val="187"/>
          <w:jc w:val="center"/>
        </w:trPr>
        <w:tc>
          <w:tcPr>
            <w:tcW w:w="2537" w:type="dxa"/>
            <w:gridSpan w:val="2"/>
            <w:shd w:val="clear" w:color="auto" w:fill="auto"/>
            <w:noWrap/>
          </w:tcPr>
          <w:p w14:paraId="096C3C3D" w14:textId="77777777" w:rsidR="00B830C8" w:rsidRPr="00EF5447" w:rsidRDefault="00B830C8" w:rsidP="00D12DBA">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184FB6D2" w14:textId="77777777" w:rsidR="00B830C8" w:rsidRPr="00EF5447" w:rsidRDefault="00B830C8" w:rsidP="00D12DBA">
            <w:pPr>
              <w:pStyle w:val="TAC"/>
              <w:rPr>
                <w:lang w:eastAsia="fi-FI"/>
              </w:rPr>
            </w:pPr>
            <w:r w:rsidRPr="00EF5447">
              <w:rPr>
                <w:lang w:eastAsia="zh-CN"/>
              </w:rPr>
              <w:t>DC_13A_n2A</w:t>
            </w:r>
          </w:p>
        </w:tc>
        <w:tc>
          <w:tcPr>
            <w:tcW w:w="2738" w:type="dxa"/>
            <w:gridSpan w:val="2"/>
            <w:shd w:val="clear" w:color="auto" w:fill="auto"/>
            <w:noWrap/>
          </w:tcPr>
          <w:p w14:paraId="452554C7" w14:textId="77777777" w:rsidR="00B830C8" w:rsidRPr="00EF5447" w:rsidRDefault="00B830C8" w:rsidP="00D12DBA">
            <w:pPr>
              <w:pStyle w:val="TAC"/>
              <w:rPr>
                <w:lang w:eastAsia="fi-FI"/>
              </w:rPr>
            </w:pPr>
            <w:r w:rsidRPr="00EF5447">
              <w:rPr>
                <w:rFonts w:cs="Arial"/>
                <w:lang w:eastAsia="zh-TW"/>
              </w:rPr>
              <w:t>No</w:t>
            </w:r>
          </w:p>
        </w:tc>
        <w:tc>
          <w:tcPr>
            <w:tcW w:w="2738" w:type="dxa"/>
            <w:gridSpan w:val="2"/>
          </w:tcPr>
          <w:p w14:paraId="443242DD" w14:textId="77777777" w:rsidR="00B830C8" w:rsidRPr="00EF5447" w:rsidRDefault="00B830C8" w:rsidP="00D12DBA">
            <w:pPr>
              <w:pStyle w:val="TAC"/>
              <w:rPr>
                <w:rFonts w:cs="Arial"/>
                <w:lang w:eastAsia="zh-TW"/>
              </w:rPr>
            </w:pPr>
          </w:p>
        </w:tc>
      </w:tr>
      <w:tr w:rsidR="00B830C8" w:rsidRPr="00EF5447" w14:paraId="67C3022E" w14:textId="77777777" w:rsidTr="00D12DBA">
        <w:trPr>
          <w:gridBefore w:val="1"/>
          <w:wBefore w:w="150" w:type="dxa"/>
          <w:trHeight w:val="187"/>
          <w:jc w:val="center"/>
        </w:trPr>
        <w:tc>
          <w:tcPr>
            <w:tcW w:w="2537" w:type="dxa"/>
            <w:gridSpan w:val="2"/>
            <w:shd w:val="clear" w:color="auto" w:fill="auto"/>
            <w:noWrap/>
          </w:tcPr>
          <w:p w14:paraId="32E6DA3C" w14:textId="77777777" w:rsidR="00B830C8" w:rsidRPr="00EF5447" w:rsidRDefault="00B830C8" w:rsidP="00D12DBA">
            <w:pPr>
              <w:pStyle w:val="TAC"/>
              <w:rPr>
                <w:lang w:eastAsia="fi-FI"/>
              </w:rPr>
            </w:pPr>
            <w:r w:rsidRPr="00EF5447">
              <w:rPr>
                <w:lang w:eastAsia="fi-FI"/>
              </w:rPr>
              <w:t>DC_</w:t>
            </w:r>
            <w:r w:rsidRPr="00EF5447">
              <w:rPr>
                <w:lang w:eastAsia="zh-CN"/>
              </w:rPr>
              <w:t>13A_n5A</w:t>
            </w:r>
          </w:p>
        </w:tc>
        <w:tc>
          <w:tcPr>
            <w:tcW w:w="2280" w:type="dxa"/>
            <w:gridSpan w:val="2"/>
          </w:tcPr>
          <w:p w14:paraId="5D4F0EF4" w14:textId="77777777" w:rsidR="00B830C8" w:rsidRPr="00EF5447" w:rsidRDefault="00B830C8" w:rsidP="00D12DBA">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3CFD9AB4" w14:textId="77777777" w:rsidR="00B830C8" w:rsidRPr="00EF5447" w:rsidRDefault="00B830C8" w:rsidP="00D12DBA">
            <w:pPr>
              <w:pStyle w:val="TAC"/>
              <w:rPr>
                <w:rFonts w:cs="Arial"/>
                <w:lang w:eastAsia="zh-TW"/>
              </w:rPr>
            </w:pPr>
            <w:r w:rsidRPr="00EF5447">
              <w:t>DC_</w:t>
            </w:r>
            <w:r w:rsidRPr="00EF5447">
              <w:rPr>
                <w:lang w:eastAsia="zh-CN"/>
              </w:rPr>
              <w:t>13_n5</w:t>
            </w:r>
          </w:p>
        </w:tc>
        <w:tc>
          <w:tcPr>
            <w:tcW w:w="2738" w:type="dxa"/>
            <w:gridSpan w:val="2"/>
          </w:tcPr>
          <w:p w14:paraId="6824D317" w14:textId="77777777" w:rsidR="00B830C8" w:rsidRPr="00EF5447" w:rsidRDefault="00B830C8" w:rsidP="00D12DBA">
            <w:pPr>
              <w:pStyle w:val="TAC"/>
            </w:pPr>
          </w:p>
        </w:tc>
      </w:tr>
      <w:tr w:rsidR="00B830C8" w:rsidRPr="00EF5447" w14:paraId="0CA58706" w14:textId="77777777" w:rsidTr="00D12DBA">
        <w:trPr>
          <w:gridBefore w:val="1"/>
          <w:wBefore w:w="150" w:type="dxa"/>
          <w:trHeight w:val="187"/>
          <w:jc w:val="center"/>
        </w:trPr>
        <w:tc>
          <w:tcPr>
            <w:tcW w:w="2537" w:type="dxa"/>
            <w:gridSpan w:val="2"/>
            <w:shd w:val="clear" w:color="auto" w:fill="auto"/>
            <w:noWrap/>
          </w:tcPr>
          <w:p w14:paraId="3F377CF9" w14:textId="77777777" w:rsidR="00B830C8" w:rsidRPr="00EF5447" w:rsidRDefault="00B830C8" w:rsidP="00D12DBA">
            <w:pPr>
              <w:pStyle w:val="TAC"/>
              <w:rPr>
                <w:rFonts w:cs="Arial"/>
                <w:lang w:eastAsia="zh-CN"/>
              </w:rPr>
            </w:pPr>
            <w:r w:rsidRPr="00EF5447">
              <w:rPr>
                <w:rFonts w:cs="Arial"/>
                <w:lang w:eastAsia="zh-CN"/>
              </w:rPr>
              <w:t>DC_13A_n7A</w:t>
            </w:r>
          </w:p>
          <w:p w14:paraId="4EC22344" w14:textId="77777777" w:rsidR="00B830C8" w:rsidRPr="00EF5447" w:rsidRDefault="00B830C8" w:rsidP="00D12DBA">
            <w:pPr>
              <w:pStyle w:val="TAC"/>
              <w:rPr>
                <w:lang w:eastAsia="zh-CN"/>
              </w:rPr>
            </w:pPr>
            <w:r w:rsidRPr="00EF5447">
              <w:rPr>
                <w:rFonts w:cs="Arial"/>
                <w:lang w:eastAsia="fi-FI"/>
              </w:rPr>
              <w:t>DC_13A_n7(2A)</w:t>
            </w:r>
          </w:p>
        </w:tc>
        <w:tc>
          <w:tcPr>
            <w:tcW w:w="2280" w:type="dxa"/>
            <w:gridSpan w:val="2"/>
          </w:tcPr>
          <w:p w14:paraId="08CFB422" w14:textId="77777777" w:rsidR="00B830C8" w:rsidRPr="00EF5447" w:rsidRDefault="00B830C8" w:rsidP="00D12DBA">
            <w:pPr>
              <w:pStyle w:val="TAC"/>
              <w:rPr>
                <w:lang w:eastAsia="fi-FI"/>
              </w:rPr>
            </w:pPr>
            <w:r w:rsidRPr="00EF5447">
              <w:rPr>
                <w:rFonts w:cs="Arial"/>
                <w:lang w:eastAsia="fi-FI"/>
              </w:rPr>
              <w:t>DC_13A_n7A</w:t>
            </w:r>
          </w:p>
        </w:tc>
        <w:tc>
          <w:tcPr>
            <w:tcW w:w="2738" w:type="dxa"/>
            <w:gridSpan w:val="2"/>
            <w:shd w:val="clear" w:color="auto" w:fill="auto"/>
            <w:noWrap/>
          </w:tcPr>
          <w:p w14:paraId="233E3A52" w14:textId="77777777" w:rsidR="00B830C8" w:rsidRPr="00EF5447" w:rsidRDefault="00B830C8" w:rsidP="00D12DBA">
            <w:pPr>
              <w:pStyle w:val="TAC"/>
              <w:rPr>
                <w:lang w:eastAsia="fi-FI"/>
              </w:rPr>
            </w:pPr>
            <w:r w:rsidRPr="00EF5447">
              <w:rPr>
                <w:rFonts w:cs="Arial"/>
                <w:lang w:eastAsia="fi-FI"/>
              </w:rPr>
              <w:t>No</w:t>
            </w:r>
          </w:p>
        </w:tc>
        <w:tc>
          <w:tcPr>
            <w:tcW w:w="2738" w:type="dxa"/>
            <w:gridSpan w:val="2"/>
          </w:tcPr>
          <w:p w14:paraId="25501795" w14:textId="77777777" w:rsidR="00B830C8" w:rsidRPr="00EF5447" w:rsidRDefault="00B830C8" w:rsidP="00D12DBA">
            <w:pPr>
              <w:pStyle w:val="TAC"/>
              <w:rPr>
                <w:rFonts w:cs="Arial"/>
                <w:lang w:eastAsia="fi-FI"/>
              </w:rPr>
            </w:pPr>
          </w:p>
        </w:tc>
      </w:tr>
      <w:tr w:rsidR="00B830C8" w:rsidRPr="00EF5447" w14:paraId="30036473" w14:textId="77777777" w:rsidTr="00D12DBA">
        <w:trPr>
          <w:gridBefore w:val="1"/>
          <w:wBefore w:w="150" w:type="dxa"/>
          <w:trHeight w:val="187"/>
          <w:jc w:val="center"/>
        </w:trPr>
        <w:tc>
          <w:tcPr>
            <w:tcW w:w="2537" w:type="dxa"/>
            <w:gridSpan w:val="2"/>
            <w:shd w:val="clear" w:color="auto" w:fill="auto"/>
            <w:noWrap/>
          </w:tcPr>
          <w:p w14:paraId="4539A721" w14:textId="77777777" w:rsidR="00B830C8" w:rsidRPr="00EF5447" w:rsidRDefault="00B830C8" w:rsidP="00D12DBA">
            <w:pPr>
              <w:pStyle w:val="TAC"/>
              <w:rPr>
                <w:lang w:eastAsia="zh-TW"/>
              </w:rPr>
            </w:pPr>
            <w:r w:rsidRPr="00EF5447">
              <w:rPr>
                <w:lang w:eastAsia="fi-FI"/>
              </w:rPr>
              <w:t>DC_13A_n48A</w:t>
            </w:r>
          </w:p>
          <w:p w14:paraId="4FCD6E6F" w14:textId="77777777" w:rsidR="00B830C8" w:rsidRPr="00EF5447" w:rsidRDefault="00B830C8" w:rsidP="00D12DBA">
            <w:pPr>
              <w:pStyle w:val="TAC"/>
              <w:rPr>
                <w:lang w:eastAsia="fi-FI"/>
              </w:rPr>
            </w:pPr>
            <w:r w:rsidRPr="00EF5447">
              <w:rPr>
                <w:lang w:eastAsia="zh-TW"/>
              </w:rPr>
              <w:t>DC_13A_n48B</w:t>
            </w:r>
          </w:p>
        </w:tc>
        <w:tc>
          <w:tcPr>
            <w:tcW w:w="2280" w:type="dxa"/>
            <w:gridSpan w:val="2"/>
          </w:tcPr>
          <w:p w14:paraId="1712832D" w14:textId="77777777" w:rsidR="00B830C8" w:rsidRPr="00EF5447" w:rsidRDefault="00B830C8" w:rsidP="00D12DBA">
            <w:pPr>
              <w:pStyle w:val="TAC"/>
              <w:rPr>
                <w:lang w:eastAsia="fi-FI"/>
              </w:rPr>
            </w:pPr>
            <w:r w:rsidRPr="00EF5447">
              <w:rPr>
                <w:lang w:eastAsia="fi-FI"/>
              </w:rPr>
              <w:t>DC_13A_n48A</w:t>
            </w:r>
          </w:p>
        </w:tc>
        <w:tc>
          <w:tcPr>
            <w:tcW w:w="2738" w:type="dxa"/>
            <w:gridSpan w:val="2"/>
            <w:shd w:val="clear" w:color="auto" w:fill="auto"/>
            <w:noWrap/>
          </w:tcPr>
          <w:p w14:paraId="3C3F0993" w14:textId="77777777" w:rsidR="00B830C8" w:rsidRPr="00EF5447" w:rsidRDefault="00B830C8" w:rsidP="00D12DBA">
            <w:pPr>
              <w:pStyle w:val="TAC"/>
              <w:rPr>
                <w:lang w:eastAsia="fi-FI"/>
              </w:rPr>
            </w:pPr>
            <w:r w:rsidRPr="00EF5447">
              <w:rPr>
                <w:lang w:eastAsia="zh-TW"/>
              </w:rPr>
              <w:t>No</w:t>
            </w:r>
          </w:p>
        </w:tc>
        <w:tc>
          <w:tcPr>
            <w:tcW w:w="2738" w:type="dxa"/>
            <w:gridSpan w:val="2"/>
          </w:tcPr>
          <w:p w14:paraId="595F1708" w14:textId="77777777" w:rsidR="00B830C8" w:rsidRPr="00EF5447" w:rsidRDefault="00B830C8" w:rsidP="00D12DBA">
            <w:pPr>
              <w:pStyle w:val="TAC"/>
              <w:rPr>
                <w:lang w:eastAsia="zh-TW"/>
              </w:rPr>
            </w:pPr>
          </w:p>
        </w:tc>
      </w:tr>
      <w:tr w:rsidR="00B830C8" w:rsidRPr="00EF5447" w14:paraId="61F1C4F2" w14:textId="77777777" w:rsidTr="00D12DBA">
        <w:trPr>
          <w:gridBefore w:val="1"/>
          <w:wBefore w:w="150" w:type="dxa"/>
          <w:trHeight w:val="187"/>
          <w:jc w:val="center"/>
        </w:trPr>
        <w:tc>
          <w:tcPr>
            <w:tcW w:w="2537" w:type="dxa"/>
            <w:gridSpan w:val="2"/>
            <w:shd w:val="clear" w:color="auto" w:fill="auto"/>
            <w:noWrap/>
          </w:tcPr>
          <w:p w14:paraId="0D3161C1" w14:textId="77777777" w:rsidR="00B830C8" w:rsidRPr="00EF5447" w:rsidRDefault="00B830C8" w:rsidP="00D12DBA">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3A7FD1A6" w14:textId="77777777" w:rsidR="00B830C8" w:rsidRPr="00EF5447" w:rsidRDefault="00B830C8" w:rsidP="00D12DBA">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549AB168" w14:textId="77777777" w:rsidR="00B830C8" w:rsidRPr="00EF5447" w:rsidRDefault="00B830C8" w:rsidP="00D12DBA">
            <w:pPr>
              <w:pStyle w:val="TAC"/>
              <w:rPr>
                <w:lang w:eastAsia="fi-FI"/>
              </w:rPr>
            </w:pPr>
            <w:r w:rsidRPr="00EF5447">
              <w:rPr>
                <w:lang w:eastAsia="fi-FI"/>
              </w:rPr>
              <w:t>No</w:t>
            </w:r>
          </w:p>
        </w:tc>
        <w:tc>
          <w:tcPr>
            <w:tcW w:w="2738" w:type="dxa"/>
            <w:gridSpan w:val="2"/>
          </w:tcPr>
          <w:p w14:paraId="4D94D665" w14:textId="77777777" w:rsidR="00B830C8" w:rsidRPr="00EF5447" w:rsidRDefault="00B830C8" w:rsidP="00D12DBA">
            <w:pPr>
              <w:pStyle w:val="TAC"/>
              <w:rPr>
                <w:lang w:eastAsia="fi-FI"/>
              </w:rPr>
            </w:pPr>
          </w:p>
        </w:tc>
      </w:tr>
      <w:tr w:rsidR="00B830C8" w:rsidRPr="00EF5447" w14:paraId="2F17D8E9" w14:textId="77777777" w:rsidTr="00D12DBA">
        <w:trPr>
          <w:gridBefore w:val="1"/>
          <w:wBefore w:w="150" w:type="dxa"/>
          <w:trHeight w:val="187"/>
          <w:jc w:val="center"/>
        </w:trPr>
        <w:tc>
          <w:tcPr>
            <w:tcW w:w="2537" w:type="dxa"/>
            <w:gridSpan w:val="2"/>
            <w:shd w:val="clear" w:color="auto" w:fill="auto"/>
            <w:noWrap/>
          </w:tcPr>
          <w:p w14:paraId="131D531B" w14:textId="77777777" w:rsidR="00B830C8" w:rsidRPr="00EF5447" w:rsidRDefault="00B830C8" w:rsidP="00D12DBA">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6709E875" w14:textId="77777777" w:rsidR="00B830C8" w:rsidRPr="00EF5447" w:rsidRDefault="00B830C8" w:rsidP="00D12DBA">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0227AC72" w14:textId="77777777" w:rsidR="00B830C8" w:rsidRPr="00EF5447" w:rsidRDefault="00B830C8" w:rsidP="00D12DBA">
            <w:pPr>
              <w:pStyle w:val="TAC"/>
              <w:rPr>
                <w:lang w:eastAsia="fi-FI"/>
              </w:rPr>
            </w:pPr>
            <w:r w:rsidRPr="00EF5447">
              <w:rPr>
                <w:lang w:eastAsia="zh-TW"/>
              </w:rPr>
              <w:t>No</w:t>
            </w:r>
          </w:p>
        </w:tc>
        <w:tc>
          <w:tcPr>
            <w:tcW w:w="2738" w:type="dxa"/>
            <w:gridSpan w:val="2"/>
          </w:tcPr>
          <w:p w14:paraId="470F4005" w14:textId="77777777" w:rsidR="00B830C8" w:rsidRPr="00EF5447" w:rsidRDefault="00B830C8" w:rsidP="00D12DBA">
            <w:pPr>
              <w:pStyle w:val="TAC"/>
              <w:rPr>
                <w:lang w:eastAsia="zh-TW"/>
              </w:rPr>
            </w:pPr>
          </w:p>
        </w:tc>
      </w:tr>
      <w:tr w:rsidR="00B830C8" w:rsidRPr="00EF5447" w14:paraId="315B7EC1" w14:textId="77777777" w:rsidTr="00D12DBA">
        <w:trPr>
          <w:gridBefore w:val="1"/>
          <w:wBefore w:w="150" w:type="dxa"/>
          <w:trHeight w:val="187"/>
          <w:jc w:val="center"/>
        </w:trPr>
        <w:tc>
          <w:tcPr>
            <w:tcW w:w="2537" w:type="dxa"/>
            <w:gridSpan w:val="2"/>
            <w:shd w:val="clear" w:color="auto" w:fill="auto"/>
            <w:noWrap/>
          </w:tcPr>
          <w:p w14:paraId="40E92C00" w14:textId="77777777" w:rsidR="00B830C8" w:rsidRPr="00EF5447" w:rsidRDefault="00B830C8" w:rsidP="00D12DBA">
            <w:pPr>
              <w:pStyle w:val="TAC"/>
              <w:rPr>
                <w:lang w:eastAsia="fi-FI"/>
              </w:rPr>
            </w:pPr>
            <w:r w:rsidRPr="00EF5447">
              <w:rPr>
                <w:lang w:eastAsia="fi-FI"/>
              </w:rPr>
              <w:t>DC_13A_n77A</w:t>
            </w:r>
          </w:p>
        </w:tc>
        <w:tc>
          <w:tcPr>
            <w:tcW w:w="2280" w:type="dxa"/>
            <w:gridSpan w:val="2"/>
          </w:tcPr>
          <w:p w14:paraId="4C49CF2C" w14:textId="77777777" w:rsidR="00B830C8" w:rsidRPr="00EF5447" w:rsidRDefault="00B830C8" w:rsidP="00D12DBA">
            <w:pPr>
              <w:pStyle w:val="TAC"/>
              <w:rPr>
                <w:lang w:eastAsia="fi-FI"/>
              </w:rPr>
            </w:pPr>
            <w:r w:rsidRPr="00EF5447">
              <w:rPr>
                <w:lang w:eastAsia="fi-FI"/>
              </w:rPr>
              <w:t>DC_13A_n77A</w:t>
            </w:r>
          </w:p>
        </w:tc>
        <w:tc>
          <w:tcPr>
            <w:tcW w:w="2738" w:type="dxa"/>
            <w:gridSpan w:val="2"/>
            <w:shd w:val="clear" w:color="auto" w:fill="auto"/>
            <w:noWrap/>
          </w:tcPr>
          <w:p w14:paraId="469D964A" w14:textId="77777777" w:rsidR="00B830C8" w:rsidRPr="00EF5447" w:rsidRDefault="00B830C8" w:rsidP="00D12DBA">
            <w:pPr>
              <w:pStyle w:val="TAC"/>
              <w:rPr>
                <w:lang w:eastAsia="zh-TW"/>
              </w:rPr>
            </w:pPr>
            <w:r w:rsidRPr="00EF5447">
              <w:rPr>
                <w:lang w:eastAsia="fi-FI"/>
              </w:rPr>
              <w:t>No</w:t>
            </w:r>
          </w:p>
        </w:tc>
        <w:tc>
          <w:tcPr>
            <w:tcW w:w="2738" w:type="dxa"/>
            <w:gridSpan w:val="2"/>
          </w:tcPr>
          <w:p w14:paraId="269B5D6A" w14:textId="77777777" w:rsidR="00B830C8" w:rsidRPr="00EF5447" w:rsidDel="00D24888" w:rsidRDefault="00B830C8" w:rsidP="00D12DBA">
            <w:pPr>
              <w:pStyle w:val="TAC"/>
              <w:rPr>
                <w:lang w:eastAsia="zh-CN"/>
              </w:rPr>
            </w:pPr>
          </w:p>
        </w:tc>
      </w:tr>
      <w:tr w:rsidR="00B830C8" w:rsidRPr="00EF5447" w14:paraId="3E365058" w14:textId="77777777" w:rsidTr="00D12DBA">
        <w:trPr>
          <w:gridBefore w:val="1"/>
          <w:wBefore w:w="150" w:type="dxa"/>
          <w:trHeight w:val="187"/>
          <w:jc w:val="center"/>
        </w:trPr>
        <w:tc>
          <w:tcPr>
            <w:tcW w:w="2537" w:type="dxa"/>
            <w:gridSpan w:val="2"/>
            <w:shd w:val="clear" w:color="auto" w:fill="auto"/>
            <w:noWrap/>
          </w:tcPr>
          <w:p w14:paraId="1E1A8463" w14:textId="77777777" w:rsidR="00B830C8" w:rsidRPr="00EF5447" w:rsidRDefault="00B830C8" w:rsidP="00D12DBA">
            <w:pPr>
              <w:pStyle w:val="TAC"/>
              <w:rPr>
                <w:rFonts w:cs="Arial"/>
                <w:lang w:eastAsia="zh-CN"/>
              </w:rPr>
            </w:pPr>
            <w:r w:rsidRPr="00EF5447">
              <w:rPr>
                <w:rFonts w:cs="Arial"/>
                <w:lang w:eastAsia="zh-CN"/>
              </w:rPr>
              <w:t>DC_13A_n78A</w:t>
            </w:r>
          </w:p>
          <w:p w14:paraId="7A558E5F" w14:textId="77777777" w:rsidR="00B830C8" w:rsidRPr="00EF5447" w:rsidRDefault="00B830C8" w:rsidP="00D12DBA">
            <w:pPr>
              <w:pStyle w:val="TAC"/>
              <w:rPr>
                <w:lang w:eastAsia="fi-FI"/>
              </w:rPr>
            </w:pPr>
            <w:r w:rsidRPr="00EF5447">
              <w:rPr>
                <w:rFonts w:cs="Arial"/>
                <w:lang w:eastAsia="fi-FI"/>
              </w:rPr>
              <w:t>DC_13A_n78(2A)</w:t>
            </w:r>
          </w:p>
        </w:tc>
        <w:tc>
          <w:tcPr>
            <w:tcW w:w="2280" w:type="dxa"/>
            <w:gridSpan w:val="2"/>
          </w:tcPr>
          <w:p w14:paraId="3F43CC7F" w14:textId="77777777" w:rsidR="00B830C8" w:rsidRPr="00EF5447" w:rsidRDefault="00B830C8" w:rsidP="00D12DBA">
            <w:pPr>
              <w:pStyle w:val="TAC"/>
              <w:rPr>
                <w:lang w:eastAsia="fi-FI"/>
              </w:rPr>
            </w:pPr>
            <w:r w:rsidRPr="00EF5447">
              <w:rPr>
                <w:rFonts w:cs="Arial"/>
                <w:lang w:eastAsia="fi-FI"/>
              </w:rPr>
              <w:t>DC_13A_n78A</w:t>
            </w:r>
          </w:p>
        </w:tc>
        <w:tc>
          <w:tcPr>
            <w:tcW w:w="2738" w:type="dxa"/>
            <w:gridSpan w:val="2"/>
            <w:shd w:val="clear" w:color="auto" w:fill="auto"/>
            <w:noWrap/>
          </w:tcPr>
          <w:p w14:paraId="2708F2E3" w14:textId="77777777" w:rsidR="00B830C8" w:rsidRPr="00EF5447" w:rsidRDefault="00B830C8" w:rsidP="00D12DBA">
            <w:pPr>
              <w:pStyle w:val="TAC"/>
              <w:rPr>
                <w:lang w:eastAsia="zh-TW"/>
              </w:rPr>
            </w:pPr>
            <w:r w:rsidRPr="00EF5447">
              <w:rPr>
                <w:rFonts w:cs="Arial"/>
                <w:lang w:eastAsia="fi-FI"/>
              </w:rPr>
              <w:t>No</w:t>
            </w:r>
          </w:p>
        </w:tc>
        <w:tc>
          <w:tcPr>
            <w:tcW w:w="2738" w:type="dxa"/>
            <w:gridSpan w:val="2"/>
          </w:tcPr>
          <w:p w14:paraId="1D5AC4A3" w14:textId="77777777" w:rsidR="00B830C8" w:rsidRPr="00EF5447" w:rsidRDefault="00B830C8" w:rsidP="00D12DBA">
            <w:pPr>
              <w:pStyle w:val="TAC"/>
              <w:rPr>
                <w:rFonts w:cs="Arial"/>
                <w:lang w:eastAsia="fi-FI"/>
              </w:rPr>
            </w:pPr>
          </w:p>
        </w:tc>
      </w:tr>
      <w:tr w:rsidR="00B830C8" w:rsidRPr="00EF5447" w14:paraId="7602F008" w14:textId="77777777" w:rsidTr="00D12DBA">
        <w:trPr>
          <w:gridBefore w:val="1"/>
          <w:wBefore w:w="150" w:type="dxa"/>
          <w:trHeight w:val="187"/>
          <w:jc w:val="center"/>
        </w:trPr>
        <w:tc>
          <w:tcPr>
            <w:tcW w:w="2537" w:type="dxa"/>
            <w:gridSpan w:val="2"/>
            <w:shd w:val="clear" w:color="auto" w:fill="auto"/>
            <w:noWrap/>
          </w:tcPr>
          <w:p w14:paraId="44B52379" w14:textId="77777777" w:rsidR="00B830C8" w:rsidRPr="00EF5447" w:rsidRDefault="00B830C8" w:rsidP="00D12DBA">
            <w:pPr>
              <w:pStyle w:val="TAC"/>
              <w:rPr>
                <w:lang w:eastAsia="fi-FI"/>
              </w:rPr>
            </w:pPr>
            <w:r w:rsidRPr="00EF5447">
              <w:rPr>
                <w:lang w:eastAsia="fi-FI"/>
              </w:rPr>
              <w:t>DC_14A_n2A</w:t>
            </w:r>
          </w:p>
        </w:tc>
        <w:tc>
          <w:tcPr>
            <w:tcW w:w="2280" w:type="dxa"/>
            <w:gridSpan w:val="2"/>
          </w:tcPr>
          <w:p w14:paraId="741EBB2F" w14:textId="77777777" w:rsidR="00B830C8" w:rsidRPr="00EF5447" w:rsidRDefault="00B830C8" w:rsidP="00D12DBA">
            <w:pPr>
              <w:pStyle w:val="TAC"/>
              <w:rPr>
                <w:lang w:eastAsia="fi-FI"/>
              </w:rPr>
            </w:pPr>
            <w:r w:rsidRPr="00EF5447">
              <w:rPr>
                <w:lang w:eastAsia="fi-FI"/>
              </w:rPr>
              <w:t>DC_14A_n2A</w:t>
            </w:r>
          </w:p>
        </w:tc>
        <w:tc>
          <w:tcPr>
            <w:tcW w:w="2738" w:type="dxa"/>
            <w:gridSpan w:val="2"/>
            <w:shd w:val="clear" w:color="auto" w:fill="auto"/>
            <w:noWrap/>
          </w:tcPr>
          <w:p w14:paraId="59FFFF4C" w14:textId="77777777" w:rsidR="00B830C8" w:rsidRPr="00EF5447" w:rsidRDefault="00B830C8" w:rsidP="00D12DBA">
            <w:pPr>
              <w:pStyle w:val="TAC"/>
              <w:rPr>
                <w:rFonts w:cs="Arial"/>
                <w:lang w:eastAsia="zh-TW"/>
              </w:rPr>
            </w:pPr>
            <w:r w:rsidRPr="00EF5447">
              <w:rPr>
                <w:rFonts w:cs="Arial"/>
                <w:lang w:eastAsia="zh-TW"/>
              </w:rPr>
              <w:t>No</w:t>
            </w:r>
          </w:p>
        </w:tc>
        <w:tc>
          <w:tcPr>
            <w:tcW w:w="2738" w:type="dxa"/>
            <w:gridSpan w:val="2"/>
          </w:tcPr>
          <w:p w14:paraId="4CF1DEF3" w14:textId="77777777" w:rsidR="00B830C8" w:rsidRPr="00EF5447" w:rsidRDefault="00B830C8" w:rsidP="00D12DBA">
            <w:pPr>
              <w:pStyle w:val="TAC"/>
              <w:rPr>
                <w:rFonts w:cs="Arial"/>
                <w:lang w:eastAsia="zh-TW"/>
              </w:rPr>
            </w:pPr>
          </w:p>
        </w:tc>
      </w:tr>
      <w:tr w:rsidR="00B830C8" w:rsidRPr="00EF5447" w14:paraId="5B3BB097" w14:textId="77777777" w:rsidTr="00D12DBA">
        <w:trPr>
          <w:gridBefore w:val="1"/>
          <w:wBefore w:w="150" w:type="dxa"/>
          <w:trHeight w:val="187"/>
          <w:jc w:val="center"/>
        </w:trPr>
        <w:tc>
          <w:tcPr>
            <w:tcW w:w="2537" w:type="dxa"/>
            <w:gridSpan w:val="2"/>
            <w:shd w:val="clear" w:color="auto" w:fill="auto"/>
            <w:noWrap/>
          </w:tcPr>
          <w:p w14:paraId="69BF685A" w14:textId="77777777" w:rsidR="00B830C8" w:rsidRPr="00EF5447" w:rsidRDefault="00B830C8" w:rsidP="00D12DBA">
            <w:pPr>
              <w:pStyle w:val="TAC"/>
              <w:rPr>
                <w:rFonts w:cs="Arial"/>
                <w:lang w:eastAsia="zh-CN"/>
              </w:rPr>
            </w:pPr>
            <w:r w:rsidRPr="00EF5447">
              <w:rPr>
                <w:lang w:eastAsia="fi-FI"/>
              </w:rPr>
              <w:t>DC_14A_n66A</w:t>
            </w:r>
          </w:p>
        </w:tc>
        <w:tc>
          <w:tcPr>
            <w:tcW w:w="2280" w:type="dxa"/>
            <w:gridSpan w:val="2"/>
          </w:tcPr>
          <w:p w14:paraId="6F1331DD" w14:textId="77777777" w:rsidR="00B830C8" w:rsidRPr="00EF5447" w:rsidRDefault="00B830C8" w:rsidP="00D12DBA">
            <w:pPr>
              <w:pStyle w:val="TAC"/>
              <w:rPr>
                <w:rFonts w:cs="Arial"/>
                <w:lang w:eastAsia="fi-FI"/>
              </w:rPr>
            </w:pPr>
            <w:r w:rsidRPr="00EF5447">
              <w:rPr>
                <w:lang w:eastAsia="fi-FI"/>
              </w:rPr>
              <w:t>DC_14A_n66A</w:t>
            </w:r>
          </w:p>
        </w:tc>
        <w:tc>
          <w:tcPr>
            <w:tcW w:w="2738" w:type="dxa"/>
            <w:gridSpan w:val="2"/>
            <w:shd w:val="clear" w:color="auto" w:fill="auto"/>
            <w:noWrap/>
          </w:tcPr>
          <w:p w14:paraId="4E6CDE13" w14:textId="77777777" w:rsidR="00B830C8" w:rsidRPr="00EF5447" w:rsidRDefault="00B830C8" w:rsidP="00D12DBA">
            <w:pPr>
              <w:pStyle w:val="TAC"/>
              <w:rPr>
                <w:rFonts w:cs="Arial"/>
                <w:lang w:eastAsia="zh-TW"/>
              </w:rPr>
            </w:pPr>
            <w:r w:rsidRPr="00EF5447">
              <w:rPr>
                <w:rFonts w:cs="Arial"/>
                <w:lang w:eastAsia="zh-TW"/>
              </w:rPr>
              <w:t>No</w:t>
            </w:r>
          </w:p>
        </w:tc>
        <w:tc>
          <w:tcPr>
            <w:tcW w:w="2738" w:type="dxa"/>
            <w:gridSpan w:val="2"/>
          </w:tcPr>
          <w:p w14:paraId="4190633B" w14:textId="77777777" w:rsidR="00B830C8" w:rsidRPr="00EF5447" w:rsidRDefault="00B830C8" w:rsidP="00D12DBA">
            <w:pPr>
              <w:pStyle w:val="TAC"/>
              <w:rPr>
                <w:rFonts w:cs="Arial"/>
                <w:lang w:eastAsia="zh-TW"/>
              </w:rPr>
            </w:pPr>
          </w:p>
        </w:tc>
      </w:tr>
      <w:tr w:rsidR="00B830C8" w:rsidRPr="00EF5447" w14:paraId="2D15286D" w14:textId="77777777" w:rsidTr="00D12DBA">
        <w:trPr>
          <w:gridBefore w:val="1"/>
          <w:wBefore w:w="150" w:type="dxa"/>
          <w:trHeight w:val="187"/>
          <w:jc w:val="center"/>
        </w:trPr>
        <w:tc>
          <w:tcPr>
            <w:tcW w:w="2537" w:type="dxa"/>
            <w:gridSpan w:val="2"/>
            <w:shd w:val="clear" w:color="auto" w:fill="auto"/>
            <w:noWrap/>
          </w:tcPr>
          <w:p w14:paraId="1BF268C0" w14:textId="77777777" w:rsidR="00B830C8" w:rsidRPr="00EF5447" w:rsidRDefault="00B830C8" w:rsidP="00D12DBA">
            <w:pPr>
              <w:pStyle w:val="TAC"/>
              <w:rPr>
                <w:lang w:eastAsia="ja-JP"/>
              </w:rPr>
            </w:pPr>
            <w:r w:rsidRPr="00EF5447">
              <w:rPr>
                <w:lang w:eastAsia="fi-FI"/>
              </w:rPr>
              <w:t>DC_18A_n3A</w:t>
            </w:r>
          </w:p>
        </w:tc>
        <w:tc>
          <w:tcPr>
            <w:tcW w:w="2280" w:type="dxa"/>
            <w:gridSpan w:val="2"/>
          </w:tcPr>
          <w:p w14:paraId="3DA943B3" w14:textId="77777777" w:rsidR="00B830C8" w:rsidRPr="00EF5447" w:rsidRDefault="00B830C8" w:rsidP="00D12DBA">
            <w:pPr>
              <w:pStyle w:val="TAC"/>
              <w:rPr>
                <w:lang w:eastAsia="ja-JP"/>
              </w:rPr>
            </w:pPr>
            <w:r w:rsidRPr="00EF5447">
              <w:rPr>
                <w:lang w:eastAsia="fi-FI"/>
              </w:rPr>
              <w:t>DC_18A_n3A</w:t>
            </w:r>
          </w:p>
        </w:tc>
        <w:tc>
          <w:tcPr>
            <w:tcW w:w="2738" w:type="dxa"/>
            <w:gridSpan w:val="2"/>
            <w:shd w:val="clear" w:color="auto" w:fill="auto"/>
            <w:noWrap/>
          </w:tcPr>
          <w:p w14:paraId="2196FB7A" w14:textId="77777777" w:rsidR="00B830C8" w:rsidRPr="00EF5447" w:rsidRDefault="00B830C8" w:rsidP="00D12DBA">
            <w:pPr>
              <w:pStyle w:val="TAC"/>
              <w:rPr>
                <w:lang w:eastAsia="fi-FI"/>
              </w:rPr>
            </w:pPr>
            <w:r w:rsidRPr="00EF5447">
              <w:rPr>
                <w:lang w:eastAsia="zh-TW"/>
              </w:rPr>
              <w:t>No</w:t>
            </w:r>
          </w:p>
        </w:tc>
        <w:tc>
          <w:tcPr>
            <w:tcW w:w="2738" w:type="dxa"/>
            <w:gridSpan w:val="2"/>
          </w:tcPr>
          <w:p w14:paraId="383A3BCE" w14:textId="77777777" w:rsidR="00B830C8" w:rsidRPr="00EF5447" w:rsidRDefault="00B830C8" w:rsidP="00D12DBA">
            <w:pPr>
              <w:pStyle w:val="TAC"/>
              <w:rPr>
                <w:lang w:eastAsia="zh-TW"/>
              </w:rPr>
            </w:pPr>
          </w:p>
        </w:tc>
      </w:tr>
      <w:tr w:rsidR="00B830C8" w:rsidRPr="00EF5447" w14:paraId="5BA9593A" w14:textId="77777777" w:rsidTr="00D12DBA">
        <w:trPr>
          <w:gridBefore w:val="1"/>
          <w:wBefore w:w="150" w:type="dxa"/>
          <w:trHeight w:val="187"/>
          <w:jc w:val="center"/>
        </w:trPr>
        <w:tc>
          <w:tcPr>
            <w:tcW w:w="2537" w:type="dxa"/>
            <w:gridSpan w:val="2"/>
            <w:shd w:val="clear" w:color="auto" w:fill="auto"/>
            <w:noWrap/>
          </w:tcPr>
          <w:p w14:paraId="1FBCA83B" w14:textId="77777777" w:rsidR="00B830C8" w:rsidRPr="00EF5447" w:rsidRDefault="00B830C8" w:rsidP="00D12DBA">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238E8F9D" w14:textId="77777777" w:rsidR="00B830C8" w:rsidRPr="00EF5447" w:rsidRDefault="00B830C8" w:rsidP="00D12DBA">
            <w:pPr>
              <w:pStyle w:val="TAC"/>
              <w:rPr>
                <w:lang w:eastAsia="fi-FI"/>
              </w:rPr>
            </w:pPr>
            <w:r w:rsidRPr="00EF5447">
              <w:rPr>
                <w:lang w:eastAsia="fi-FI"/>
              </w:rPr>
              <w:t>DC_18A_n28A</w:t>
            </w:r>
          </w:p>
        </w:tc>
        <w:tc>
          <w:tcPr>
            <w:tcW w:w="2738" w:type="dxa"/>
            <w:gridSpan w:val="2"/>
            <w:shd w:val="clear" w:color="auto" w:fill="auto"/>
            <w:noWrap/>
          </w:tcPr>
          <w:p w14:paraId="2F284C02" w14:textId="77777777" w:rsidR="00B830C8" w:rsidRPr="00EF5447" w:rsidRDefault="00B830C8" w:rsidP="00D12DBA">
            <w:pPr>
              <w:pStyle w:val="TAC"/>
              <w:rPr>
                <w:lang w:eastAsia="zh-TW"/>
              </w:rPr>
            </w:pPr>
            <w:r w:rsidRPr="00EF5447">
              <w:rPr>
                <w:lang w:eastAsia="zh-CN"/>
              </w:rPr>
              <w:t>No</w:t>
            </w:r>
          </w:p>
        </w:tc>
        <w:tc>
          <w:tcPr>
            <w:tcW w:w="2738" w:type="dxa"/>
            <w:gridSpan w:val="2"/>
          </w:tcPr>
          <w:p w14:paraId="37F8B7A0" w14:textId="77777777" w:rsidR="00B830C8" w:rsidRPr="00EF5447" w:rsidDel="00D24888" w:rsidRDefault="00B830C8" w:rsidP="00D12DBA">
            <w:pPr>
              <w:pStyle w:val="TAC"/>
              <w:rPr>
                <w:lang w:eastAsia="zh-CN"/>
              </w:rPr>
            </w:pPr>
          </w:p>
        </w:tc>
      </w:tr>
      <w:tr w:rsidR="00B830C8" w:rsidRPr="00EF5447" w14:paraId="30B341DB" w14:textId="77777777" w:rsidTr="00D12DBA">
        <w:trPr>
          <w:gridBefore w:val="1"/>
          <w:wBefore w:w="150" w:type="dxa"/>
          <w:trHeight w:val="187"/>
          <w:jc w:val="center"/>
        </w:trPr>
        <w:tc>
          <w:tcPr>
            <w:tcW w:w="2537" w:type="dxa"/>
            <w:gridSpan w:val="2"/>
            <w:shd w:val="clear" w:color="auto" w:fill="auto"/>
            <w:noWrap/>
          </w:tcPr>
          <w:p w14:paraId="0AD0F9B0" w14:textId="77777777" w:rsidR="00B830C8" w:rsidRPr="00EF5447" w:rsidRDefault="00B830C8" w:rsidP="00D12DBA">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0E0792D5" w14:textId="77777777" w:rsidR="00B830C8" w:rsidRPr="00EF5447" w:rsidRDefault="00B830C8" w:rsidP="00D12DBA">
            <w:pPr>
              <w:pStyle w:val="TAC"/>
              <w:rPr>
                <w:lang w:eastAsia="fi-FI"/>
              </w:rPr>
            </w:pPr>
            <w:r w:rsidRPr="00EF5447">
              <w:rPr>
                <w:lang w:eastAsia="fi-FI"/>
              </w:rPr>
              <w:t>DC_18A_n41A</w:t>
            </w:r>
          </w:p>
        </w:tc>
        <w:tc>
          <w:tcPr>
            <w:tcW w:w="2738" w:type="dxa"/>
            <w:gridSpan w:val="2"/>
            <w:shd w:val="clear" w:color="auto" w:fill="auto"/>
            <w:noWrap/>
          </w:tcPr>
          <w:p w14:paraId="5398AA34" w14:textId="77777777" w:rsidR="00B830C8" w:rsidRPr="00EF5447" w:rsidRDefault="00B830C8" w:rsidP="00D12DBA">
            <w:pPr>
              <w:pStyle w:val="TAC"/>
              <w:rPr>
                <w:lang w:eastAsia="zh-TW"/>
              </w:rPr>
            </w:pPr>
            <w:r w:rsidRPr="00EF5447">
              <w:rPr>
                <w:lang w:eastAsia="zh-CN"/>
              </w:rPr>
              <w:t>No</w:t>
            </w:r>
          </w:p>
        </w:tc>
        <w:tc>
          <w:tcPr>
            <w:tcW w:w="2738" w:type="dxa"/>
            <w:gridSpan w:val="2"/>
          </w:tcPr>
          <w:p w14:paraId="22C668E8" w14:textId="77777777" w:rsidR="00B830C8" w:rsidRPr="00EF5447" w:rsidDel="00D24888" w:rsidRDefault="00B830C8" w:rsidP="00D12DBA">
            <w:pPr>
              <w:pStyle w:val="TAC"/>
              <w:rPr>
                <w:lang w:eastAsia="zh-CN"/>
              </w:rPr>
            </w:pPr>
          </w:p>
        </w:tc>
      </w:tr>
      <w:tr w:rsidR="00B830C8" w:rsidRPr="00EF5447" w14:paraId="3F30E684" w14:textId="77777777" w:rsidTr="00D12DBA">
        <w:trPr>
          <w:gridBefore w:val="1"/>
          <w:wBefore w:w="150" w:type="dxa"/>
          <w:trHeight w:val="187"/>
          <w:jc w:val="center"/>
        </w:trPr>
        <w:tc>
          <w:tcPr>
            <w:tcW w:w="2537" w:type="dxa"/>
            <w:gridSpan w:val="2"/>
            <w:shd w:val="clear" w:color="auto" w:fill="auto"/>
            <w:noWrap/>
            <w:vAlign w:val="center"/>
          </w:tcPr>
          <w:p w14:paraId="67F24386" w14:textId="77777777" w:rsidR="00B830C8" w:rsidRPr="00EF5447" w:rsidRDefault="00B830C8" w:rsidP="00D12DBA">
            <w:pPr>
              <w:pStyle w:val="TAC"/>
              <w:rPr>
                <w:vertAlign w:val="superscript"/>
                <w:lang w:eastAsia="zh-TW"/>
              </w:rPr>
            </w:pPr>
            <w:r w:rsidRPr="00EF5447">
              <w:rPr>
                <w:lang w:eastAsia="ja-JP"/>
              </w:rPr>
              <w:t>DC_18A_n77A</w:t>
            </w:r>
            <w:r w:rsidRPr="00EF5447">
              <w:rPr>
                <w:vertAlign w:val="superscript"/>
                <w:lang w:eastAsia="fi-FI"/>
              </w:rPr>
              <w:t>7</w:t>
            </w:r>
          </w:p>
          <w:p w14:paraId="54156B22" w14:textId="77777777" w:rsidR="00B830C8" w:rsidRPr="00EF5447" w:rsidRDefault="00B830C8" w:rsidP="00D12DBA">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54BBD011" w14:textId="77777777" w:rsidR="00B830C8" w:rsidRPr="00EF5447" w:rsidRDefault="00B830C8" w:rsidP="00D12DBA">
            <w:pPr>
              <w:pStyle w:val="TAC"/>
              <w:rPr>
                <w:lang w:eastAsia="ja-JP"/>
              </w:rPr>
            </w:pPr>
            <w:r w:rsidRPr="00EF5447">
              <w:rPr>
                <w:lang w:eastAsia="ja-JP"/>
              </w:rPr>
              <w:t>DC_18A_n77A</w:t>
            </w:r>
          </w:p>
        </w:tc>
        <w:tc>
          <w:tcPr>
            <w:tcW w:w="2738" w:type="dxa"/>
            <w:gridSpan w:val="2"/>
            <w:shd w:val="clear" w:color="auto" w:fill="auto"/>
            <w:noWrap/>
          </w:tcPr>
          <w:p w14:paraId="4429F86A" w14:textId="77777777" w:rsidR="00B830C8" w:rsidRPr="00EF5447" w:rsidRDefault="00B830C8" w:rsidP="00D12DBA">
            <w:pPr>
              <w:pStyle w:val="TAC"/>
              <w:rPr>
                <w:lang w:eastAsia="ja-JP"/>
              </w:rPr>
            </w:pPr>
            <w:r w:rsidRPr="00EF5447">
              <w:rPr>
                <w:lang w:eastAsia="fi-FI"/>
              </w:rPr>
              <w:t>No</w:t>
            </w:r>
          </w:p>
        </w:tc>
        <w:tc>
          <w:tcPr>
            <w:tcW w:w="2738" w:type="dxa"/>
            <w:gridSpan w:val="2"/>
          </w:tcPr>
          <w:p w14:paraId="192BC4FD" w14:textId="77777777" w:rsidR="00B830C8" w:rsidRPr="00EF5447" w:rsidRDefault="00B830C8" w:rsidP="00D12DBA">
            <w:pPr>
              <w:pStyle w:val="TAC"/>
              <w:rPr>
                <w:lang w:eastAsia="fi-FI"/>
              </w:rPr>
            </w:pPr>
            <w:r w:rsidRPr="00EF5447">
              <w:rPr>
                <w:lang w:eastAsia="zh-CN"/>
              </w:rPr>
              <w:t>No</w:t>
            </w:r>
          </w:p>
        </w:tc>
      </w:tr>
      <w:tr w:rsidR="00B830C8" w:rsidRPr="00EF5447" w14:paraId="43029678" w14:textId="77777777" w:rsidTr="00D12DBA">
        <w:trPr>
          <w:gridBefore w:val="1"/>
          <w:wBefore w:w="150" w:type="dxa"/>
          <w:trHeight w:val="187"/>
          <w:jc w:val="center"/>
        </w:trPr>
        <w:tc>
          <w:tcPr>
            <w:tcW w:w="2537" w:type="dxa"/>
            <w:gridSpan w:val="2"/>
            <w:shd w:val="clear" w:color="auto" w:fill="auto"/>
            <w:noWrap/>
            <w:vAlign w:val="center"/>
          </w:tcPr>
          <w:p w14:paraId="5208302A" w14:textId="77777777" w:rsidR="00B830C8" w:rsidRPr="00EF5447" w:rsidRDefault="00B830C8" w:rsidP="00D12DBA">
            <w:pPr>
              <w:pStyle w:val="TAC"/>
              <w:rPr>
                <w:vertAlign w:val="superscript"/>
                <w:lang w:eastAsia="zh-TW"/>
              </w:rPr>
            </w:pPr>
            <w:r w:rsidRPr="00EF5447">
              <w:rPr>
                <w:lang w:eastAsia="ja-JP"/>
              </w:rPr>
              <w:t>DC_18A_n78A</w:t>
            </w:r>
            <w:r w:rsidRPr="00EF5447">
              <w:rPr>
                <w:vertAlign w:val="superscript"/>
                <w:lang w:eastAsia="fi-FI"/>
              </w:rPr>
              <w:t>7</w:t>
            </w:r>
          </w:p>
          <w:p w14:paraId="1F2CAFC6" w14:textId="77777777" w:rsidR="00B830C8" w:rsidRPr="00EF5447" w:rsidRDefault="00B830C8" w:rsidP="00D12DBA">
            <w:pPr>
              <w:pStyle w:val="TAC"/>
              <w:rPr>
                <w:lang w:eastAsia="ja-JP"/>
              </w:rPr>
            </w:pPr>
            <w:r w:rsidRPr="00EF5447">
              <w:rPr>
                <w:lang w:eastAsia="zh-CN"/>
              </w:rPr>
              <w:t>DC_18A_n78(2A)</w:t>
            </w:r>
            <w:r w:rsidRPr="00EF5447">
              <w:rPr>
                <w:vertAlign w:val="superscript"/>
                <w:lang w:eastAsia="zh-CN"/>
              </w:rPr>
              <w:t>7</w:t>
            </w:r>
          </w:p>
        </w:tc>
        <w:tc>
          <w:tcPr>
            <w:tcW w:w="2280" w:type="dxa"/>
            <w:gridSpan w:val="2"/>
          </w:tcPr>
          <w:p w14:paraId="106003B8" w14:textId="77777777" w:rsidR="00B830C8" w:rsidRPr="00EF5447" w:rsidRDefault="00B830C8" w:rsidP="00D12DBA">
            <w:pPr>
              <w:pStyle w:val="TAC"/>
              <w:rPr>
                <w:lang w:eastAsia="ja-JP"/>
              </w:rPr>
            </w:pPr>
            <w:r w:rsidRPr="00EF5447">
              <w:rPr>
                <w:lang w:eastAsia="ja-JP"/>
              </w:rPr>
              <w:t>DC_18A_n78A</w:t>
            </w:r>
          </w:p>
        </w:tc>
        <w:tc>
          <w:tcPr>
            <w:tcW w:w="2738" w:type="dxa"/>
            <w:gridSpan w:val="2"/>
            <w:shd w:val="clear" w:color="auto" w:fill="auto"/>
            <w:noWrap/>
          </w:tcPr>
          <w:p w14:paraId="4E7B5394" w14:textId="77777777" w:rsidR="00B830C8" w:rsidRPr="00EF5447" w:rsidRDefault="00B830C8" w:rsidP="00D12DBA">
            <w:pPr>
              <w:pStyle w:val="TAC"/>
              <w:rPr>
                <w:lang w:eastAsia="ja-JP"/>
              </w:rPr>
            </w:pPr>
            <w:r w:rsidRPr="00EF5447">
              <w:rPr>
                <w:lang w:eastAsia="fi-FI"/>
              </w:rPr>
              <w:t>No</w:t>
            </w:r>
          </w:p>
        </w:tc>
        <w:tc>
          <w:tcPr>
            <w:tcW w:w="2738" w:type="dxa"/>
            <w:gridSpan w:val="2"/>
          </w:tcPr>
          <w:p w14:paraId="6C423545" w14:textId="77777777" w:rsidR="00B830C8" w:rsidRPr="00EF5447" w:rsidRDefault="00B830C8" w:rsidP="00D12DBA">
            <w:pPr>
              <w:pStyle w:val="TAC"/>
              <w:rPr>
                <w:lang w:eastAsia="fi-FI"/>
              </w:rPr>
            </w:pPr>
            <w:r w:rsidRPr="00EF5447">
              <w:rPr>
                <w:lang w:eastAsia="zh-CN"/>
              </w:rPr>
              <w:t>No</w:t>
            </w:r>
          </w:p>
        </w:tc>
      </w:tr>
      <w:tr w:rsidR="00B830C8" w:rsidRPr="00EF5447" w14:paraId="0F890A5F" w14:textId="77777777" w:rsidTr="00D12DBA">
        <w:trPr>
          <w:gridBefore w:val="1"/>
          <w:wBefore w:w="150" w:type="dxa"/>
          <w:trHeight w:val="187"/>
          <w:jc w:val="center"/>
        </w:trPr>
        <w:tc>
          <w:tcPr>
            <w:tcW w:w="2537" w:type="dxa"/>
            <w:gridSpan w:val="2"/>
            <w:shd w:val="clear" w:color="auto" w:fill="auto"/>
            <w:noWrap/>
          </w:tcPr>
          <w:p w14:paraId="555363EB" w14:textId="77777777" w:rsidR="00B830C8" w:rsidRPr="00EF5447" w:rsidRDefault="00B830C8" w:rsidP="00D12DBA">
            <w:pPr>
              <w:pStyle w:val="TAC"/>
              <w:rPr>
                <w:lang w:eastAsia="ja-JP"/>
              </w:rPr>
            </w:pPr>
            <w:r w:rsidRPr="00EF5447">
              <w:rPr>
                <w:lang w:eastAsia="fi-FI"/>
              </w:rPr>
              <w:t>DC_20A_n91A</w:t>
            </w:r>
          </w:p>
        </w:tc>
        <w:tc>
          <w:tcPr>
            <w:tcW w:w="2280" w:type="dxa"/>
            <w:gridSpan w:val="2"/>
          </w:tcPr>
          <w:p w14:paraId="7B2CFE8B" w14:textId="77777777" w:rsidR="00B830C8" w:rsidRPr="00EF5447" w:rsidRDefault="00B830C8" w:rsidP="00D12DBA">
            <w:pPr>
              <w:pStyle w:val="TAC"/>
              <w:rPr>
                <w:lang w:eastAsia="ja-JP"/>
              </w:rPr>
            </w:pPr>
            <w:r w:rsidRPr="00EF5447">
              <w:rPr>
                <w:lang w:eastAsia="fi-FI"/>
              </w:rPr>
              <w:t>DC_20A_n91A_ULSUP-TDM</w:t>
            </w:r>
          </w:p>
        </w:tc>
        <w:tc>
          <w:tcPr>
            <w:tcW w:w="2738" w:type="dxa"/>
            <w:gridSpan w:val="2"/>
            <w:shd w:val="clear" w:color="auto" w:fill="auto"/>
            <w:noWrap/>
          </w:tcPr>
          <w:p w14:paraId="082E01FA" w14:textId="77777777" w:rsidR="00B830C8" w:rsidRPr="00EF5447" w:rsidRDefault="00B830C8" w:rsidP="00D12DBA">
            <w:pPr>
              <w:pStyle w:val="TAC"/>
              <w:rPr>
                <w:lang w:eastAsia="fi-FI"/>
              </w:rPr>
            </w:pPr>
            <w:r w:rsidRPr="00EF5447">
              <w:rPr>
                <w:lang w:eastAsia="fi-FI"/>
              </w:rPr>
              <w:t>N/A</w:t>
            </w:r>
          </w:p>
        </w:tc>
        <w:tc>
          <w:tcPr>
            <w:tcW w:w="2738" w:type="dxa"/>
            <w:gridSpan w:val="2"/>
          </w:tcPr>
          <w:p w14:paraId="680E8173" w14:textId="77777777" w:rsidR="00B830C8" w:rsidRPr="00EF5447" w:rsidRDefault="00B830C8" w:rsidP="00D12DBA">
            <w:pPr>
              <w:pStyle w:val="TAC"/>
              <w:rPr>
                <w:lang w:eastAsia="fi-FI"/>
              </w:rPr>
            </w:pPr>
          </w:p>
        </w:tc>
      </w:tr>
      <w:tr w:rsidR="00B830C8" w:rsidRPr="00EF5447" w14:paraId="7D55729E" w14:textId="77777777" w:rsidTr="00D12DBA">
        <w:trPr>
          <w:gridBefore w:val="1"/>
          <w:wBefore w:w="150" w:type="dxa"/>
          <w:trHeight w:val="187"/>
          <w:jc w:val="center"/>
        </w:trPr>
        <w:tc>
          <w:tcPr>
            <w:tcW w:w="2537" w:type="dxa"/>
            <w:gridSpan w:val="2"/>
            <w:shd w:val="clear" w:color="auto" w:fill="auto"/>
            <w:noWrap/>
          </w:tcPr>
          <w:p w14:paraId="175FA014" w14:textId="77777777" w:rsidR="00B830C8" w:rsidRPr="00EF5447" w:rsidRDefault="00B830C8" w:rsidP="00D12DBA">
            <w:pPr>
              <w:pStyle w:val="TAC"/>
              <w:rPr>
                <w:lang w:eastAsia="ja-JP"/>
              </w:rPr>
            </w:pPr>
            <w:r w:rsidRPr="00EF5447">
              <w:rPr>
                <w:lang w:eastAsia="fi-FI"/>
              </w:rPr>
              <w:t>DC_20A_n92A</w:t>
            </w:r>
          </w:p>
        </w:tc>
        <w:tc>
          <w:tcPr>
            <w:tcW w:w="2280" w:type="dxa"/>
            <w:gridSpan w:val="2"/>
          </w:tcPr>
          <w:p w14:paraId="4A8CD045" w14:textId="77777777" w:rsidR="00B830C8" w:rsidRPr="00EF5447" w:rsidRDefault="00B830C8" w:rsidP="00D12DBA">
            <w:pPr>
              <w:pStyle w:val="TAC"/>
              <w:rPr>
                <w:lang w:eastAsia="ja-JP"/>
              </w:rPr>
            </w:pPr>
            <w:r w:rsidRPr="00EF5447">
              <w:rPr>
                <w:lang w:eastAsia="fi-FI"/>
              </w:rPr>
              <w:t>DC_20A_n92A_ULSUP-TDM</w:t>
            </w:r>
          </w:p>
        </w:tc>
        <w:tc>
          <w:tcPr>
            <w:tcW w:w="2738" w:type="dxa"/>
            <w:gridSpan w:val="2"/>
            <w:shd w:val="clear" w:color="auto" w:fill="auto"/>
            <w:noWrap/>
          </w:tcPr>
          <w:p w14:paraId="171EB8F7" w14:textId="77777777" w:rsidR="00B830C8" w:rsidRPr="00EF5447" w:rsidRDefault="00B830C8" w:rsidP="00D12DBA">
            <w:pPr>
              <w:pStyle w:val="TAC"/>
              <w:rPr>
                <w:lang w:eastAsia="fi-FI"/>
              </w:rPr>
            </w:pPr>
            <w:r w:rsidRPr="00EF5447">
              <w:rPr>
                <w:lang w:eastAsia="fi-FI"/>
              </w:rPr>
              <w:t>N/A</w:t>
            </w:r>
          </w:p>
        </w:tc>
        <w:tc>
          <w:tcPr>
            <w:tcW w:w="2738" w:type="dxa"/>
            <w:gridSpan w:val="2"/>
          </w:tcPr>
          <w:p w14:paraId="10AAA3AA" w14:textId="77777777" w:rsidR="00B830C8" w:rsidRPr="00EF5447" w:rsidRDefault="00B830C8" w:rsidP="00D12DBA">
            <w:pPr>
              <w:pStyle w:val="TAC"/>
              <w:rPr>
                <w:lang w:eastAsia="fi-FI"/>
              </w:rPr>
            </w:pPr>
          </w:p>
        </w:tc>
      </w:tr>
      <w:tr w:rsidR="00B830C8" w:rsidRPr="00EF5447" w14:paraId="4B1E5EBC" w14:textId="77777777" w:rsidTr="00D12DBA">
        <w:trPr>
          <w:gridBefore w:val="1"/>
          <w:wBefore w:w="150" w:type="dxa"/>
          <w:trHeight w:val="187"/>
          <w:jc w:val="center"/>
        </w:trPr>
        <w:tc>
          <w:tcPr>
            <w:tcW w:w="2537" w:type="dxa"/>
            <w:gridSpan w:val="2"/>
            <w:shd w:val="clear" w:color="auto" w:fill="auto"/>
            <w:noWrap/>
          </w:tcPr>
          <w:p w14:paraId="521B0AA3" w14:textId="77777777" w:rsidR="00B830C8" w:rsidRPr="00EF5447" w:rsidRDefault="00B830C8" w:rsidP="00D12DBA">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7273F723" w14:textId="77777777" w:rsidR="00B830C8" w:rsidRPr="00EF5447" w:rsidRDefault="00B830C8" w:rsidP="00D12DBA">
            <w:pPr>
              <w:pStyle w:val="TAC"/>
              <w:rPr>
                <w:lang w:eastAsia="ja-JP"/>
              </w:rPr>
            </w:pPr>
            <w:r w:rsidRPr="00EF5447">
              <w:rPr>
                <w:lang w:eastAsia="ja-JP"/>
              </w:rPr>
              <w:t>DC_18A_n79A</w:t>
            </w:r>
          </w:p>
        </w:tc>
        <w:tc>
          <w:tcPr>
            <w:tcW w:w="2738" w:type="dxa"/>
            <w:gridSpan w:val="2"/>
            <w:shd w:val="clear" w:color="auto" w:fill="auto"/>
            <w:noWrap/>
          </w:tcPr>
          <w:p w14:paraId="65DCF771" w14:textId="77777777" w:rsidR="00B830C8" w:rsidRPr="00EF5447" w:rsidRDefault="00B830C8" w:rsidP="00D12DBA">
            <w:pPr>
              <w:pStyle w:val="TAC"/>
              <w:rPr>
                <w:lang w:eastAsia="ja-JP"/>
              </w:rPr>
            </w:pPr>
            <w:r w:rsidRPr="00EF5447">
              <w:rPr>
                <w:lang w:eastAsia="fi-FI"/>
              </w:rPr>
              <w:t>No</w:t>
            </w:r>
          </w:p>
        </w:tc>
        <w:tc>
          <w:tcPr>
            <w:tcW w:w="2738" w:type="dxa"/>
            <w:gridSpan w:val="2"/>
          </w:tcPr>
          <w:p w14:paraId="690DA275" w14:textId="77777777" w:rsidR="00B830C8" w:rsidRPr="00EF5447" w:rsidRDefault="00B830C8" w:rsidP="00D12DBA">
            <w:pPr>
              <w:pStyle w:val="TAC"/>
              <w:rPr>
                <w:lang w:eastAsia="fi-FI"/>
              </w:rPr>
            </w:pPr>
          </w:p>
        </w:tc>
      </w:tr>
      <w:tr w:rsidR="00B830C8" w:rsidRPr="00EF5447" w14:paraId="47D46888" w14:textId="77777777" w:rsidTr="00D12DBA">
        <w:trPr>
          <w:gridBefore w:val="1"/>
          <w:wBefore w:w="150" w:type="dxa"/>
          <w:trHeight w:val="187"/>
          <w:jc w:val="center"/>
        </w:trPr>
        <w:tc>
          <w:tcPr>
            <w:tcW w:w="2537" w:type="dxa"/>
            <w:gridSpan w:val="2"/>
            <w:shd w:val="clear" w:color="auto" w:fill="auto"/>
            <w:noWrap/>
          </w:tcPr>
          <w:p w14:paraId="67253247" w14:textId="77777777" w:rsidR="00B830C8" w:rsidRPr="00EF5447" w:rsidRDefault="00B830C8" w:rsidP="00D12DBA">
            <w:pPr>
              <w:pStyle w:val="TAC"/>
              <w:rPr>
                <w:lang w:eastAsia="ja-JP"/>
              </w:rPr>
            </w:pPr>
            <w:r w:rsidRPr="00EF5447">
              <w:rPr>
                <w:lang w:eastAsia="fi-FI"/>
              </w:rPr>
              <w:t>DC_19A_n1A</w:t>
            </w:r>
          </w:p>
        </w:tc>
        <w:tc>
          <w:tcPr>
            <w:tcW w:w="2280" w:type="dxa"/>
            <w:gridSpan w:val="2"/>
          </w:tcPr>
          <w:p w14:paraId="1906C1C9" w14:textId="77777777" w:rsidR="00B830C8" w:rsidRPr="00EF5447" w:rsidRDefault="00B830C8" w:rsidP="00D12DBA">
            <w:pPr>
              <w:pStyle w:val="TAC"/>
              <w:rPr>
                <w:lang w:eastAsia="ja-JP"/>
              </w:rPr>
            </w:pPr>
            <w:r w:rsidRPr="00EF5447">
              <w:rPr>
                <w:lang w:eastAsia="fi-FI"/>
              </w:rPr>
              <w:t>DC_19A_n1A</w:t>
            </w:r>
          </w:p>
        </w:tc>
        <w:tc>
          <w:tcPr>
            <w:tcW w:w="2738" w:type="dxa"/>
            <w:gridSpan w:val="2"/>
            <w:shd w:val="clear" w:color="auto" w:fill="auto"/>
            <w:noWrap/>
          </w:tcPr>
          <w:p w14:paraId="3344F664" w14:textId="77777777" w:rsidR="00B830C8" w:rsidRPr="00EF5447" w:rsidRDefault="00B830C8" w:rsidP="00D12DBA">
            <w:pPr>
              <w:pStyle w:val="TAC"/>
              <w:rPr>
                <w:lang w:eastAsia="fi-FI"/>
              </w:rPr>
            </w:pPr>
            <w:r w:rsidRPr="00EF5447">
              <w:rPr>
                <w:rFonts w:eastAsia="游明朝"/>
                <w:lang w:eastAsia="ja-JP"/>
              </w:rPr>
              <w:t>No</w:t>
            </w:r>
          </w:p>
        </w:tc>
        <w:tc>
          <w:tcPr>
            <w:tcW w:w="2738" w:type="dxa"/>
            <w:gridSpan w:val="2"/>
          </w:tcPr>
          <w:p w14:paraId="77AD20E8" w14:textId="77777777" w:rsidR="00B830C8" w:rsidRPr="00EF5447" w:rsidDel="00D24888" w:rsidRDefault="00B830C8" w:rsidP="00D12DBA">
            <w:pPr>
              <w:pStyle w:val="TAC"/>
              <w:rPr>
                <w:lang w:eastAsia="zh-CN"/>
              </w:rPr>
            </w:pPr>
          </w:p>
        </w:tc>
      </w:tr>
      <w:tr w:rsidR="00B830C8" w:rsidRPr="00EF5447" w14:paraId="046E2359" w14:textId="77777777" w:rsidTr="00D12DBA">
        <w:trPr>
          <w:gridBefore w:val="1"/>
          <w:wBefore w:w="150" w:type="dxa"/>
          <w:trHeight w:val="187"/>
          <w:jc w:val="center"/>
        </w:trPr>
        <w:tc>
          <w:tcPr>
            <w:tcW w:w="2537" w:type="dxa"/>
            <w:gridSpan w:val="2"/>
            <w:shd w:val="clear" w:color="auto" w:fill="auto"/>
            <w:noWrap/>
          </w:tcPr>
          <w:p w14:paraId="3ABAF3D0" w14:textId="77777777" w:rsidR="00B830C8" w:rsidRPr="00EF5447" w:rsidRDefault="00B830C8" w:rsidP="00D12DBA">
            <w:pPr>
              <w:pStyle w:val="TAC"/>
              <w:rPr>
                <w:lang w:eastAsia="fi-FI"/>
              </w:rPr>
            </w:pPr>
            <w:r w:rsidRPr="00EF5447">
              <w:rPr>
                <w:lang w:eastAsia="fi-FI"/>
              </w:rPr>
              <w:t>DC_19A_n77A</w:t>
            </w:r>
            <w:r w:rsidRPr="00EF5447">
              <w:rPr>
                <w:vertAlign w:val="superscript"/>
                <w:lang w:eastAsia="fi-FI"/>
              </w:rPr>
              <w:t>7</w:t>
            </w:r>
          </w:p>
          <w:p w14:paraId="4A35E43C" w14:textId="77777777" w:rsidR="00B830C8" w:rsidRDefault="00B830C8" w:rsidP="00D12DBA">
            <w:pPr>
              <w:pStyle w:val="TAC"/>
              <w:rPr>
                <w:ins w:id="37" w:author=" " w:date="2021-05-01T14:06:00Z"/>
                <w:vertAlign w:val="superscript"/>
                <w:lang w:eastAsia="fi-FI"/>
              </w:rPr>
            </w:pPr>
            <w:r w:rsidRPr="00EF5447">
              <w:rPr>
                <w:lang w:eastAsia="fi-FI"/>
              </w:rPr>
              <w:t>DC_19A_n77C</w:t>
            </w:r>
            <w:r w:rsidRPr="00EF5447">
              <w:rPr>
                <w:vertAlign w:val="superscript"/>
                <w:lang w:eastAsia="fi-FI"/>
              </w:rPr>
              <w:t>7</w:t>
            </w:r>
          </w:p>
          <w:p w14:paraId="31283433" w14:textId="621F545E" w:rsidR="00D12DBA" w:rsidRPr="00EF5447" w:rsidRDefault="00D12DBA" w:rsidP="00D12DBA">
            <w:pPr>
              <w:pStyle w:val="TAC"/>
              <w:rPr>
                <w:lang w:eastAsia="fi-FI"/>
              </w:rPr>
            </w:pPr>
            <w:ins w:id="38" w:author=" " w:date="2021-05-01T14:06:00Z">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ins>
          </w:p>
        </w:tc>
        <w:tc>
          <w:tcPr>
            <w:tcW w:w="2280" w:type="dxa"/>
            <w:gridSpan w:val="2"/>
          </w:tcPr>
          <w:p w14:paraId="6E6766DC" w14:textId="77777777" w:rsidR="00B830C8" w:rsidRPr="00EF5447" w:rsidRDefault="00B830C8" w:rsidP="00D12DBA">
            <w:pPr>
              <w:pStyle w:val="TAC"/>
              <w:rPr>
                <w:lang w:eastAsia="fi-FI"/>
              </w:rPr>
            </w:pPr>
            <w:r w:rsidRPr="00EF5447">
              <w:rPr>
                <w:lang w:eastAsia="fi-FI"/>
              </w:rPr>
              <w:t>DC_19A_n77A</w:t>
            </w:r>
          </w:p>
        </w:tc>
        <w:tc>
          <w:tcPr>
            <w:tcW w:w="2738" w:type="dxa"/>
            <w:gridSpan w:val="2"/>
            <w:shd w:val="clear" w:color="auto" w:fill="auto"/>
            <w:noWrap/>
          </w:tcPr>
          <w:p w14:paraId="0FE1FA10" w14:textId="77777777" w:rsidR="00B830C8" w:rsidRPr="00EF5447" w:rsidRDefault="00B830C8" w:rsidP="00D12DBA">
            <w:pPr>
              <w:pStyle w:val="TAC"/>
              <w:rPr>
                <w:lang w:eastAsia="fi-FI"/>
              </w:rPr>
            </w:pPr>
            <w:r w:rsidRPr="00EF5447">
              <w:rPr>
                <w:lang w:eastAsia="fi-FI"/>
              </w:rPr>
              <w:t>No</w:t>
            </w:r>
          </w:p>
        </w:tc>
        <w:tc>
          <w:tcPr>
            <w:tcW w:w="2738" w:type="dxa"/>
            <w:gridSpan w:val="2"/>
          </w:tcPr>
          <w:p w14:paraId="6B430044" w14:textId="77777777" w:rsidR="00B830C8" w:rsidRPr="00EF5447" w:rsidRDefault="00B830C8" w:rsidP="00D12DBA">
            <w:pPr>
              <w:pStyle w:val="TAC"/>
              <w:rPr>
                <w:lang w:eastAsia="fi-FI"/>
              </w:rPr>
            </w:pPr>
          </w:p>
        </w:tc>
      </w:tr>
      <w:tr w:rsidR="00B830C8" w:rsidRPr="00EF5447" w14:paraId="75FAF8C1" w14:textId="77777777" w:rsidTr="00D12DBA">
        <w:trPr>
          <w:gridBefore w:val="1"/>
          <w:wBefore w:w="150" w:type="dxa"/>
          <w:trHeight w:val="187"/>
          <w:jc w:val="center"/>
        </w:trPr>
        <w:tc>
          <w:tcPr>
            <w:tcW w:w="2537" w:type="dxa"/>
            <w:gridSpan w:val="2"/>
            <w:shd w:val="clear" w:color="auto" w:fill="auto"/>
            <w:noWrap/>
          </w:tcPr>
          <w:p w14:paraId="104EBD84" w14:textId="77777777" w:rsidR="00B830C8" w:rsidRPr="00EF5447" w:rsidRDefault="00B830C8" w:rsidP="00D12DBA">
            <w:pPr>
              <w:pStyle w:val="TAC"/>
              <w:rPr>
                <w:lang w:eastAsia="fi-FI"/>
              </w:rPr>
            </w:pPr>
            <w:r w:rsidRPr="00EF5447">
              <w:rPr>
                <w:lang w:eastAsia="fi-FI"/>
              </w:rPr>
              <w:t>DC_19A_n78A</w:t>
            </w:r>
            <w:r w:rsidRPr="00EF5447">
              <w:rPr>
                <w:vertAlign w:val="superscript"/>
                <w:lang w:eastAsia="fi-FI"/>
              </w:rPr>
              <w:t>7</w:t>
            </w:r>
          </w:p>
          <w:p w14:paraId="27A4DAAB" w14:textId="77777777" w:rsidR="00B830C8" w:rsidRDefault="00B830C8" w:rsidP="00D12DBA">
            <w:pPr>
              <w:pStyle w:val="TAC"/>
              <w:rPr>
                <w:ins w:id="39" w:author=" " w:date="2021-05-01T14:06:00Z"/>
                <w:vertAlign w:val="superscript"/>
                <w:lang w:eastAsia="fi-FI"/>
              </w:rPr>
            </w:pPr>
            <w:r w:rsidRPr="00EF5447">
              <w:rPr>
                <w:lang w:eastAsia="fi-FI"/>
              </w:rPr>
              <w:t>DC_19A_n78C</w:t>
            </w:r>
            <w:r w:rsidRPr="00EF5447">
              <w:rPr>
                <w:vertAlign w:val="superscript"/>
                <w:lang w:eastAsia="fi-FI"/>
              </w:rPr>
              <w:t>7</w:t>
            </w:r>
          </w:p>
          <w:p w14:paraId="37C91C90" w14:textId="0714F118" w:rsidR="00D12DBA" w:rsidRPr="00EF5447" w:rsidRDefault="00D12DBA" w:rsidP="00D12DBA">
            <w:pPr>
              <w:pStyle w:val="TAC"/>
              <w:rPr>
                <w:lang w:eastAsia="fi-FI"/>
              </w:rPr>
            </w:pPr>
            <w:ins w:id="40" w:author=" " w:date="2021-05-01T14:06:00Z">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ins>
          </w:p>
        </w:tc>
        <w:tc>
          <w:tcPr>
            <w:tcW w:w="2280" w:type="dxa"/>
            <w:gridSpan w:val="2"/>
          </w:tcPr>
          <w:p w14:paraId="39598F36" w14:textId="77777777" w:rsidR="00B830C8" w:rsidRPr="00EF5447" w:rsidRDefault="00B830C8" w:rsidP="00D12DBA">
            <w:pPr>
              <w:pStyle w:val="TAC"/>
              <w:rPr>
                <w:lang w:eastAsia="fi-FI"/>
              </w:rPr>
            </w:pPr>
            <w:r w:rsidRPr="00EF5447">
              <w:rPr>
                <w:lang w:eastAsia="fi-FI"/>
              </w:rPr>
              <w:t>DC_19A_n78A</w:t>
            </w:r>
          </w:p>
        </w:tc>
        <w:tc>
          <w:tcPr>
            <w:tcW w:w="2738" w:type="dxa"/>
            <w:gridSpan w:val="2"/>
            <w:shd w:val="clear" w:color="auto" w:fill="auto"/>
            <w:noWrap/>
          </w:tcPr>
          <w:p w14:paraId="3BD7EEB9" w14:textId="77777777" w:rsidR="00B830C8" w:rsidRPr="00EF5447" w:rsidRDefault="00B830C8" w:rsidP="00D12DBA">
            <w:pPr>
              <w:pStyle w:val="TAC"/>
              <w:rPr>
                <w:lang w:eastAsia="fi-FI"/>
              </w:rPr>
            </w:pPr>
            <w:r w:rsidRPr="00EF5447">
              <w:rPr>
                <w:lang w:eastAsia="fi-FI"/>
              </w:rPr>
              <w:t>No</w:t>
            </w:r>
          </w:p>
        </w:tc>
        <w:tc>
          <w:tcPr>
            <w:tcW w:w="2738" w:type="dxa"/>
            <w:gridSpan w:val="2"/>
          </w:tcPr>
          <w:p w14:paraId="65EDFC75" w14:textId="77777777" w:rsidR="00B830C8" w:rsidRPr="00EF5447" w:rsidRDefault="00B830C8" w:rsidP="00D12DBA">
            <w:pPr>
              <w:pStyle w:val="TAC"/>
              <w:rPr>
                <w:lang w:eastAsia="fi-FI"/>
              </w:rPr>
            </w:pPr>
            <w:r w:rsidRPr="00EF5447">
              <w:rPr>
                <w:lang w:eastAsia="zh-CN"/>
              </w:rPr>
              <w:t>No</w:t>
            </w:r>
          </w:p>
        </w:tc>
      </w:tr>
      <w:tr w:rsidR="00B830C8" w:rsidRPr="00EF5447" w14:paraId="6198FBAD" w14:textId="77777777" w:rsidTr="00D12DBA">
        <w:trPr>
          <w:gridBefore w:val="1"/>
          <w:wBefore w:w="150" w:type="dxa"/>
          <w:trHeight w:val="187"/>
          <w:jc w:val="center"/>
        </w:trPr>
        <w:tc>
          <w:tcPr>
            <w:tcW w:w="2537" w:type="dxa"/>
            <w:gridSpan w:val="2"/>
            <w:shd w:val="clear" w:color="auto" w:fill="auto"/>
            <w:noWrap/>
          </w:tcPr>
          <w:p w14:paraId="382605AA" w14:textId="77777777" w:rsidR="00B830C8" w:rsidRPr="00EF5447" w:rsidRDefault="00B830C8" w:rsidP="00D12DBA">
            <w:pPr>
              <w:pStyle w:val="TAC"/>
              <w:rPr>
                <w:lang w:eastAsia="fi-FI"/>
              </w:rPr>
            </w:pPr>
            <w:r w:rsidRPr="00EF5447">
              <w:rPr>
                <w:lang w:eastAsia="fi-FI"/>
              </w:rPr>
              <w:t>DC_19A_n79A</w:t>
            </w:r>
            <w:r w:rsidRPr="00EF5447">
              <w:rPr>
                <w:vertAlign w:val="superscript"/>
                <w:lang w:eastAsia="fi-FI"/>
              </w:rPr>
              <w:t>7</w:t>
            </w:r>
          </w:p>
          <w:p w14:paraId="25B426D9" w14:textId="77777777" w:rsidR="00B830C8" w:rsidRPr="00EF5447" w:rsidRDefault="00B830C8" w:rsidP="00D12DBA">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0B430F61" w14:textId="77777777" w:rsidR="00B830C8" w:rsidRPr="00EF5447" w:rsidRDefault="00B830C8" w:rsidP="00D12DBA">
            <w:pPr>
              <w:pStyle w:val="TAC"/>
              <w:rPr>
                <w:lang w:eastAsia="fi-FI"/>
              </w:rPr>
            </w:pPr>
            <w:r w:rsidRPr="00EF5447">
              <w:rPr>
                <w:lang w:eastAsia="fi-FI"/>
              </w:rPr>
              <w:t>DC_19A_n79A</w:t>
            </w:r>
          </w:p>
        </w:tc>
        <w:tc>
          <w:tcPr>
            <w:tcW w:w="2738" w:type="dxa"/>
            <w:gridSpan w:val="2"/>
            <w:shd w:val="clear" w:color="auto" w:fill="auto"/>
            <w:noWrap/>
          </w:tcPr>
          <w:p w14:paraId="26B1A6B9" w14:textId="77777777" w:rsidR="00B830C8" w:rsidRPr="00EF5447" w:rsidRDefault="00B830C8" w:rsidP="00D12DBA">
            <w:pPr>
              <w:pStyle w:val="TAC"/>
              <w:rPr>
                <w:lang w:eastAsia="fi-FI"/>
              </w:rPr>
            </w:pPr>
            <w:r w:rsidRPr="00EF5447">
              <w:rPr>
                <w:lang w:eastAsia="fi-FI"/>
              </w:rPr>
              <w:t>No</w:t>
            </w:r>
          </w:p>
        </w:tc>
        <w:tc>
          <w:tcPr>
            <w:tcW w:w="2738" w:type="dxa"/>
            <w:gridSpan w:val="2"/>
          </w:tcPr>
          <w:p w14:paraId="0855E0AD" w14:textId="77777777" w:rsidR="00B830C8" w:rsidRPr="00EF5447" w:rsidRDefault="00B830C8" w:rsidP="00D12DBA">
            <w:pPr>
              <w:pStyle w:val="TAC"/>
              <w:rPr>
                <w:lang w:eastAsia="fi-FI"/>
              </w:rPr>
            </w:pPr>
            <w:r w:rsidRPr="00EF5447">
              <w:rPr>
                <w:lang w:eastAsia="zh-CN"/>
              </w:rPr>
              <w:t>No</w:t>
            </w:r>
          </w:p>
        </w:tc>
      </w:tr>
      <w:tr w:rsidR="00B830C8" w:rsidRPr="00EF5447" w14:paraId="56E401A5" w14:textId="77777777" w:rsidTr="00D12DBA">
        <w:trPr>
          <w:gridBefore w:val="1"/>
          <w:wBefore w:w="150" w:type="dxa"/>
          <w:trHeight w:val="187"/>
          <w:jc w:val="center"/>
        </w:trPr>
        <w:tc>
          <w:tcPr>
            <w:tcW w:w="2537" w:type="dxa"/>
            <w:gridSpan w:val="2"/>
            <w:shd w:val="clear" w:color="auto" w:fill="auto"/>
            <w:noWrap/>
          </w:tcPr>
          <w:p w14:paraId="44FC09D8" w14:textId="77777777" w:rsidR="00B830C8" w:rsidRPr="00EF5447" w:rsidRDefault="00B830C8" w:rsidP="00D12DBA">
            <w:pPr>
              <w:pStyle w:val="TAC"/>
              <w:rPr>
                <w:lang w:eastAsia="fi-FI"/>
              </w:rPr>
            </w:pPr>
            <w:r w:rsidRPr="00EF5447">
              <w:rPr>
                <w:lang w:eastAsia="fi-FI"/>
              </w:rPr>
              <w:t>DC_20A_n1A</w:t>
            </w:r>
          </w:p>
        </w:tc>
        <w:tc>
          <w:tcPr>
            <w:tcW w:w="2280" w:type="dxa"/>
            <w:gridSpan w:val="2"/>
          </w:tcPr>
          <w:p w14:paraId="14126FD3" w14:textId="77777777" w:rsidR="00B830C8" w:rsidRPr="00EF5447" w:rsidRDefault="00B830C8" w:rsidP="00D12DBA">
            <w:pPr>
              <w:pStyle w:val="TAC"/>
              <w:rPr>
                <w:lang w:eastAsia="fi-FI"/>
              </w:rPr>
            </w:pPr>
            <w:r w:rsidRPr="00EF5447">
              <w:rPr>
                <w:lang w:eastAsia="fi-FI"/>
              </w:rPr>
              <w:t>DC_20A_n1A</w:t>
            </w:r>
          </w:p>
        </w:tc>
        <w:tc>
          <w:tcPr>
            <w:tcW w:w="2738" w:type="dxa"/>
            <w:gridSpan w:val="2"/>
            <w:shd w:val="clear" w:color="auto" w:fill="auto"/>
            <w:noWrap/>
          </w:tcPr>
          <w:p w14:paraId="2258A8A7" w14:textId="77777777" w:rsidR="00B830C8" w:rsidRPr="00EF5447" w:rsidRDefault="00B830C8" w:rsidP="00D12DBA">
            <w:pPr>
              <w:pStyle w:val="TAC"/>
              <w:rPr>
                <w:lang w:eastAsia="fi-FI"/>
              </w:rPr>
            </w:pPr>
            <w:r w:rsidRPr="00EF5447">
              <w:t>No</w:t>
            </w:r>
          </w:p>
        </w:tc>
        <w:tc>
          <w:tcPr>
            <w:tcW w:w="2738" w:type="dxa"/>
            <w:gridSpan w:val="2"/>
          </w:tcPr>
          <w:p w14:paraId="3E4ACE95" w14:textId="77777777" w:rsidR="00B830C8" w:rsidRPr="00EF5447" w:rsidRDefault="00B830C8" w:rsidP="00D12DBA">
            <w:pPr>
              <w:pStyle w:val="TAC"/>
            </w:pPr>
          </w:p>
        </w:tc>
      </w:tr>
      <w:tr w:rsidR="00B830C8" w:rsidRPr="00EF5447" w14:paraId="278BA780" w14:textId="77777777" w:rsidTr="00D12DBA">
        <w:trPr>
          <w:gridBefore w:val="1"/>
          <w:wBefore w:w="150" w:type="dxa"/>
          <w:trHeight w:val="187"/>
          <w:jc w:val="center"/>
        </w:trPr>
        <w:tc>
          <w:tcPr>
            <w:tcW w:w="2537" w:type="dxa"/>
            <w:gridSpan w:val="2"/>
            <w:shd w:val="clear" w:color="auto" w:fill="auto"/>
            <w:noWrap/>
          </w:tcPr>
          <w:p w14:paraId="041FF6C7" w14:textId="77777777" w:rsidR="00B830C8" w:rsidRPr="00EF5447" w:rsidRDefault="00B830C8" w:rsidP="00D12DBA">
            <w:pPr>
              <w:pStyle w:val="TAC"/>
              <w:rPr>
                <w:lang w:eastAsia="fi-FI"/>
              </w:rPr>
            </w:pPr>
            <w:r w:rsidRPr="00EF5447">
              <w:rPr>
                <w:lang w:eastAsia="fi-FI"/>
              </w:rPr>
              <w:t>DC_20A_n3A</w:t>
            </w:r>
          </w:p>
        </w:tc>
        <w:tc>
          <w:tcPr>
            <w:tcW w:w="2280" w:type="dxa"/>
            <w:gridSpan w:val="2"/>
          </w:tcPr>
          <w:p w14:paraId="594AEFFB" w14:textId="77777777" w:rsidR="00B830C8" w:rsidRPr="00EF5447" w:rsidRDefault="00B830C8" w:rsidP="00D12DBA">
            <w:pPr>
              <w:pStyle w:val="TAC"/>
              <w:rPr>
                <w:lang w:eastAsia="fi-FI"/>
              </w:rPr>
            </w:pPr>
            <w:r w:rsidRPr="00EF5447">
              <w:rPr>
                <w:lang w:eastAsia="fi-FI"/>
              </w:rPr>
              <w:t>DC_20A_n3A</w:t>
            </w:r>
          </w:p>
        </w:tc>
        <w:tc>
          <w:tcPr>
            <w:tcW w:w="2738" w:type="dxa"/>
            <w:gridSpan w:val="2"/>
            <w:shd w:val="clear" w:color="auto" w:fill="auto"/>
            <w:noWrap/>
          </w:tcPr>
          <w:p w14:paraId="2AE55929" w14:textId="77777777" w:rsidR="00B830C8" w:rsidRPr="00EF5447" w:rsidRDefault="00B830C8" w:rsidP="00D12DBA">
            <w:pPr>
              <w:pStyle w:val="TAC"/>
              <w:rPr>
                <w:lang w:eastAsia="fi-FI"/>
              </w:rPr>
            </w:pPr>
            <w:r w:rsidRPr="00EF5447">
              <w:t>No</w:t>
            </w:r>
          </w:p>
        </w:tc>
        <w:tc>
          <w:tcPr>
            <w:tcW w:w="2738" w:type="dxa"/>
            <w:gridSpan w:val="2"/>
          </w:tcPr>
          <w:p w14:paraId="3B9A3FBA" w14:textId="77777777" w:rsidR="00B830C8" w:rsidRPr="00EF5447" w:rsidRDefault="00B830C8" w:rsidP="00D12DBA">
            <w:pPr>
              <w:pStyle w:val="TAC"/>
            </w:pPr>
          </w:p>
        </w:tc>
      </w:tr>
      <w:tr w:rsidR="00B830C8" w:rsidRPr="00EF5447" w14:paraId="53F58C70" w14:textId="77777777" w:rsidTr="00D12DBA">
        <w:trPr>
          <w:gridBefore w:val="1"/>
          <w:wBefore w:w="150" w:type="dxa"/>
          <w:trHeight w:val="187"/>
          <w:jc w:val="center"/>
        </w:trPr>
        <w:tc>
          <w:tcPr>
            <w:tcW w:w="2537" w:type="dxa"/>
            <w:gridSpan w:val="2"/>
            <w:shd w:val="clear" w:color="auto" w:fill="auto"/>
            <w:noWrap/>
          </w:tcPr>
          <w:p w14:paraId="33A5A6AD" w14:textId="77777777" w:rsidR="00B830C8" w:rsidRPr="00EF5447" w:rsidRDefault="00B830C8" w:rsidP="00D12DBA">
            <w:pPr>
              <w:pStyle w:val="TAC"/>
              <w:rPr>
                <w:lang w:eastAsia="fi-FI"/>
              </w:rPr>
            </w:pPr>
            <w:r w:rsidRPr="00EF5447">
              <w:rPr>
                <w:lang w:eastAsia="fi-FI"/>
              </w:rPr>
              <w:t>DC_</w:t>
            </w:r>
            <w:r w:rsidRPr="00EF5447">
              <w:rPr>
                <w:lang w:eastAsia="zh-CN"/>
              </w:rPr>
              <w:t>20A_n7A</w:t>
            </w:r>
          </w:p>
        </w:tc>
        <w:tc>
          <w:tcPr>
            <w:tcW w:w="2280" w:type="dxa"/>
            <w:gridSpan w:val="2"/>
          </w:tcPr>
          <w:p w14:paraId="74F81821" w14:textId="77777777" w:rsidR="00B830C8" w:rsidRPr="00EF5447" w:rsidRDefault="00B830C8" w:rsidP="00D12DBA">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6CC2AFA8" w14:textId="77777777" w:rsidR="00B830C8" w:rsidRPr="00EF5447" w:rsidRDefault="00B830C8" w:rsidP="00D12DBA">
            <w:pPr>
              <w:pStyle w:val="TAC"/>
            </w:pPr>
            <w:r w:rsidRPr="00EF5447">
              <w:t>DC_20_n7</w:t>
            </w:r>
          </w:p>
        </w:tc>
        <w:tc>
          <w:tcPr>
            <w:tcW w:w="2738" w:type="dxa"/>
            <w:gridSpan w:val="2"/>
          </w:tcPr>
          <w:p w14:paraId="03D9C209" w14:textId="77777777" w:rsidR="00B830C8" w:rsidRPr="00EF5447" w:rsidRDefault="00B830C8" w:rsidP="00D12DBA">
            <w:pPr>
              <w:pStyle w:val="TAC"/>
            </w:pPr>
          </w:p>
        </w:tc>
      </w:tr>
      <w:tr w:rsidR="00B830C8" w:rsidRPr="00EF5447" w14:paraId="79CBD4B7" w14:textId="77777777" w:rsidTr="00D12DBA">
        <w:trPr>
          <w:gridBefore w:val="1"/>
          <w:wBefore w:w="150" w:type="dxa"/>
          <w:trHeight w:val="187"/>
          <w:jc w:val="center"/>
        </w:trPr>
        <w:tc>
          <w:tcPr>
            <w:tcW w:w="2537" w:type="dxa"/>
            <w:gridSpan w:val="2"/>
            <w:shd w:val="clear" w:color="auto" w:fill="auto"/>
            <w:noWrap/>
          </w:tcPr>
          <w:p w14:paraId="0E19953C" w14:textId="77777777" w:rsidR="00B830C8" w:rsidRPr="00EF5447" w:rsidRDefault="00B830C8" w:rsidP="00D12DBA">
            <w:pPr>
              <w:pStyle w:val="TAC"/>
              <w:rPr>
                <w:lang w:eastAsia="fi-FI"/>
              </w:rPr>
            </w:pPr>
            <w:r w:rsidRPr="00EF5447">
              <w:rPr>
                <w:noProof/>
                <w:lang w:eastAsia="ja-JP"/>
              </w:rPr>
              <w:t>DC_20A_n8A</w:t>
            </w:r>
          </w:p>
        </w:tc>
        <w:tc>
          <w:tcPr>
            <w:tcW w:w="2280" w:type="dxa"/>
            <w:gridSpan w:val="2"/>
          </w:tcPr>
          <w:p w14:paraId="067ECB88" w14:textId="77777777" w:rsidR="00B830C8" w:rsidRPr="00EF5447" w:rsidRDefault="00B830C8" w:rsidP="00D12DBA">
            <w:pPr>
              <w:pStyle w:val="TAC"/>
              <w:rPr>
                <w:lang w:eastAsia="fi-FI"/>
              </w:rPr>
            </w:pPr>
            <w:r w:rsidRPr="00EF5447">
              <w:rPr>
                <w:noProof/>
                <w:lang w:eastAsia="ja-JP"/>
              </w:rPr>
              <w:t>DC_20A_n8A</w:t>
            </w:r>
          </w:p>
        </w:tc>
        <w:tc>
          <w:tcPr>
            <w:tcW w:w="2738" w:type="dxa"/>
            <w:gridSpan w:val="2"/>
            <w:shd w:val="clear" w:color="auto" w:fill="auto"/>
            <w:noWrap/>
          </w:tcPr>
          <w:p w14:paraId="4952E4BE" w14:textId="77777777" w:rsidR="00B830C8" w:rsidRPr="00EF5447" w:rsidRDefault="00B830C8" w:rsidP="00D12DBA">
            <w:pPr>
              <w:pStyle w:val="TAC"/>
              <w:rPr>
                <w:lang w:eastAsia="fi-FI"/>
              </w:rPr>
            </w:pPr>
            <w:r w:rsidRPr="00EF5447">
              <w:rPr>
                <w:lang w:eastAsia="ja-JP"/>
              </w:rPr>
              <w:t>DC_20_n8</w:t>
            </w:r>
          </w:p>
        </w:tc>
        <w:tc>
          <w:tcPr>
            <w:tcW w:w="2738" w:type="dxa"/>
            <w:gridSpan w:val="2"/>
          </w:tcPr>
          <w:p w14:paraId="0C1E19AE" w14:textId="77777777" w:rsidR="00B830C8" w:rsidRPr="00EF5447" w:rsidRDefault="00B830C8" w:rsidP="00D12DBA">
            <w:pPr>
              <w:pStyle w:val="TAC"/>
              <w:rPr>
                <w:lang w:eastAsia="ja-JP"/>
              </w:rPr>
            </w:pPr>
          </w:p>
        </w:tc>
      </w:tr>
      <w:tr w:rsidR="00B830C8" w:rsidRPr="00EF5447" w14:paraId="0C3198D9" w14:textId="77777777" w:rsidTr="00D12DBA">
        <w:trPr>
          <w:gridBefore w:val="1"/>
          <w:wBefore w:w="150" w:type="dxa"/>
          <w:trHeight w:val="187"/>
          <w:jc w:val="center"/>
        </w:trPr>
        <w:tc>
          <w:tcPr>
            <w:tcW w:w="2537" w:type="dxa"/>
            <w:gridSpan w:val="2"/>
            <w:shd w:val="clear" w:color="auto" w:fill="auto"/>
            <w:noWrap/>
          </w:tcPr>
          <w:p w14:paraId="1BAC6CA4" w14:textId="77777777" w:rsidR="00B830C8" w:rsidRPr="00EF5447" w:rsidRDefault="00B830C8" w:rsidP="00D12DBA">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40D0824E" w14:textId="77777777" w:rsidR="00B830C8" w:rsidRPr="00EF5447" w:rsidRDefault="00B830C8" w:rsidP="00D12DBA">
            <w:pPr>
              <w:pStyle w:val="TAC"/>
              <w:rPr>
                <w:lang w:eastAsia="fi-FI"/>
              </w:rPr>
            </w:pPr>
            <w:r w:rsidRPr="00EF5447">
              <w:rPr>
                <w:noProof/>
                <w:lang w:eastAsia="ja-JP"/>
              </w:rPr>
              <w:t>DC_20A_n28A</w:t>
            </w:r>
          </w:p>
        </w:tc>
        <w:tc>
          <w:tcPr>
            <w:tcW w:w="2738" w:type="dxa"/>
            <w:gridSpan w:val="2"/>
            <w:shd w:val="clear" w:color="auto" w:fill="auto"/>
            <w:noWrap/>
          </w:tcPr>
          <w:p w14:paraId="1A23C30E" w14:textId="77777777" w:rsidR="00B830C8" w:rsidRPr="00EF5447" w:rsidRDefault="00B830C8" w:rsidP="00D12DBA">
            <w:pPr>
              <w:pStyle w:val="TAC"/>
              <w:rPr>
                <w:lang w:eastAsia="fi-FI"/>
              </w:rPr>
            </w:pPr>
            <w:r w:rsidRPr="00EF5447">
              <w:rPr>
                <w:lang w:eastAsia="ja-JP"/>
              </w:rPr>
              <w:t>No</w:t>
            </w:r>
          </w:p>
        </w:tc>
        <w:tc>
          <w:tcPr>
            <w:tcW w:w="2738" w:type="dxa"/>
            <w:gridSpan w:val="2"/>
          </w:tcPr>
          <w:p w14:paraId="68FEA5F5" w14:textId="77777777" w:rsidR="00B830C8" w:rsidRPr="00EF5447" w:rsidRDefault="00B830C8" w:rsidP="00D12DBA">
            <w:pPr>
              <w:pStyle w:val="TAC"/>
              <w:rPr>
                <w:lang w:eastAsia="ja-JP"/>
              </w:rPr>
            </w:pPr>
          </w:p>
        </w:tc>
      </w:tr>
      <w:tr w:rsidR="00B830C8" w:rsidRPr="00EF5447" w14:paraId="6DFE0640" w14:textId="77777777" w:rsidTr="00D12DBA">
        <w:trPr>
          <w:gridBefore w:val="1"/>
          <w:wBefore w:w="150" w:type="dxa"/>
          <w:trHeight w:val="187"/>
          <w:jc w:val="center"/>
        </w:trPr>
        <w:tc>
          <w:tcPr>
            <w:tcW w:w="2537" w:type="dxa"/>
            <w:gridSpan w:val="2"/>
            <w:shd w:val="clear" w:color="auto" w:fill="auto"/>
            <w:noWrap/>
          </w:tcPr>
          <w:p w14:paraId="65C18570" w14:textId="77777777" w:rsidR="00B830C8" w:rsidRPr="00EF5447" w:rsidRDefault="00B830C8" w:rsidP="00D12DBA">
            <w:pPr>
              <w:pStyle w:val="TAC"/>
              <w:rPr>
                <w:noProof/>
                <w:lang w:eastAsia="ja-JP"/>
              </w:rPr>
            </w:pPr>
            <w:r w:rsidRPr="00EF5447">
              <w:rPr>
                <w:lang w:eastAsia="fi-FI"/>
              </w:rPr>
              <w:t>DC_</w:t>
            </w:r>
            <w:r w:rsidRPr="00EF5447">
              <w:rPr>
                <w:lang w:eastAsia="zh-CN"/>
              </w:rPr>
              <w:t>20A_n38A</w:t>
            </w:r>
          </w:p>
        </w:tc>
        <w:tc>
          <w:tcPr>
            <w:tcW w:w="2280" w:type="dxa"/>
            <w:gridSpan w:val="2"/>
          </w:tcPr>
          <w:p w14:paraId="4C28F3E7" w14:textId="77777777" w:rsidR="00B830C8" w:rsidRPr="00EF5447" w:rsidRDefault="00B830C8" w:rsidP="00D12DBA">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5A21B311" w14:textId="77777777" w:rsidR="00B830C8" w:rsidRPr="00EF5447" w:rsidRDefault="00B830C8" w:rsidP="00D12DBA">
            <w:pPr>
              <w:pStyle w:val="TAC"/>
              <w:rPr>
                <w:lang w:eastAsia="ja-JP"/>
              </w:rPr>
            </w:pPr>
            <w:r w:rsidRPr="00EF5447">
              <w:rPr>
                <w:lang w:eastAsia="zh-TW"/>
              </w:rPr>
              <w:t>No</w:t>
            </w:r>
          </w:p>
        </w:tc>
        <w:tc>
          <w:tcPr>
            <w:tcW w:w="2738" w:type="dxa"/>
            <w:gridSpan w:val="2"/>
          </w:tcPr>
          <w:p w14:paraId="59DF7E52" w14:textId="77777777" w:rsidR="00B830C8" w:rsidRPr="00EF5447" w:rsidRDefault="00B830C8" w:rsidP="00D12DBA">
            <w:pPr>
              <w:pStyle w:val="TAC"/>
              <w:rPr>
                <w:lang w:eastAsia="zh-TW"/>
              </w:rPr>
            </w:pPr>
          </w:p>
        </w:tc>
      </w:tr>
      <w:tr w:rsidR="00B830C8" w:rsidRPr="00EF5447" w14:paraId="5E055150" w14:textId="77777777" w:rsidTr="00D12DBA">
        <w:trPr>
          <w:gridBefore w:val="1"/>
          <w:wBefore w:w="150" w:type="dxa"/>
          <w:trHeight w:val="187"/>
          <w:jc w:val="center"/>
        </w:trPr>
        <w:tc>
          <w:tcPr>
            <w:tcW w:w="2537" w:type="dxa"/>
            <w:gridSpan w:val="2"/>
            <w:shd w:val="clear" w:color="auto" w:fill="auto"/>
            <w:noWrap/>
          </w:tcPr>
          <w:p w14:paraId="4542A5C2" w14:textId="77777777" w:rsidR="00B830C8" w:rsidRPr="00EF5447" w:rsidRDefault="00B830C8" w:rsidP="00D12DBA">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28DDDB85" w14:textId="77777777" w:rsidR="00B830C8" w:rsidRPr="00EF5447" w:rsidRDefault="00B830C8" w:rsidP="00D12DBA">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623B4133" w14:textId="77777777" w:rsidR="00B830C8" w:rsidRPr="00EF5447" w:rsidRDefault="00B830C8" w:rsidP="00D12DBA">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16413119" w14:textId="77777777" w:rsidR="00B830C8" w:rsidRPr="00EF5447" w:rsidRDefault="00B830C8" w:rsidP="00D12DBA">
            <w:pPr>
              <w:pStyle w:val="TAC"/>
            </w:pPr>
          </w:p>
        </w:tc>
      </w:tr>
      <w:tr w:rsidR="00B830C8" w:rsidRPr="00EF5447" w14:paraId="4BC2C138" w14:textId="77777777" w:rsidTr="00D12DBA">
        <w:trPr>
          <w:gridBefore w:val="1"/>
          <w:wBefore w:w="150" w:type="dxa"/>
          <w:trHeight w:val="187"/>
          <w:jc w:val="center"/>
        </w:trPr>
        <w:tc>
          <w:tcPr>
            <w:tcW w:w="2537" w:type="dxa"/>
            <w:gridSpan w:val="2"/>
            <w:shd w:val="clear" w:color="auto" w:fill="auto"/>
            <w:noWrap/>
          </w:tcPr>
          <w:p w14:paraId="0D0D63F9" w14:textId="77777777" w:rsidR="00B830C8" w:rsidRPr="00EF5447" w:rsidRDefault="00B830C8" w:rsidP="00D12DBA">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55C10F3D" w14:textId="77777777" w:rsidR="00B830C8" w:rsidRPr="00EF5447" w:rsidRDefault="00B830C8" w:rsidP="00D12DBA">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6A727172" w14:textId="77777777" w:rsidR="00B830C8" w:rsidRPr="00EF5447" w:rsidRDefault="00B830C8" w:rsidP="00D12DBA">
            <w:pPr>
              <w:pStyle w:val="TAC"/>
              <w:rPr>
                <w:lang w:eastAsia="ja-JP"/>
              </w:rPr>
            </w:pPr>
            <w:r w:rsidRPr="00EF5447">
              <w:rPr>
                <w:lang w:eastAsia="zh-TW"/>
              </w:rPr>
              <w:t>No</w:t>
            </w:r>
          </w:p>
        </w:tc>
        <w:tc>
          <w:tcPr>
            <w:tcW w:w="2738" w:type="dxa"/>
            <w:gridSpan w:val="2"/>
          </w:tcPr>
          <w:p w14:paraId="43771DE5" w14:textId="77777777" w:rsidR="00B830C8" w:rsidRPr="00EF5447" w:rsidRDefault="00B830C8" w:rsidP="00D12DBA">
            <w:pPr>
              <w:pStyle w:val="TAC"/>
              <w:rPr>
                <w:lang w:eastAsia="zh-TW"/>
              </w:rPr>
            </w:pPr>
          </w:p>
        </w:tc>
      </w:tr>
      <w:tr w:rsidR="00B830C8" w:rsidRPr="00EF5447" w14:paraId="28908005" w14:textId="77777777" w:rsidTr="00D12DBA">
        <w:trPr>
          <w:gridBefore w:val="1"/>
          <w:wBefore w:w="150" w:type="dxa"/>
          <w:trHeight w:val="187"/>
          <w:jc w:val="center"/>
        </w:trPr>
        <w:tc>
          <w:tcPr>
            <w:tcW w:w="2537" w:type="dxa"/>
            <w:gridSpan w:val="2"/>
            <w:shd w:val="clear" w:color="auto" w:fill="auto"/>
            <w:noWrap/>
          </w:tcPr>
          <w:p w14:paraId="097B51D2" w14:textId="77777777" w:rsidR="00B830C8" w:rsidRPr="00EF5447" w:rsidRDefault="00B830C8" w:rsidP="00D12DBA">
            <w:pPr>
              <w:pStyle w:val="TAC"/>
              <w:rPr>
                <w:noProof/>
                <w:lang w:eastAsia="ja-JP"/>
              </w:rPr>
            </w:pPr>
            <w:r w:rsidRPr="00EF5447">
              <w:rPr>
                <w:lang w:eastAsia="fi-FI"/>
              </w:rPr>
              <w:t>DC_20A_n51A</w:t>
            </w:r>
          </w:p>
        </w:tc>
        <w:tc>
          <w:tcPr>
            <w:tcW w:w="2280" w:type="dxa"/>
            <w:gridSpan w:val="2"/>
          </w:tcPr>
          <w:p w14:paraId="5AFE9BE9" w14:textId="77777777" w:rsidR="00B830C8" w:rsidRPr="00EF5447" w:rsidRDefault="00B830C8" w:rsidP="00D12DBA">
            <w:pPr>
              <w:pStyle w:val="TAC"/>
              <w:rPr>
                <w:noProof/>
                <w:lang w:eastAsia="ja-JP"/>
              </w:rPr>
            </w:pPr>
            <w:r w:rsidRPr="00EF5447">
              <w:rPr>
                <w:lang w:eastAsia="fi-FI"/>
              </w:rPr>
              <w:t>DC_20A_n51A</w:t>
            </w:r>
          </w:p>
        </w:tc>
        <w:tc>
          <w:tcPr>
            <w:tcW w:w="2738" w:type="dxa"/>
            <w:gridSpan w:val="2"/>
            <w:shd w:val="clear" w:color="auto" w:fill="auto"/>
            <w:noWrap/>
          </w:tcPr>
          <w:p w14:paraId="74B02371" w14:textId="77777777" w:rsidR="00B830C8" w:rsidRPr="00EF5447" w:rsidRDefault="00B830C8" w:rsidP="00D12DBA">
            <w:pPr>
              <w:pStyle w:val="TAC"/>
              <w:rPr>
                <w:lang w:eastAsia="ja-JP"/>
              </w:rPr>
            </w:pPr>
            <w:r w:rsidRPr="00EF5447">
              <w:rPr>
                <w:rFonts w:eastAsia="游明朝"/>
                <w:lang w:eastAsia="ja-JP"/>
              </w:rPr>
              <w:t>No</w:t>
            </w:r>
          </w:p>
        </w:tc>
        <w:tc>
          <w:tcPr>
            <w:tcW w:w="2738" w:type="dxa"/>
            <w:gridSpan w:val="2"/>
          </w:tcPr>
          <w:p w14:paraId="244C922D" w14:textId="77777777" w:rsidR="00B830C8" w:rsidRPr="00EF5447" w:rsidRDefault="00B830C8" w:rsidP="00D12DBA">
            <w:pPr>
              <w:pStyle w:val="TAC"/>
              <w:rPr>
                <w:rFonts w:eastAsia="游明朝"/>
                <w:lang w:eastAsia="ja-JP"/>
              </w:rPr>
            </w:pPr>
          </w:p>
        </w:tc>
      </w:tr>
      <w:tr w:rsidR="00B830C8" w:rsidRPr="00EF5447" w14:paraId="18D62E1C" w14:textId="77777777" w:rsidTr="00D12DBA">
        <w:trPr>
          <w:gridBefore w:val="1"/>
          <w:wBefore w:w="150" w:type="dxa"/>
          <w:trHeight w:val="187"/>
          <w:jc w:val="center"/>
        </w:trPr>
        <w:tc>
          <w:tcPr>
            <w:tcW w:w="2537" w:type="dxa"/>
            <w:gridSpan w:val="2"/>
            <w:shd w:val="clear" w:color="auto" w:fill="auto"/>
            <w:noWrap/>
          </w:tcPr>
          <w:p w14:paraId="4A8C1815" w14:textId="77777777" w:rsidR="00B830C8" w:rsidRPr="00EF5447" w:rsidRDefault="00B830C8" w:rsidP="00D12DBA">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7B84B66A" w14:textId="77777777" w:rsidR="00B830C8" w:rsidRPr="00EF5447" w:rsidRDefault="00B830C8" w:rsidP="00D12DBA">
            <w:pPr>
              <w:pStyle w:val="TAC"/>
              <w:rPr>
                <w:lang w:eastAsia="fi-FI"/>
              </w:rPr>
            </w:pPr>
            <w:r w:rsidRPr="00EF5447">
              <w:rPr>
                <w:lang w:eastAsia="fi-FI"/>
              </w:rPr>
              <w:t>DC_20A_n77A</w:t>
            </w:r>
          </w:p>
        </w:tc>
        <w:tc>
          <w:tcPr>
            <w:tcW w:w="2738" w:type="dxa"/>
            <w:gridSpan w:val="2"/>
            <w:shd w:val="clear" w:color="auto" w:fill="auto"/>
            <w:noWrap/>
          </w:tcPr>
          <w:p w14:paraId="2D570A14" w14:textId="77777777" w:rsidR="00B830C8" w:rsidRPr="00EF5447" w:rsidRDefault="00B830C8" w:rsidP="00D12DBA">
            <w:pPr>
              <w:pStyle w:val="TAC"/>
              <w:rPr>
                <w:lang w:eastAsia="fi-FI"/>
              </w:rPr>
            </w:pPr>
            <w:r w:rsidRPr="00EF5447">
              <w:rPr>
                <w:rFonts w:eastAsia="游明朝"/>
                <w:lang w:eastAsia="ja-JP"/>
              </w:rPr>
              <w:t>No</w:t>
            </w:r>
          </w:p>
        </w:tc>
        <w:tc>
          <w:tcPr>
            <w:tcW w:w="2738" w:type="dxa"/>
            <w:gridSpan w:val="2"/>
          </w:tcPr>
          <w:p w14:paraId="7F2A679F" w14:textId="77777777" w:rsidR="00B830C8" w:rsidRPr="00EF5447" w:rsidRDefault="00B830C8" w:rsidP="00D12DBA">
            <w:pPr>
              <w:pStyle w:val="TAC"/>
              <w:rPr>
                <w:rFonts w:eastAsia="游明朝"/>
                <w:lang w:eastAsia="ja-JP"/>
              </w:rPr>
            </w:pPr>
          </w:p>
        </w:tc>
      </w:tr>
      <w:tr w:rsidR="00B830C8" w:rsidRPr="00EF5447" w14:paraId="7CC1583D" w14:textId="77777777" w:rsidTr="00D12DBA">
        <w:trPr>
          <w:gridBefore w:val="1"/>
          <w:wBefore w:w="150" w:type="dxa"/>
          <w:trHeight w:val="187"/>
          <w:jc w:val="center"/>
        </w:trPr>
        <w:tc>
          <w:tcPr>
            <w:tcW w:w="2537" w:type="dxa"/>
            <w:gridSpan w:val="2"/>
            <w:shd w:val="clear" w:color="auto" w:fill="auto"/>
            <w:noWrap/>
          </w:tcPr>
          <w:p w14:paraId="6BB398A6" w14:textId="77777777" w:rsidR="00B830C8" w:rsidRPr="00EF5447" w:rsidRDefault="00B830C8" w:rsidP="00D12DBA">
            <w:pPr>
              <w:pStyle w:val="TAC"/>
              <w:rPr>
                <w:lang w:eastAsia="fi-FI"/>
              </w:rPr>
            </w:pPr>
            <w:r w:rsidRPr="00EF5447">
              <w:rPr>
                <w:lang w:eastAsia="fi-FI"/>
              </w:rPr>
              <w:t>DC_20A_n78A</w:t>
            </w:r>
            <w:r w:rsidRPr="00EF5447">
              <w:rPr>
                <w:vertAlign w:val="superscript"/>
                <w:lang w:eastAsia="fi-FI"/>
              </w:rPr>
              <w:t>7</w:t>
            </w:r>
          </w:p>
        </w:tc>
        <w:tc>
          <w:tcPr>
            <w:tcW w:w="2280" w:type="dxa"/>
            <w:gridSpan w:val="2"/>
          </w:tcPr>
          <w:p w14:paraId="63F40626" w14:textId="77777777" w:rsidR="00B830C8" w:rsidRPr="00EF5447" w:rsidRDefault="00B830C8" w:rsidP="00D12DBA">
            <w:pPr>
              <w:pStyle w:val="TAC"/>
              <w:rPr>
                <w:lang w:eastAsia="fi-FI"/>
              </w:rPr>
            </w:pPr>
            <w:r w:rsidRPr="00EF5447">
              <w:rPr>
                <w:lang w:eastAsia="fi-FI"/>
              </w:rPr>
              <w:t>DC_20A_n78A</w:t>
            </w:r>
          </w:p>
        </w:tc>
        <w:tc>
          <w:tcPr>
            <w:tcW w:w="2738" w:type="dxa"/>
            <w:gridSpan w:val="2"/>
            <w:shd w:val="clear" w:color="auto" w:fill="auto"/>
            <w:noWrap/>
          </w:tcPr>
          <w:p w14:paraId="239CC4BC" w14:textId="77777777" w:rsidR="00B830C8" w:rsidRPr="00EF5447" w:rsidRDefault="00B830C8" w:rsidP="00D12DBA">
            <w:pPr>
              <w:pStyle w:val="TAC"/>
              <w:rPr>
                <w:lang w:eastAsia="fi-FI"/>
              </w:rPr>
            </w:pPr>
            <w:r w:rsidRPr="00EF5447">
              <w:rPr>
                <w:rFonts w:eastAsia="游明朝"/>
                <w:lang w:eastAsia="ja-JP"/>
              </w:rPr>
              <w:t>No</w:t>
            </w:r>
          </w:p>
        </w:tc>
        <w:tc>
          <w:tcPr>
            <w:tcW w:w="2738" w:type="dxa"/>
            <w:gridSpan w:val="2"/>
          </w:tcPr>
          <w:p w14:paraId="50342D79" w14:textId="77777777" w:rsidR="00B830C8" w:rsidRPr="00EF5447" w:rsidRDefault="00B830C8" w:rsidP="00D12DBA">
            <w:pPr>
              <w:pStyle w:val="TAC"/>
              <w:rPr>
                <w:rFonts w:eastAsia="游明朝"/>
                <w:lang w:eastAsia="ja-JP"/>
              </w:rPr>
            </w:pPr>
          </w:p>
        </w:tc>
      </w:tr>
      <w:tr w:rsidR="00B830C8" w:rsidRPr="00EF5447" w14:paraId="47A54B8F" w14:textId="77777777" w:rsidTr="00D12DBA">
        <w:trPr>
          <w:gridBefore w:val="1"/>
          <w:wBefore w:w="150" w:type="dxa"/>
          <w:trHeight w:val="187"/>
          <w:jc w:val="center"/>
        </w:trPr>
        <w:tc>
          <w:tcPr>
            <w:tcW w:w="2537" w:type="dxa"/>
            <w:gridSpan w:val="2"/>
            <w:shd w:val="clear" w:color="auto" w:fill="auto"/>
            <w:noWrap/>
          </w:tcPr>
          <w:p w14:paraId="206321D6" w14:textId="77777777" w:rsidR="00B830C8" w:rsidRPr="00EF5447" w:rsidRDefault="00B830C8" w:rsidP="00D12DBA">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1615C405" w14:textId="77777777" w:rsidR="00B830C8" w:rsidRPr="00EF5447" w:rsidRDefault="00B830C8" w:rsidP="00D12DBA">
            <w:pPr>
              <w:pStyle w:val="TAC"/>
              <w:rPr>
                <w:lang w:eastAsia="fi-FI"/>
              </w:rPr>
            </w:pPr>
            <w:r w:rsidRPr="00EF5447">
              <w:rPr>
                <w:lang w:eastAsia="fi-FI"/>
              </w:rPr>
              <w:t>DC_20A_n78A</w:t>
            </w:r>
          </w:p>
        </w:tc>
        <w:tc>
          <w:tcPr>
            <w:tcW w:w="2738" w:type="dxa"/>
            <w:gridSpan w:val="2"/>
            <w:shd w:val="clear" w:color="auto" w:fill="auto"/>
            <w:noWrap/>
          </w:tcPr>
          <w:p w14:paraId="5C0DACE9" w14:textId="77777777" w:rsidR="00B830C8" w:rsidRPr="00EF5447" w:rsidRDefault="00B830C8" w:rsidP="00D12DBA">
            <w:pPr>
              <w:pStyle w:val="TAC"/>
              <w:rPr>
                <w:rFonts w:eastAsia="游明朝"/>
                <w:lang w:eastAsia="ja-JP"/>
              </w:rPr>
            </w:pPr>
            <w:r w:rsidRPr="00EF5447">
              <w:rPr>
                <w:rFonts w:eastAsia="游明朝"/>
                <w:lang w:eastAsia="ja-JP"/>
              </w:rPr>
              <w:t>No</w:t>
            </w:r>
          </w:p>
        </w:tc>
        <w:tc>
          <w:tcPr>
            <w:tcW w:w="2738" w:type="dxa"/>
            <w:gridSpan w:val="2"/>
          </w:tcPr>
          <w:p w14:paraId="13AF5039" w14:textId="77777777" w:rsidR="00B830C8" w:rsidRPr="00EF5447" w:rsidRDefault="00B830C8" w:rsidP="00D12DBA">
            <w:pPr>
              <w:pStyle w:val="TAC"/>
              <w:rPr>
                <w:rFonts w:eastAsia="游明朝"/>
                <w:lang w:eastAsia="ja-JP"/>
              </w:rPr>
            </w:pPr>
          </w:p>
        </w:tc>
      </w:tr>
      <w:tr w:rsidR="00B830C8" w:rsidRPr="00EF5447" w14:paraId="43C6B4CB" w14:textId="77777777" w:rsidTr="00D12DBA">
        <w:trPr>
          <w:gridBefore w:val="1"/>
          <w:wBefore w:w="150" w:type="dxa"/>
          <w:trHeight w:val="187"/>
          <w:jc w:val="center"/>
        </w:trPr>
        <w:tc>
          <w:tcPr>
            <w:tcW w:w="2537" w:type="dxa"/>
            <w:gridSpan w:val="2"/>
            <w:shd w:val="clear" w:color="auto" w:fill="auto"/>
            <w:noWrap/>
          </w:tcPr>
          <w:p w14:paraId="2B509746" w14:textId="77777777" w:rsidR="00B830C8" w:rsidRPr="00EF5447" w:rsidRDefault="00B830C8" w:rsidP="00D12DBA">
            <w:pPr>
              <w:pStyle w:val="TAC"/>
              <w:rPr>
                <w:lang w:eastAsia="fi-FI"/>
              </w:rPr>
            </w:pPr>
            <w:r w:rsidRPr="00EF5447">
              <w:rPr>
                <w:lang w:eastAsia="fi-FI"/>
              </w:rPr>
              <w:t>DC_21A_n1A</w:t>
            </w:r>
          </w:p>
        </w:tc>
        <w:tc>
          <w:tcPr>
            <w:tcW w:w="2280" w:type="dxa"/>
            <w:gridSpan w:val="2"/>
          </w:tcPr>
          <w:p w14:paraId="4DC8289A" w14:textId="77777777" w:rsidR="00B830C8" w:rsidRPr="00EF5447" w:rsidRDefault="00B830C8" w:rsidP="00D12DBA">
            <w:pPr>
              <w:pStyle w:val="TAC"/>
              <w:rPr>
                <w:lang w:eastAsia="fi-FI"/>
              </w:rPr>
            </w:pPr>
            <w:r w:rsidRPr="00EF5447">
              <w:rPr>
                <w:lang w:eastAsia="fi-FI"/>
              </w:rPr>
              <w:t>DC_21A_n1A</w:t>
            </w:r>
          </w:p>
        </w:tc>
        <w:tc>
          <w:tcPr>
            <w:tcW w:w="2738" w:type="dxa"/>
            <w:gridSpan w:val="2"/>
            <w:shd w:val="clear" w:color="auto" w:fill="auto"/>
            <w:noWrap/>
          </w:tcPr>
          <w:p w14:paraId="12CA836D" w14:textId="77777777" w:rsidR="00B830C8" w:rsidRPr="00EF5447" w:rsidRDefault="00B830C8" w:rsidP="00D12DBA">
            <w:pPr>
              <w:pStyle w:val="TAC"/>
              <w:rPr>
                <w:rFonts w:eastAsia="游明朝"/>
                <w:lang w:eastAsia="ja-JP"/>
              </w:rPr>
            </w:pPr>
            <w:r w:rsidRPr="00EF5447">
              <w:rPr>
                <w:rFonts w:eastAsia="游明朝"/>
                <w:lang w:eastAsia="ja-JP"/>
              </w:rPr>
              <w:t>No</w:t>
            </w:r>
          </w:p>
        </w:tc>
        <w:tc>
          <w:tcPr>
            <w:tcW w:w="2738" w:type="dxa"/>
            <w:gridSpan w:val="2"/>
          </w:tcPr>
          <w:p w14:paraId="7E209A27" w14:textId="77777777" w:rsidR="00B830C8" w:rsidRPr="00EF5447" w:rsidDel="00D24888" w:rsidRDefault="00B830C8" w:rsidP="00D12DBA">
            <w:pPr>
              <w:pStyle w:val="TAC"/>
              <w:rPr>
                <w:lang w:eastAsia="zh-CN"/>
              </w:rPr>
            </w:pPr>
          </w:p>
        </w:tc>
      </w:tr>
      <w:tr w:rsidR="00B830C8" w:rsidRPr="00EF5447" w14:paraId="582AA544" w14:textId="77777777" w:rsidTr="00D12DBA">
        <w:trPr>
          <w:gridBefore w:val="1"/>
          <w:wBefore w:w="150" w:type="dxa"/>
          <w:trHeight w:val="187"/>
          <w:jc w:val="center"/>
        </w:trPr>
        <w:tc>
          <w:tcPr>
            <w:tcW w:w="2537" w:type="dxa"/>
            <w:gridSpan w:val="2"/>
            <w:shd w:val="clear" w:color="auto" w:fill="auto"/>
            <w:noWrap/>
            <w:vAlign w:val="center"/>
          </w:tcPr>
          <w:p w14:paraId="39129581" w14:textId="77777777" w:rsidR="00B830C8" w:rsidRPr="00EF5447" w:rsidRDefault="00B830C8" w:rsidP="00D12DBA">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18FE53D3" w14:textId="77777777" w:rsidR="00B830C8" w:rsidRPr="00EF5447" w:rsidRDefault="00B830C8" w:rsidP="00D12DBA">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6FE296F2" w14:textId="77777777" w:rsidR="00B830C8" w:rsidRPr="00EF5447" w:rsidRDefault="00B830C8" w:rsidP="00D12DBA">
            <w:pPr>
              <w:pStyle w:val="TAC"/>
              <w:rPr>
                <w:lang w:eastAsia="fi-FI"/>
              </w:rPr>
            </w:pPr>
            <w:r>
              <w:rPr>
                <w:rFonts w:eastAsia="游明朝" w:hint="eastAsia"/>
                <w:lang w:eastAsia="ja-JP"/>
              </w:rPr>
              <w:t>DC_21_n28</w:t>
            </w:r>
          </w:p>
        </w:tc>
        <w:tc>
          <w:tcPr>
            <w:tcW w:w="2738" w:type="dxa"/>
            <w:gridSpan w:val="2"/>
          </w:tcPr>
          <w:p w14:paraId="62C5C530" w14:textId="77777777" w:rsidR="00B830C8" w:rsidRPr="00EF5447" w:rsidRDefault="00B830C8" w:rsidP="00D12DBA">
            <w:pPr>
              <w:pStyle w:val="TAC"/>
              <w:rPr>
                <w:lang w:eastAsia="fi-FI"/>
              </w:rPr>
            </w:pPr>
          </w:p>
        </w:tc>
      </w:tr>
      <w:tr w:rsidR="00B830C8" w:rsidRPr="00EF5447" w14:paraId="60DF5DEA" w14:textId="77777777" w:rsidTr="00D12DBA">
        <w:trPr>
          <w:gridBefore w:val="1"/>
          <w:wBefore w:w="150" w:type="dxa"/>
          <w:trHeight w:val="187"/>
          <w:jc w:val="center"/>
        </w:trPr>
        <w:tc>
          <w:tcPr>
            <w:tcW w:w="2537" w:type="dxa"/>
            <w:gridSpan w:val="2"/>
            <w:shd w:val="clear" w:color="auto" w:fill="auto"/>
            <w:noWrap/>
          </w:tcPr>
          <w:p w14:paraId="771311F1" w14:textId="77777777" w:rsidR="00B830C8" w:rsidRPr="00EF5447" w:rsidRDefault="00B830C8" w:rsidP="00D12DBA">
            <w:pPr>
              <w:pStyle w:val="TAC"/>
              <w:rPr>
                <w:lang w:eastAsia="fi-FI"/>
              </w:rPr>
            </w:pPr>
            <w:r w:rsidRPr="00EF5447">
              <w:rPr>
                <w:lang w:eastAsia="fi-FI"/>
              </w:rPr>
              <w:t>DC_21A_n77A</w:t>
            </w:r>
            <w:r w:rsidRPr="00EF5447">
              <w:rPr>
                <w:vertAlign w:val="superscript"/>
                <w:lang w:eastAsia="fi-FI"/>
              </w:rPr>
              <w:t>7</w:t>
            </w:r>
          </w:p>
          <w:p w14:paraId="5A429665" w14:textId="77777777" w:rsidR="00B830C8" w:rsidRDefault="00B830C8" w:rsidP="00D12DBA">
            <w:pPr>
              <w:pStyle w:val="TAC"/>
              <w:rPr>
                <w:ins w:id="41" w:author=" " w:date="2021-05-01T14:08:00Z"/>
                <w:vertAlign w:val="superscript"/>
                <w:lang w:eastAsia="fi-FI"/>
              </w:rPr>
            </w:pPr>
            <w:r w:rsidRPr="00EF5447">
              <w:rPr>
                <w:lang w:eastAsia="fi-FI"/>
              </w:rPr>
              <w:t>DC_21A_n77C</w:t>
            </w:r>
            <w:r w:rsidRPr="00EF5447">
              <w:rPr>
                <w:vertAlign w:val="superscript"/>
                <w:lang w:eastAsia="fi-FI"/>
              </w:rPr>
              <w:t>7</w:t>
            </w:r>
          </w:p>
          <w:p w14:paraId="31A44E80" w14:textId="7998E8D6" w:rsidR="002202F9" w:rsidRPr="00EF5447" w:rsidRDefault="002202F9" w:rsidP="00D12DBA">
            <w:pPr>
              <w:pStyle w:val="TAC"/>
              <w:rPr>
                <w:lang w:eastAsia="fi-FI"/>
              </w:rPr>
            </w:pPr>
            <w:ins w:id="42" w:author=" " w:date="2021-05-01T14:08:00Z">
              <w:r w:rsidRPr="00EF5447">
                <w:rPr>
                  <w:lang w:eastAsia="fi-FI"/>
                </w:rPr>
                <w:t>DC_21A_n77</w:t>
              </w:r>
              <w:r>
                <w:rPr>
                  <w:lang w:eastAsia="fi-FI"/>
                </w:rPr>
                <w:t>(2</w:t>
              </w:r>
              <w:r w:rsidRPr="00EF5447">
                <w:rPr>
                  <w:lang w:eastAsia="fi-FI"/>
                </w:rPr>
                <w:t>A</w:t>
              </w:r>
            </w:ins>
            <w:ins w:id="43" w:author=" " w:date="2021-05-01T14:09:00Z">
              <w:r>
                <w:rPr>
                  <w:lang w:eastAsia="fi-FI"/>
                </w:rPr>
                <w:t>)</w:t>
              </w:r>
            </w:ins>
            <w:ins w:id="44" w:author=" " w:date="2021-05-01T14:08:00Z">
              <w:r w:rsidRPr="00EF5447">
                <w:rPr>
                  <w:vertAlign w:val="superscript"/>
                  <w:lang w:eastAsia="fi-FI"/>
                </w:rPr>
                <w:t>7</w:t>
              </w:r>
            </w:ins>
          </w:p>
        </w:tc>
        <w:tc>
          <w:tcPr>
            <w:tcW w:w="2280" w:type="dxa"/>
            <w:gridSpan w:val="2"/>
          </w:tcPr>
          <w:p w14:paraId="07645966" w14:textId="77777777" w:rsidR="00B830C8" w:rsidRPr="00EF5447" w:rsidRDefault="00B830C8" w:rsidP="00D12DBA">
            <w:pPr>
              <w:pStyle w:val="TAC"/>
              <w:rPr>
                <w:lang w:eastAsia="fi-FI"/>
              </w:rPr>
            </w:pPr>
            <w:r w:rsidRPr="00EF5447">
              <w:rPr>
                <w:lang w:eastAsia="fi-FI"/>
              </w:rPr>
              <w:t>DC_21A_n77A</w:t>
            </w:r>
          </w:p>
        </w:tc>
        <w:tc>
          <w:tcPr>
            <w:tcW w:w="2738" w:type="dxa"/>
            <w:gridSpan w:val="2"/>
            <w:shd w:val="clear" w:color="auto" w:fill="auto"/>
            <w:noWrap/>
          </w:tcPr>
          <w:p w14:paraId="2FC649D0" w14:textId="77777777" w:rsidR="00B830C8" w:rsidRPr="00EF5447" w:rsidRDefault="00B830C8" w:rsidP="00D12DBA">
            <w:pPr>
              <w:pStyle w:val="TAC"/>
              <w:rPr>
                <w:lang w:eastAsia="fi-FI"/>
              </w:rPr>
            </w:pPr>
            <w:r w:rsidRPr="00EF5447">
              <w:rPr>
                <w:lang w:eastAsia="fi-FI"/>
              </w:rPr>
              <w:t>No</w:t>
            </w:r>
          </w:p>
        </w:tc>
        <w:tc>
          <w:tcPr>
            <w:tcW w:w="2738" w:type="dxa"/>
            <w:gridSpan w:val="2"/>
          </w:tcPr>
          <w:p w14:paraId="650A8D66" w14:textId="77777777" w:rsidR="00B830C8" w:rsidRPr="00EF5447" w:rsidRDefault="00B830C8" w:rsidP="00D12DBA">
            <w:pPr>
              <w:pStyle w:val="TAC"/>
              <w:rPr>
                <w:lang w:eastAsia="fi-FI"/>
              </w:rPr>
            </w:pPr>
          </w:p>
        </w:tc>
      </w:tr>
      <w:tr w:rsidR="00B830C8" w:rsidRPr="00EF5447" w14:paraId="3FBCBFAC" w14:textId="77777777" w:rsidTr="00D12DBA">
        <w:trPr>
          <w:gridBefore w:val="1"/>
          <w:wBefore w:w="150" w:type="dxa"/>
          <w:trHeight w:val="187"/>
          <w:jc w:val="center"/>
        </w:trPr>
        <w:tc>
          <w:tcPr>
            <w:tcW w:w="2537" w:type="dxa"/>
            <w:gridSpan w:val="2"/>
            <w:shd w:val="clear" w:color="auto" w:fill="auto"/>
            <w:noWrap/>
          </w:tcPr>
          <w:p w14:paraId="7422CE5E" w14:textId="77777777" w:rsidR="00B830C8" w:rsidRPr="00EF5447" w:rsidRDefault="00B830C8" w:rsidP="00D12DBA">
            <w:pPr>
              <w:pStyle w:val="TAC"/>
              <w:rPr>
                <w:lang w:eastAsia="fi-FI"/>
              </w:rPr>
            </w:pPr>
            <w:r w:rsidRPr="00EF5447">
              <w:rPr>
                <w:lang w:eastAsia="fi-FI"/>
              </w:rPr>
              <w:lastRenderedPageBreak/>
              <w:t>DC_21A_n78A</w:t>
            </w:r>
            <w:r w:rsidRPr="00EF5447">
              <w:rPr>
                <w:vertAlign w:val="superscript"/>
                <w:lang w:eastAsia="fi-FI"/>
              </w:rPr>
              <w:t>7</w:t>
            </w:r>
          </w:p>
          <w:p w14:paraId="1BD4940C" w14:textId="77777777" w:rsidR="00B830C8" w:rsidRDefault="00B830C8" w:rsidP="00D12DBA">
            <w:pPr>
              <w:pStyle w:val="TAC"/>
              <w:rPr>
                <w:ins w:id="45" w:author=" " w:date="2021-05-01T14:09:00Z"/>
                <w:vertAlign w:val="superscript"/>
                <w:lang w:eastAsia="fi-FI"/>
              </w:rPr>
            </w:pPr>
            <w:r w:rsidRPr="00EF5447">
              <w:rPr>
                <w:lang w:eastAsia="fi-FI"/>
              </w:rPr>
              <w:t>DC_21A_n78C</w:t>
            </w:r>
            <w:r w:rsidRPr="00EF5447">
              <w:rPr>
                <w:vertAlign w:val="superscript"/>
                <w:lang w:eastAsia="fi-FI"/>
              </w:rPr>
              <w:t>7</w:t>
            </w:r>
          </w:p>
          <w:p w14:paraId="7653EFB8" w14:textId="4CF91800" w:rsidR="002202F9" w:rsidRPr="00EF5447" w:rsidRDefault="002202F9" w:rsidP="00D12DBA">
            <w:pPr>
              <w:pStyle w:val="TAC"/>
              <w:rPr>
                <w:lang w:eastAsia="fi-FI"/>
              </w:rPr>
            </w:pPr>
            <w:ins w:id="46" w:author=" " w:date="2021-05-01T14:09:00Z">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ins>
          </w:p>
        </w:tc>
        <w:tc>
          <w:tcPr>
            <w:tcW w:w="2280" w:type="dxa"/>
            <w:gridSpan w:val="2"/>
          </w:tcPr>
          <w:p w14:paraId="0D20648D" w14:textId="77777777" w:rsidR="00B830C8" w:rsidRPr="00EF5447" w:rsidRDefault="00B830C8" w:rsidP="00D12DBA">
            <w:pPr>
              <w:pStyle w:val="TAC"/>
              <w:rPr>
                <w:lang w:eastAsia="fi-FI"/>
              </w:rPr>
            </w:pPr>
            <w:r w:rsidRPr="00EF5447">
              <w:rPr>
                <w:lang w:eastAsia="fi-FI"/>
              </w:rPr>
              <w:t>DC_21A_n78A</w:t>
            </w:r>
          </w:p>
        </w:tc>
        <w:tc>
          <w:tcPr>
            <w:tcW w:w="2738" w:type="dxa"/>
            <w:gridSpan w:val="2"/>
            <w:shd w:val="clear" w:color="auto" w:fill="auto"/>
            <w:noWrap/>
          </w:tcPr>
          <w:p w14:paraId="2EBE2EB2" w14:textId="77777777" w:rsidR="00B830C8" w:rsidRPr="00EF5447" w:rsidRDefault="00B830C8" w:rsidP="00D12DBA">
            <w:pPr>
              <w:pStyle w:val="TAC"/>
              <w:rPr>
                <w:lang w:eastAsia="fi-FI"/>
              </w:rPr>
            </w:pPr>
            <w:r w:rsidRPr="00EF5447">
              <w:rPr>
                <w:lang w:eastAsia="fi-FI"/>
              </w:rPr>
              <w:t>No</w:t>
            </w:r>
          </w:p>
        </w:tc>
        <w:tc>
          <w:tcPr>
            <w:tcW w:w="2738" w:type="dxa"/>
            <w:gridSpan w:val="2"/>
          </w:tcPr>
          <w:p w14:paraId="5112225A" w14:textId="77777777" w:rsidR="00B830C8" w:rsidRPr="00EF5447" w:rsidRDefault="00B830C8" w:rsidP="00D12DBA">
            <w:pPr>
              <w:pStyle w:val="TAC"/>
              <w:rPr>
                <w:lang w:eastAsia="fi-FI"/>
              </w:rPr>
            </w:pPr>
            <w:r w:rsidRPr="00EF5447">
              <w:rPr>
                <w:lang w:eastAsia="zh-CN"/>
              </w:rPr>
              <w:t>No</w:t>
            </w:r>
          </w:p>
        </w:tc>
      </w:tr>
      <w:tr w:rsidR="00B830C8" w:rsidRPr="00EF5447" w14:paraId="363C34D3" w14:textId="77777777" w:rsidTr="00D12DBA">
        <w:trPr>
          <w:gridBefore w:val="1"/>
          <w:wBefore w:w="150" w:type="dxa"/>
          <w:trHeight w:val="187"/>
          <w:jc w:val="center"/>
        </w:trPr>
        <w:tc>
          <w:tcPr>
            <w:tcW w:w="2537" w:type="dxa"/>
            <w:gridSpan w:val="2"/>
            <w:shd w:val="clear" w:color="auto" w:fill="auto"/>
            <w:noWrap/>
          </w:tcPr>
          <w:p w14:paraId="4711EF51" w14:textId="77777777" w:rsidR="00B830C8" w:rsidRPr="00EF5447" w:rsidRDefault="00B830C8" w:rsidP="00D12DBA">
            <w:pPr>
              <w:pStyle w:val="TAC"/>
              <w:rPr>
                <w:lang w:eastAsia="fi-FI"/>
              </w:rPr>
            </w:pPr>
            <w:r w:rsidRPr="00EF5447">
              <w:rPr>
                <w:lang w:eastAsia="fi-FI"/>
              </w:rPr>
              <w:t>DC_21A_n79A</w:t>
            </w:r>
            <w:r w:rsidRPr="00EF5447">
              <w:rPr>
                <w:vertAlign w:val="superscript"/>
                <w:lang w:eastAsia="fi-FI"/>
              </w:rPr>
              <w:t>7</w:t>
            </w:r>
          </w:p>
          <w:p w14:paraId="1616DB5B" w14:textId="77777777" w:rsidR="00B830C8" w:rsidRPr="00EF5447" w:rsidRDefault="00B830C8" w:rsidP="00D12DBA">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05E9FF3D" w14:textId="77777777" w:rsidR="00B830C8" w:rsidRPr="00EF5447" w:rsidRDefault="00B830C8" w:rsidP="00D12DBA">
            <w:pPr>
              <w:pStyle w:val="TAC"/>
              <w:rPr>
                <w:lang w:eastAsia="fi-FI"/>
              </w:rPr>
            </w:pPr>
            <w:r w:rsidRPr="00EF5447">
              <w:rPr>
                <w:lang w:eastAsia="fi-FI"/>
              </w:rPr>
              <w:t>DC_21A_n79A</w:t>
            </w:r>
          </w:p>
        </w:tc>
        <w:tc>
          <w:tcPr>
            <w:tcW w:w="2738" w:type="dxa"/>
            <w:gridSpan w:val="2"/>
            <w:shd w:val="clear" w:color="auto" w:fill="auto"/>
            <w:noWrap/>
          </w:tcPr>
          <w:p w14:paraId="7CF17E14" w14:textId="77777777" w:rsidR="00B830C8" w:rsidRPr="00EF5447" w:rsidRDefault="00B830C8" w:rsidP="00D12DBA">
            <w:pPr>
              <w:pStyle w:val="TAC"/>
              <w:rPr>
                <w:lang w:eastAsia="fi-FI"/>
              </w:rPr>
            </w:pPr>
            <w:r w:rsidRPr="00EF5447">
              <w:rPr>
                <w:lang w:eastAsia="fi-FI"/>
              </w:rPr>
              <w:t>No</w:t>
            </w:r>
          </w:p>
        </w:tc>
        <w:tc>
          <w:tcPr>
            <w:tcW w:w="2738" w:type="dxa"/>
            <w:gridSpan w:val="2"/>
          </w:tcPr>
          <w:p w14:paraId="577ECAF0" w14:textId="77777777" w:rsidR="00B830C8" w:rsidRPr="00EF5447" w:rsidRDefault="00B830C8" w:rsidP="00D12DBA">
            <w:pPr>
              <w:pStyle w:val="TAC"/>
              <w:rPr>
                <w:lang w:eastAsia="fi-FI"/>
              </w:rPr>
            </w:pPr>
            <w:r w:rsidRPr="00EF5447">
              <w:rPr>
                <w:lang w:eastAsia="zh-CN"/>
              </w:rPr>
              <w:t>No</w:t>
            </w:r>
          </w:p>
        </w:tc>
      </w:tr>
      <w:tr w:rsidR="00B830C8" w:rsidRPr="00EF5447" w14:paraId="07E89C3E" w14:textId="77777777" w:rsidTr="00D12DBA">
        <w:trPr>
          <w:gridBefore w:val="1"/>
          <w:wBefore w:w="150" w:type="dxa"/>
          <w:trHeight w:val="187"/>
          <w:jc w:val="center"/>
        </w:trPr>
        <w:tc>
          <w:tcPr>
            <w:tcW w:w="2537" w:type="dxa"/>
            <w:gridSpan w:val="2"/>
            <w:shd w:val="clear" w:color="auto" w:fill="auto"/>
            <w:noWrap/>
          </w:tcPr>
          <w:p w14:paraId="3EC3621D" w14:textId="77777777" w:rsidR="00B830C8" w:rsidRPr="00EF5447" w:rsidRDefault="00B830C8" w:rsidP="00D12DBA">
            <w:pPr>
              <w:pStyle w:val="TAC"/>
              <w:rPr>
                <w:lang w:eastAsia="fi-FI"/>
              </w:rPr>
            </w:pPr>
            <w:r w:rsidRPr="00EF5447">
              <w:rPr>
                <w:lang w:eastAsia="fi-FI"/>
              </w:rPr>
              <w:t>DC_25A_n41A</w:t>
            </w:r>
          </w:p>
        </w:tc>
        <w:tc>
          <w:tcPr>
            <w:tcW w:w="2280" w:type="dxa"/>
            <w:gridSpan w:val="2"/>
          </w:tcPr>
          <w:p w14:paraId="6897B5BE" w14:textId="77777777" w:rsidR="00B830C8" w:rsidRPr="00EF5447" w:rsidRDefault="00B830C8" w:rsidP="00D12DBA">
            <w:pPr>
              <w:pStyle w:val="TAC"/>
              <w:rPr>
                <w:lang w:eastAsia="fi-FI"/>
              </w:rPr>
            </w:pPr>
            <w:r w:rsidRPr="00EF5447">
              <w:rPr>
                <w:lang w:eastAsia="fi-FI"/>
              </w:rPr>
              <w:t>DC_25A_n41A</w:t>
            </w:r>
          </w:p>
        </w:tc>
        <w:tc>
          <w:tcPr>
            <w:tcW w:w="2738" w:type="dxa"/>
            <w:gridSpan w:val="2"/>
            <w:shd w:val="clear" w:color="auto" w:fill="auto"/>
            <w:noWrap/>
          </w:tcPr>
          <w:p w14:paraId="1F24379B" w14:textId="77777777" w:rsidR="00B830C8" w:rsidRPr="00EF5447" w:rsidRDefault="00B830C8" w:rsidP="00D12DBA">
            <w:pPr>
              <w:pStyle w:val="TAC"/>
              <w:rPr>
                <w:lang w:eastAsia="fi-FI"/>
              </w:rPr>
            </w:pPr>
            <w:r w:rsidRPr="00EF5447">
              <w:rPr>
                <w:lang w:eastAsia="fi-FI"/>
              </w:rPr>
              <w:t>No</w:t>
            </w:r>
          </w:p>
        </w:tc>
        <w:tc>
          <w:tcPr>
            <w:tcW w:w="2738" w:type="dxa"/>
            <w:gridSpan w:val="2"/>
          </w:tcPr>
          <w:p w14:paraId="4B75F945" w14:textId="77777777" w:rsidR="00B830C8" w:rsidRPr="00EF5447" w:rsidRDefault="00B830C8" w:rsidP="00D12DBA">
            <w:pPr>
              <w:pStyle w:val="TAC"/>
              <w:rPr>
                <w:lang w:eastAsia="fi-FI"/>
              </w:rPr>
            </w:pPr>
          </w:p>
        </w:tc>
      </w:tr>
      <w:tr w:rsidR="00B830C8" w:rsidRPr="00EF5447" w14:paraId="3D2E522E" w14:textId="77777777" w:rsidTr="00D12DBA">
        <w:trPr>
          <w:gridBefore w:val="1"/>
          <w:wBefore w:w="150" w:type="dxa"/>
          <w:trHeight w:val="187"/>
          <w:jc w:val="center"/>
        </w:trPr>
        <w:tc>
          <w:tcPr>
            <w:tcW w:w="2537" w:type="dxa"/>
            <w:gridSpan w:val="2"/>
            <w:shd w:val="clear" w:color="auto" w:fill="auto"/>
            <w:noWrap/>
          </w:tcPr>
          <w:p w14:paraId="01BEB7A4" w14:textId="77777777" w:rsidR="00B830C8" w:rsidRPr="00EF5447" w:rsidRDefault="00B830C8" w:rsidP="00D12DBA">
            <w:pPr>
              <w:pStyle w:val="TAC"/>
              <w:rPr>
                <w:lang w:eastAsia="fi-FI"/>
              </w:rPr>
            </w:pPr>
            <w:r w:rsidRPr="00EF5447">
              <w:rPr>
                <w:lang w:eastAsia="fi-FI"/>
              </w:rPr>
              <w:t>DC_25A-25A_n</w:t>
            </w:r>
            <w:r w:rsidRPr="00EF5447">
              <w:rPr>
                <w:lang w:eastAsia="zh-TW"/>
              </w:rPr>
              <w:t>41A</w:t>
            </w:r>
          </w:p>
        </w:tc>
        <w:tc>
          <w:tcPr>
            <w:tcW w:w="2280" w:type="dxa"/>
            <w:gridSpan w:val="2"/>
          </w:tcPr>
          <w:p w14:paraId="0C97BC23" w14:textId="77777777" w:rsidR="00B830C8" w:rsidRPr="00EF5447" w:rsidRDefault="00B830C8" w:rsidP="00D12DBA">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34194EFA" w14:textId="77777777" w:rsidR="00B830C8" w:rsidRPr="00EF5447" w:rsidRDefault="00B830C8" w:rsidP="00D12DBA">
            <w:pPr>
              <w:pStyle w:val="TAC"/>
              <w:rPr>
                <w:lang w:eastAsia="fi-FI"/>
              </w:rPr>
            </w:pPr>
            <w:r w:rsidRPr="00EF5447">
              <w:rPr>
                <w:lang w:eastAsia="zh-TW"/>
              </w:rPr>
              <w:t>No</w:t>
            </w:r>
          </w:p>
        </w:tc>
        <w:tc>
          <w:tcPr>
            <w:tcW w:w="2738" w:type="dxa"/>
            <w:gridSpan w:val="2"/>
          </w:tcPr>
          <w:p w14:paraId="49F7A97F" w14:textId="77777777" w:rsidR="00B830C8" w:rsidRPr="00EF5447" w:rsidRDefault="00B830C8" w:rsidP="00D12DBA">
            <w:pPr>
              <w:pStyle w:val="TAC"/>
              <w:rPr>
                <w:lang w:eastAsia="zh-TW"/>
              </w:rPr>
            </w:pPr>
          </w:p>
        </w:tc>
      </w:tr>
      <w:tr w:rsidR="00B830C8" w:rsidRPr="00EF5447" w14:paraId="0047C0A7" w14:textId="77777777" w:rsidTr="00D12DBA">
        <w:trPr>
          <w:gridBefore w:val="1"/>
          <w:wBefore w:w="150" w:type="dxa"/>
          <w:trHeight w:val="187"/>
          <w:jc w:val="center"/>
        </w:trPr>
        <w:tc>
          <w:tcPr>
            <w:tcW w:w="2537" w:type="dxa"/>
            <w:gridSpan w:val="2"/>
            <w:shd w:val="clear" w:color="auto" w:fill="auto"/>
            <w:noWrap/>
            <w:vAlign w:val="center"/>
          </w:tcPr>
          <w:p w14:paraId="35137332" w14:textId="77777777" w:rsidR="00B830C8" w:rsidRPr="00EF5447" w:rsidRDefault="00B830C8" w:rsidP="00D12DBA">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46371FC1" w14:textId="77777777" w:rsidR="00B830C8" w:rsidRPr="00EF5447" w:rsidRDefault="00B830C8" w:rsidP="00D12DBA">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4BC9F9BE" w14:textId="77777777" w:rsidR="00B830C8" w:rsidRPr="00EF5447" w:rsidRDefault="00B830C8" w:rsidP="00D12DBA">
            <w:pPr>
              <w:pStyle w:val="TAC"/>
              <w:rPr>
                <w:lang w:eastAsia="zh-TW"/>
              </w:rPr>
            </w:pPr>
            <w:r>
              <w:rPr>
                <w:rFonts w:hint="eastAsia"/>
                <w:lang w:eastAsia="zh-TW"/>
              </w:rPr>
              <w:t>DC_25_n77</w:t>
            </w:r>
          </w:p>
        </w:tc>
        <w:tc>
          <w:tcPr>
            <w:tcW w:w="2738" w:type="dxa"/>
            <w:gridSpan w:val="2"/>
          </w:tcPr>
          <w:p w14:paraId="1E7EC491" w14:textId="77777777" w:rsidR="00B830C8" w:rsidRPr="00EF5447" w:rsidRDefault="00B830C8" w:rsidP="00D12DBA">
            <w:pPr>
              <w:pStyle w:val="TAC"/>
              <w:rPr>
                <w:lang w:eastAsia="zh-TW"/>
              </w:rPr>
            </w:pPr>
          </w:p>
        </w:tc>
      </w:tr>
      <w:tr w:rsidR="00B830C8" w:rsidRPr="00EF5447" w14:paraId="27A78C8B" w14:textId="77777777" w:rsidTr="00D12DBA">
        <w:trPr>
          <w:gridBefore w:val="1"/>
          <w:wBefore w:w="150" w:type="dxa"/>
          <w:trHeight w:val="187"/>
          <w:jc w:val="center"/>
        </w:trPr>
        <w:tc>
          <w:tcPr>
            <w:tcW w:w="2537" w:type="dxa"/>
            <w:gridSpan w:val="2"/>
            <w:shd w:val="clear" w:color="auto" w:fill="auto"/>
            <w:noWrap/>
            <w:vAlign w:val="center"/>
          </w:tcPr>
          <w:p w14:paraId="5BB66F34" w14:textId="77777777" w:rsidR="00B830C8" w:rsidRPr="00EF5447" w:rsidRDefault="00B830C8" w:rsidP="00D12DBA">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00D50200" w14:textId="77777777" w:rsidR="00B830C8" w:rsidRPr="00EF5447" w:rsidRDefault="00B830C8" w:rsidP="00D12DBA">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06BA6F47" w14:textId="77777777" w:rsidR="00B830C8" w:rsidRPr="00EF5447" w:rsidRDefault="00B830C8" w:rsidP="00D12DBA">
            <w:pPr>
              <w:pStyle w:val="TAC"/>
              <w:rPr>
                <w:lang w:eastAsia="zh-TW"/>
              </w:rPr>
            </w:pPr>
            <w:r>
              <w:rPr>
                <w:rFonts w:hint="eastAsia"/>
                <w:lang w:eastAsia="zh-TW"/>
              </w:rPr>
              <w:t>DC_25_n77</w:t>
            </w:r>
          </w:p>
        </w:tc>
        <w:tc>
          <w:tcPr>
            <w:tcW w:w="2738" w:type="dxa"/>
            <w:gridSpan w:val="2"/>
          </w:tcPr>
          <w:p w14:paraId="394BAFE4" w14:textId="77777777" w:rsidR="00B830C8" w:rsidRPr="00EF5447" w:rsidRDefault="00B830C8" w:rsidP="00D12DBA">
            <w:pPr>
              <w:pStyle w:val="TAC"/>
              <w:rPr>
                <w:lang w:eastAsia="zh-TW"/>
              </w:rPr>
            </w:pPr>
          </w:p>
        </w:tc>
      </w:tr>
      <w:tr w:rsidR="00B830C8" w:rsidRPr="00EF5447" w14:paraId="2C1D8E65" w14:textId="77777777" w:rsidTr="00D12DBA">
        <w:trPr>
          <w:gridBefore w:val="1"/>
          <w:wBefore w:w="150" w:type="dxa"/>
          <w:trHeight w:val="187"/>
          <w:jc w:val="center"/>
        </w:trPr>
        <w:tc>
          <w:tcPr>
            <w:tcW w:w="2537" w:type="dxa"/>
            <w:gridSpan w:val="2"/>
            <w:shd w:val="clear" w:color="auto" w:fill="auto"/>
            <w:noWrap/>
            <w:vAlign w:val="center"/>
          </w:tcPr>
          <w:p w14:paraId="61C77009" w14:textId="77777777" w:rsidR="00B830C8" w:rsidRPr="00EF5447" w:rsidRDefault="00B830C8" w:rsidP="00D12DBA">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3B21E44F" w14:textId="77777777" w:rsidR="00B830C8" w:rsidRPr="00EF5447" w:rsidRDefault="00B830C8" w:rsidP="00D12DBA">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1E4078C7" w14:textId="77777777" w:rsidR="00B830C8" w:rsidRPr="00EF5447" w:rsidRDefault="00B830C8" w:rsidP="00D12DBA">
            <w:pPr>
              <w:pStyle w:val="TAC"/>
              <w:rPr>
                <w:lang w:eastAsia="zh-TW"/>
              </w:rPr>
            </w:pPr>
            <w:r>
              <w:rPr>
                <w:rFonts w:hint="eastAsia"/>
                <w:lang w:eastAsia="zh-TW"/>
              </w:rPr>
              <w:t>DC_25_n78</w:t>
            </w:r>
          </w:p>
        </w:tc>
        <w:tc>
          <w:tcPr>
            <w:tcW w:w="2738" w:type="dxa"/>
            <w:gridSpan w:val="2"/>
          </w:tcPr>
          <w:p w14:paraId="2A66281C" w14:textId="77777777" w:rsidR="00B830C8" w:rsidRPr="00EF5447" w:rsidRDefault="00B830C8" w:rsidP="00D12DBA">
            <w:pPr>
              <w:pStyle w:val="TAC"/>
              <w:rPr>
                <w:lang w:eastAsia="zh-TW"/>
              </w:rPr>
            </w:pPr>
          </w:p>
        </w:tc>
      </w:tr>
      <w:tr w:rsidR="00B830C8" w:rsidRPr="00EF5447" w14:paraId="148775BF" w14:textId="77777777" w:rsidTr="00D12DBA">
        <w:trPr>
          <w:gridBefore w:val="1"/>
          <w:wBefore w:w="150" w:type="dxa"/>
          <w:trHeight w:val="187"/>
          <w:jc w:val="center"/>
        </w:trPr>
        <w:tc>
          <w:tcPr>
            <w:tcW w:w="2537" w:type="dxa"/>
            <w:gridSpan w:val="2"/>
            <w:shd w:val="clear" w:color="auto" w:fill="auto"/>
            <w:noWrap/>
            <w:vAlign w:val="center"/>
          </w:tcPr>
          <w:p w14:paraId="04EC7277" w14:textId="77777777" w:rsidR="00B830C8" w:rsidRPr="00EF5447" w:rsidRDefault="00B830C8" w:rsidP="00D12DBA">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7DEFF46D" w14:textId="77777777" w:rsidR="00B830C8" w:rsidRPr="00EF5447" w:rsidRDefault="00B830C8" w:rsidP="00D12DBA">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7980F873" w14:textId="77777777" w:rsidR="00B830C8" w:rsidRPr="00EF5447" w:rsidRDefault="00B830C8" w:rsidP="00D12DBA">
            <w:pPr>
              <w:pStyle w:val="TAC"/>
              <w:rPr>
                <w:lang w:eastAsia="zh-TW"/>
              </w:rPr>
            </w:pPr>
            <w:r>
              <w:rPr>
                <w:rFonts w:hint="eastAsia"/>
                <w:lang w:eastAsia="zh-TW"/>
              </w:rPr>
              <w:t>DC_25_n78</w:t>
            </w:r>
          </w:p>
        </w:tc>
        <w:tc>
          <w:tcPr>
            <w:tcW w:w="2738" w:type="dxa"/>
            <w:gridSpan w:val="2"/>
          </w:tcPr>
          <w:p w14:paraId="63C8418C" w14:textId="77777777" w:rsidR="00B830C8" w:rsidRPr="00EF5447" w:rsidRDefault="00B830C8" w:rsidP="00D12DBA">
            <w:pPr>
              <w:pStyle w:val="TAC"/>
              <w:rPr>
                <w:lang w:eastAsia="zh-TW"/>
              </w:rPr>
            </w:pPr>
          </w:p>
        </w:tc>
      </w:tr>
      <w:tr w:rsidR="00B830C8" w:rsidRPr="00EF5447" w14:paraId="567BC8AB" w14:textId="77777777" w:rsidTr="00D12DBA">
        <w:trPr>
          <w:gridBefore w:val="1"/>
          <w:wBefore w:w="150" w:type="dxa"/>
          <w:trHeight w:val="187"/>
          <w:jc w:val="center"/>
        </w:trPr>
        <w:tc>
          <w:tcPr>
            <w:tcW w:w="2537" w:type="dxa"/>
            <w:gridSpan w:val="2"/>
            <w:shd w:val="clear" w:color="auto" w:fill="auto"/>
            <w:noWrap/>
          </w:tcPr>
          <w:p w14:paraId="2BBCEAB8" w14:textId="77777777" w:rsidR="00B830C8" w:rsidRPr="00EF5447" w:rsidRDefault="00B830C8" w:rsidP="00D12DBA">
            <w:pPr>
              <w:pStyle w:val="TAC"/>
              <w:rPr>
                <w:lang w:eastAsia="fi-FI"/>
              </w:rPr>
            </w:pPr>
            <w:r w:rsidRPr="00EF5447">
              <w:rPr>
                <w:lang w:eastAsia="fi-FI"/>
              </w:rPr>
              <w:t>DC_26</w:t>
            </w:r>
            <w:r w:rsidRPr="00EF5447">
              <w:rPr>
                <w:lang w:eastAsia="zh-CN"/>
              </w:rPr>
              <w:t>A_n25A</w:t>
            </w:r>
          </w:p>
        </w:tc>
        <w:tc>
          <w:tcPr>
            <w:tcW w:w="2280" w:type="dxa"/>
            <w:gridSpan w:val="2"/>
          </w:tcPr>
          <w:p w14:paraId="09854F84" w14:textId="77777777" w:rsidR="00B830C8" w:rsidRPr="00EF5447" w:rsidRDefault="00B830C8" w:rsidP="00D12DBA">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5A48370B" w14:textId="77777777" w:rsidR="00B830C8" w:rsidRPr="00EF5447" w:rsidRDefault="00B830C8" w:rsidP="00D12DBA">
            <w:pPr>
              <w:pStyle w:val="TAC"/>
              <w:rPr>
                <w:lang w:eastAsia="zh-TW"/>
              </w:rPr>
            </w:pPr>
            <w:r w:rsidRPr="00EF5447">
              <w:rPr>
                <w:lang w:eastAsia="zh-TW"/>
              </w:rPr>
              <w:t>No</w:t>
            </w:r>
          </w:p>
        </w:tc>
        <w:tc>
          <w:tcPr>
            <w:tcW w:w="2738" w:type="dxa"/>
            <w:gridSpan w:val="2"/>
          </w:tcPr>
          <w:p w14:paraId="1F7494C3" w14:textId="77777777" w:rsidR="00B830C8" w:rsidRPr="00EF5447" w:rsidRDefault="00B830C8" w:rsidP="00D12DBA">
            <w:pPr>
              <w:pStyle w:val="TAC"/>
              <w:rPr>
                <w:lang w:eastAsia="zh-TW"/>
              </w:rPr>
            </w:pPr>
          </w:p>
        </w:tc>
      </w:tr>
      <w:tr w:rsidR="00B830C8" w:rsidRPr="00EF5447" w14:paraId="153A9C97" w14:textId="77777777" w:rsidTr="00D12DBA">
        <w:trPr>
          <w:gridBefore w:val="1"/>
          <w:wBefore w:w="150" w:type="dxa"/>
          <w:trHeight w:val="187"/>
          <w:jc w:val="center"/>
        </w:trPr>
        <w:tc>
          <w:tcPr>
            <w:tcW w:w="2537" w:type="dxa"/>
            <w:gridSpan w:val="2"/>
            <w:shd w:val="clear" w:color="auto" w:fill="auto"/>
            <w:noWrap/>
          </w:tcPr>
          <w:p w14:paraId="65CE1B11" w14:textId="77777777" w:rsidR="00B830C8" w:rsidRPr="00EF5447" w:rsidRDefault="00B830C8" w:rsidP="00D12DBA">
            <w:pPr>
              <w:pStyle w:val="TAC"/>
              <w:rPr>
                <w:lang w:eastAsia="fi-FI"/>
              </w:rPr>
            </w:pPr>
            <w:r w:rsidRPr="00EF5447">
              <w:rPr>
                <w:lang w:eastAsia="fi-FI"/>
              </w:rPr>
              <w:t>DC_26A_n41A</w:t>
            </w:r>
          </w:p>
        </w:tc>
        <w:tc>
          <w:tcPr>
            <w:tcW w:w="2280" w:type="dxa"/>
            <w:gridSpan w:val="2"/>
          </w:tcPr>
          <w:p w14:paraId="2EF137F0" w14:textId="77777777" w:rsidR="00B830C8" w:rsidRPr="00EF5447" w:rsidRDefault="00B830C8" w:rsidP="00D12DBA">
            <w:pPr>
              <w:pStyle w:val="TAC"/>
              <w:rPr>
                <w:lang w:eastAsia="fi-FI"/>
              </w:rPr>
            </w:pPr>
            <w:r w:rsidRPr="00EF5447">
              <w:rPr>
                <w:lang w:eastAsia="fi-FI"/>
              </w:rPr>
              <w:t>DC_26A_n41A</w:t>
            </w:r>
          </w:p>
        </w:tc>
        <w:tc>
          <w:tcPr>
            <w:tcW w:w="2738" w:type="dxa"/>
            <w:gridSpan w:val="2"/>
            <w:shd w:val="clear" w:color="auto" w:fill="auto"/>
            <w:noWrap/>
          </w:tcPr>
          <w:p w14:paraId="76FBC714" w14:textId="77777777" w:rsidR="00B830C8" w:rsidRPr="00EF5447" w:rsidRDefault="00B830C8" w:rsidP="00D12DBA">
            <w:pPr>
              <w:pStyle w:val="TAC"/>
              <w:rPr>
                <w:lang w:eastAsia="fi-FI"/>
              </w:rPr>
            </w:pPr>
            <w:r w:rsidRPr="00EF5447">
              <w:rPr>
                <w:lang w:eastAsia="fi-FI"/>
              </w:rPr>
              <w:t>No</w:t>
            </w:r>
          </w:p>
        </w:tc>
        <w:tc>
          <w:tcPr>
            <w:tcW w:w="2738" w:type="dxa"/>
            <w:gridSpan w:val="2"/>
          </w:tcPr>
          <w:p w14:paraId="341142C0" w14:textId="77777777" w:rsidR="00B830C8" w:rsidRPr="00EF5447" w:rsidRDefault="00B830C8" w:rsidP="00D12DBA">
            <w:pPr>
              <w:pStyle w:val="TAC"/>
              <w:rPr>
                <w:lang w:eastAsia="fi-FI"/>
              </w:rPr>
            </w:pPr>
          </w:p>
        </w:tc>
      </w:tr>
      <w:tr w:rsidR="00B830C8" w:rsidRPr="00EF5447" w14:paraId="19037E0F" w14:textId="77777777" w:rsidTr="00D12DBA">
        <w:trPr>
          <w:gridBefore w:val="1"/>
          <w:wBefore w:w="150" w:type="dxa"/>
          <w:trHeight w:val="187"/>
          <w:jc w:val="center"/>
        </w:trPr>
        <w:tc>
          <w:tcPr>
            <w:tcW w:w="2537" w:type="dxa"/>
            <w:gridSpan w:val="2"/>
            <w:shd w:val="clear" w:color="auto" w:fill="auto"/>
            <w:noWrap/>
          </w:tcPr>
          <w:p w14:paraId="0496025C" w14:textId="77777777" w:rsidR="00B830C8" w:rsidRPr="00EF5447" w:rsidRDefault="00B830C8" w:rsidP="00D12DBA">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09E52B10" w14:textId="77777777" w:rsidR="00B830C8" w:rsidRPr="00EF5447" w:rsidRDefault="00B830C8" w:rsidP="00D12DBA">
            <w:pPr>
              <w:pStyle w:val="TAC"/>
              <w:rPr>
                <w:lang w:eastAsia="fi-FI"/>
              </w:rPr>
            </w:pPr>
            <w:r w:rsidRPr="00EF5447">
              <w:rPr>
                <w:lang w:eastAsia="ja-JP"/>
              </w:rPr>
              <w:t>DC_26A_n77A</w:t>
            </w:r>
          </w:p>
        </w:tc>
        <w:tc>
          <w:tcPr>
            <w:tcW w:w="2738" w:type="dxa"/>
            <w:gridSpan w:val="2"/>
            <w:shd w:val="clear" w:color="auto" w:fill="auto"/>
            <w:noWrap/>
          </w:tcPr>
          <w:p w14:paraId="37B1BBA9" w14:textId="77777777" w:rsidR="00B830C8" w:rsidRPr="00EF5447" w:rsidRDefault="00B830C8" w:rsidP="00D12DBA">
            <w:pPr>
              <w:pStyle w:val="TAC"/>
              <w:rPr>
                <w:lang w:eastAsia="fi-FI"/>
              </w:rPr>
            </w:pPr>
            <w:r w:rsidRPr="00EF5447">
              <w:rPr>
                <w:lang w:eastAsia="ja-JP"/>
              </w:rPr>
              <w:t>No</w:t>
            </w:r>
          </w:p>
        </w:tc>
        <w:tc>
          <w:tcPr>
            <w:tcW w:w="2738" w:type="dxa"/>
            <w:gridSpan w:val="2"/>
          </w:tcPr>
          <w:p w14:paraId="38791ABC" w14:textId="77777777" w:rsidR="00B830C8" w:rsidRPr="00EF5447" w:rsidRDefault="00B830C8" w:rsidP="00D12DBA">
            <w:pPr>
              <w:pStyle w:val="TAC"/>
              <w:rPr>
                <w:lang w:eastAsia="ja-JP"/>
              </w:rPr>
            </w:pPr>
          </w:p>
        </w:tc>
      </w:tr>
      <w:tr w:rsidR="00B830C8" w:rsidRPr="00EF5447" w14:paraId="74248703" w14:textId="77777777" w:rsidTr="00D12DBA">
        <w:trPr>
          <w:gridBefore w:val="1"/>
          <w:wBefore w:w="150" w:type="dxa"/>
          <w:trHeight w:val="187"/>
          <w:jc w:val="center"/>
        </w:trPr>
        <w:tc>
          <w:tcPr>
            <w:tcW w:w="2537" w:type="dxa"/>
            <w:gridSpan w:val="2"/>
            <w:shd w:val="clear" w:color="auto" w:fill="auto"/>
            <w:noWrap/>
          </w:tcPr>
          <w:p w14:paraId="3607BE2C" w14:textId="77777777" w:rsidR="00B830C8" w:rsidRPr="00EF5447" w:rsidRDefault="00B830C8" w:rsidP="00D12DBA">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621764B7" w14:textId="77777777" w:rsidR="00B830C8" w:rsidRPr="00EF5447" w:rsidRDefault="00B830C8" w:rsidP="00D12DBA">
            <w:pPr>
              <w:pStyle w:val="TAC"/>
              <w:rPr>
                <w:lang w:eastAsia="fi-FI"/>
              </w:rPr>
            </w:pPr>
            <w:r w:rsidRPr="00EF5447">
              <w:rPr>
                <w:lang w:eastAsia="ja-JP"/>
              </w:rPr>
              <w:t>DC_26A_n78A</w:t>
            </w:r>
          </w:p>
        </w:tc>
        <w:tc>
          <w:tcPr>
            <w:tcW w:w="2738" w:type="dxa"/>
            <w:gridSpan w:val="2"/>
            <w:shd w:val="clear" w:color="auto" w:fill="auto"/>
            <w:noWrap/>
          </w:tcPr>
          <w:p w14:paraId="367FAC4E" w14:textId="77777777" w:rsidR="00B830C8" w:rsidRPr="00EF5447" w:rsidRDefault="00B830C8" w:rsidP="00D12DBA">
            <w:pPr>
              <w:pStyle w:val="TAC"/>
              <w:rPr>
                <w:lang w:eastAsia="fi-FI"/>
              </w:rPr>
            </w:pPr>
            <w:r w:rsidRPr="00EF5447">
              <w:rPr>
                <w:lang w:eastAsia="ja-JP"/>
              </w:rPr>
              <w:t>No</w:t>
            </w:r>
          </w:p>
        </w:tc>
        <w:tc>
          <w:tcPr>
            <w:tcW w:w="2738" w:type="dxa"/>
            <w:gridSpan w:val="2"/>
          </w:tcPr>
          <w:p w14:paraId="5B01EE6C" w14:textId="77777777" w:rsidR="00B830C8" w:rsidRPr="00EF5447" w:rsidRDefault="00B830C8" w:rsidP="00D12DBA">
            <w:pPr>
              <w:pStyle w:val="TAC"/>
              <w:rPr>
                <w:lang w:eastAsia="ja-JP"/>
              </w:rPr>
            </w:pPr>
          </w:p>
        </w:tc>
      </w:tr>
      <w:tr w:rsidR="00B830C8" w:rsidRPr="00EF5447" w14:paraId="5CB941AD" w14:textId="77777777" w:rsidTr="00D12DBA">
        <w:trPr>
          <w:gridBefore w:val="1"/>
          <w:wBefore w:w="150" w:type="dxa"/>
          <w:trHeight w:val="187"/>
          <w:jc w:val="center"/>
        </w:trPr>
        <w:tc>
          <w:tcPr>
            <w:tcW w:w="2537" w:type="dxa"/>
            <w:gridSpan w:val="2"/>
            <w:shd w:val="clear" w:color="auto" w:fill="auto"/>
            <w:noWrap/>
          </w:tcPr>
          <w:p w14:paraId="385C7FDE" w14:textId="77777777" w:rsidR="00B830C8" w:rsidRPr="00EF5447" w:rsidRDefault="00B830C8" w:rsidP="00D12DBA">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4FA23234" w14:textId="77777777" w:rsidR="00B830C8" w:rsidRPr="00EF5447" w:rsidRDefault="00B830C8" w:rsidP="00D12DBA">
            <w:pPr>
              <w:pStyle w:val="TAC"/>
              <w:rPr>
                <w:lang w:eastAsia="fi-FI"/>
              </w:rPr>
            </w:pPr>
            <w:r w:rsidRPr="00EF5447">
              <w:rPr>
                <w:lang w:eastAsia="ja-JP"/>
              </w:rPr>
              <w:t>DC_26A_n79A</w:t>
            </w:r>
          </w:p>
        </w:tc>
        <w:tc>
          <w:tcPr>
            <w:tcW w:w="2738" w:type="dxa"/>
            <w:gridSpan w:val="2"/>
            <w:shd w:val="clear" w:color="auto" w:fill="auto"/>
            <w:noWrap/>
          </w:tcPr>
          <w:p w14:paraId="1C6CC478" w14:textId="77777777" w:rsidR="00B830C8" w:rsidRPr="00EF5447" w:rsidRDefault="00B830C8" w:rsidP="00D12DBA">
            <w:pPr>
              <w:pStyle w:val="TAC"/>
              <w:rPr>
                <w:lang w:eastAsia="fi-FI"/>
              </w:rPr>
            </w:pPr>
            <w:r w:rsidRPr="00EF5447">
              <w:rPr>
                <w:lang w:eastAsia="ja-JP"/>
              </w:rPr>
              <w:t>No</w:t>
            </w:r>
          </w:p>
        </w:tc>
        <w:tc>
          <w:tcPr>
            <w:tcW w:w="2738" w:type="dxa"/>
            <w:gridSpan w:val="2"/>
          </w:tcPr>
          <w:p w14:paraId="13B9DF53" w14:textId="77777777" w:rsidR="00B830C8" w:rsidRPr="00EF5447" w:rsidRDefault="00B830C8" w:rsidP="00D12DBA">
            <w:pPr>
              <w:pStyle w:val="TAC"/>
              <w:rPr>
                <w:lang w:eastAsia="ja-JP"/>
              </w:rPr>
            </w:pPr>
          </w:p>
        </w:tc>
      </w:tr>
      <w:tr w:rsidR="00B830C8" w:rsidRPr="00EF5447" w14:paraId="67C54D47" w14:textId="77777777" w:rsidTr="00D12DBA">
        <w:trPr>
          <w:gridBefore w:val="1"/>
          <w:wBefore w:w="150" w:type="dxa"/>
          <w:trHeight w:val="187"/>
          <w:jc w:val="center"/>
        </w:trPr>
        <w:tc>
          <w:tcPr>
            <w:tcW w:w="2537" w:type="dxa"/>
            <w:gridSpan w:val="2"/>
            <w:shd w:val="clear" w:color="auto" w:fill="auto"/>
            <w:noWrap/>
          </w:tcPr>
          <w:p w14:paraId="4A197179" w14:textId="77777777" w:rsidR="00B830C8" w:rsidRPr="00EF5447" w:rsidRDefault="00B830C8" w:rsidP="00D12DBA">
            <w:pPr>
              <w:pStyle w:val="TAC"/>
              <w:rPr>
                <w:lang w:eastAsia="ja-JP"/>
              </w:rPr>
            </w:pPr>
            <w:r w:rsidRPr="00EF5447">
              <w:t>DC_28A_n1A</w:t>
            </w:r>
          </w:p>
        </w:tc>
        <w:tc>
          <w:tcPr>
            <w:tcW w:w="2280" w:type="dxa"/>
            <w:gridSpan w:val="2"/>
          </w:tcPr>
          <w:p w14:paraId="4D2310D0" w14:textId="77777777" w:rsidR="00B830C8" w:rsidRPr="00EF5447" w:rsidRDefault="00B830C8" w:rsidP="00D12DBA">
            <w:pPr>
              <w:pStyle w:val="TAC"/>
              <w:rPr>
                <w:lang w:eastAsia="ja-JP"/>
              </w:rPr>
            </w:pPr>
            <w:r w:rsidRPr="00EF5447">
              <w:t>DC_28A_n1A</w:t>
            </w:r>
          </w:p>
        </w:tc>
        <w:tc>
          <w:tcPr>
            <w:tcW w:w="2738" w:type="dxa"/>
            <w:gridSpan w:val="2"/>
            <w:shd w:val="clear" w:color="auto" w:fill="auto"/>
            <w:noWrap/>
          </w:tcPr>
          <w:p w14:paraId="5548DDF1" w14:textId="77777777" w:rsidR="00B830C8" w:rsidRPr="00EF5447" w:rsidRDefault="00B830C8" w:rsidP="00D12DBA">
            <w:pPr>
              <w:pStyle w:val="TAC"/>
              <w:rPr>
                <w:lang w:eastAsia="ja-JP"/>
              </w:rPr>
            </w:pPr>
            <w:r w:rsidRPr="00EF5447">
              <w:t>No</w:t>
            </w:r>
          </w:p>
        </w:tc>
        <w:tc>
          <w:tcPr>
            <w:tcW w:w="2738" w:type="dxa"/>
            <w:gridSpan w:val="2"/>
          </w:tcPr>
          <w:p w14:paraId="67775358" w14:textId="77777777" w:rsidR="00B830C8" w:rsidRPr="00EF5447" w:rsidDel="00D24888" w:rsidRDefault="00B830C8" w:rsidP="00D12DBA">
            <w:pPr>
              <w:pStyle w:val="TAC"/>
              <w:rPr>
                <w:lang w:eastAsia="zh-CN"/>
              </w:rPr>
            </w:pPr>
          </w:p>
        </w:tc>
      </w:tr>
      <w:tr w:rsidR="00B830C8" w:rsidRPr="00EF5447" w14:paraId="723F7916" w14:textId="77777777" w:rsidTr="00D12DBA">
        <w:trPr>
          <w:gridBefore w:val="1"/>
          <w:wBefore w:w="150" w:type="dxa"/>
          <w:trHeight w:val="187"/>
          <w:jc w:val="center"/>
        </w:trPr>
        <w:tc>
          <w:tcPr>
            <w:tcW w:w="2537" w:type="dxa"/>
            <w:gridSpan w:val="2"/>
            <w:shd w:val="clear" w:color="auto" w:fill="auto"/>
            <w:noWrap/>
          </w:tcPr>
          <w:p w14:paraId="173295BB" w14:textId="77777777" w:rsidR="00B830C8" w:rsidRPr="00EF5447" w:rsidRDefault="00B830C8" w:rsidP="00D12DBA">
            <w:pPr>
              <w:pStyle w:val="TAC"/>
              <w:rPr>
                <w:lang w:eastAsia="ja-JP"/>
              </w:rPr>
            </w:pPr>
            <w:r w:rsidRPr="00EF5447">
              <w:rPr>
                <w:lang w:eastAsia="fi-FI"/>
              </w:rPr>
              <w:t>DC_28A_n2A</w:t>
            </w:r>
          </w:p>
        </w:tc>
        <w:tc>
          <w:tcPr>
            <w:tcW w:w="2280" w:type="dxa"/>
            <w:gridSpan w:val="2"/>
          </w:tcPr>
          <w:p w14:paraId="0AA6E0DB" w14:textId="77777777" w:rsidR="00B830C8" w:rsidRPr="00EF5447" w:rsidRDefault="00B830C8" w:rsidP="00D12DBA">
            <w:pPr>
              <w:pStyle w:val="TAC"/>
              <w:rPr>
                <w:lang w:eastAsia="ja-JP"/>
              </w:rPr>
            </w:pPr>
            <w:r w:rsidRPr="00EF5447">
              <w:rPr>
                <w:lang w:eastAsia="fi-FI"/>
              </w:rPr>
              <w:t>DC_28A_n2A</w:t>
            </w:r>
          </w:p>
        </w:tc>
        <w:tc>
          <w:tcPr>
            <w:tcW w:w="2738" w:type="dxa"/>
            <w:gridSpan w:val="2"/>
            <w:shd w:val="clear" w:color="auto" w:fill="auto"/>
            <w:noWrap/>
          </w:tcPr>
          <w:p w14:paraId="3F0CF4B2" w14:textId="77777777" w:rsidR="00B830C8" w:rsidRPr="00EF5447" w:rsidRDefault="00B830C8" w:rsidP="00D12DBA">
            <w:pPr>
              <w:pStyle w:val="TAC"/>
              <w:rPr>
                <w:lang w:eastAsia="ja-JP"/>
              </w:rPr>
            </w:pPr>
            <w:r w:rsidRPr="00EF5447">
              <w:rPr>
                <w:lang w:eastAsia="fi-FI"/>
              </w:rPr>
              <w:t>No</w:t>
            </w:r>
          </w:p>
        </w:tc>
        <w:tc>
          <w:tcPr>
            <w:tcW w:w="2738" w:type="dxa"/>
            <w:gridSpan w:val="2"/>
          </w:tcPr>
          <w:p w14:paraId="6F1420E9" w14:textId="77777777" w:rsidR="00B830C8" w:rsidRPr="00EF5447" w:rsidDel="00D24888" w:rsidRDefault="00B830C8" w:rsidP="00D12DBA">
            <w:pPr>
              <w:pStyle w:val="TAC"/>
              <w:rPr>
                <w:lang w:eastAsia="zh-CN"/>
              </w:rPr>
            </w:pPr>
          </w:p>
        </w:tc>
      </w:tr>
      <w:tr w:rsidR="00B830C8" w:rsidRPr="00EF5447" w14:paraId="4E86EA03" w14:textId="77777777" w:rsidTr="00D12DBA">
        <w:trPr>
          <w:gridBefore w:val="1"/>
          <w:wBefore w:w="150" w:type="dxa"/>
          <w:trHeight w:val="187"/>
          <w:jc w:val="center"/>
        </w:trPr>
        <w:tc>
          <w:tcPr>
            <w:tcW w:w="2537" w:type="dxa"/>
            <w:gridSpan w:val="2"/>
            <w:shd w:val="clear" w:color="auto" w:fill="auto"/>
            <w:noWrap/>
          </w:tcPr>
          <w:p w14:paraId="0815374F" w14:textId="77777777" w:rsidR="00B830C8" w:rsidRPr="00EF5447" w:rsidRDefault="00B830C8" w:rsidP="00D12DBA">
            <w:pPr>
              <w:pStyle w:val="TAC"/>
              <w:rPr>
                <w:lang w:eastAsia="ja-JP"/>
              </w:rPr>
            </w:pPr>
            <w:r w:rsidRPr="00EF5447">
              <w:rPr>
                <w:lang w:eastAsia="fi-FI"/>
              </w:rPr>
              <w:t>DC_28A_n3A</w:t>
            </w:r>
          </w:p>
        </w:tc>
        <w:tc>
          <w:tcPr>
            <w:tcW w:w="2280" w:type="dxa"/>
            <w:gridSpan w:val="2"/>
          </w:tcPr>
          <w:p w14:paraId="30F77DFC" w14:textId="77777777" w:rsidR="00B830C8" w:rsidRPr="00EF5447" w:rsidRDefault="00B830C8" w:rsidP="00D12DBA">
            <w:pPr>
              <w:pStyle w:val="TAC"/>
              <w:rPr>
                <w:lang w:eastAsia="ja-JP"/>
              </w:rPr>
            </w:pPr>
            <w:r w:rsidRPr="00EF5447">
              <w:rPr>
                <w:lang w:eastAsia="fi-FI"/>
              </w:rPr>
              <w:t>DC_28A_n3A</w:t>
            </w:r>
          </w:p>
        </w:tc>
        <w:tc>
          <w:tcPr>
            <w:tcW w:w="2738" w:type="dxa"/>
            <w:gridSpan w:val="2"/>
            <w:shd w:val="clear" w:color="auto" w:fill="auto"/>
            <w:noWrap/>
          </w:tcPr>
          <w:p w14:paraId="21A8ED70" w14:textId="77777777" w:rsidR="00B830C8" w:rsidRPr="00EF5447" w:rsidRDefault="00B830C8" w:rsidP="00D12DBA">
            <w:pPr>
              <w:pStyle w:val="TAC"/>
              <w:rPr>
                <w:lang w:eastAsia="ja-JP"/>
              </w:rPr>
            </w:pPr>
            <w:r w:rsidRPr="00EF5447">
              <w:rPr>
                <w:lang w:eastAsia="zh-TW"/>
              </w:rPr>
              <w:t>No</w:t>
            </w:r>
          </w:p>
        </w:tc>
        <w:tc>
          <w:tcPr>
            <w:tcW w:w="2738" w:type="dxa"/>
            <w:gridSpan w:val="2"/>
          </w:tcPr>
          <w:p w14:paraId="68A9A0B3" w14:textId="77777777" w:rsidR="00B830C8" w:rsidRPr="00EF5447" w:rsidRDefault="00B830C8" w:rsidP="00D12DBA">
            <w:pPr>
              <w:pStyle w:val="TAC"/>
              <w:rPr>
                <w:lang w:eastAsia="zh-TW"/>
              </w:rPr>
            </w:pPr>
          </w:p>
        </w:tc>
      </w:tr>
      <w:tr w:rsidR="00B830C8" w:rsidRPr="00EF5447" w14:paraId="2EE25123" w14:textId="77777777" w:rsidTr="00D12DBA">
        <w:trPr>
          <w:gridBefore w:val="1"/>
          <w:wBefore w:w="150" w:type="dxa"/>
          <w:trHeight w:val="187"/>
          <w:jc w:val="center"/>
        </w:trPr>
        <w:tc>
          <w:tcPr>
            <w:tcW w:w="2537" w:type="dxa"/>
            <w:gridSpan w:val="2"/>
            <w:shd w:val="clear" w:color="auto" w:fill="auto"/>
            <w:noWrap/>
          </w:tcPr>
          <w:p w14:paraId="28CC6004" w14:textId="77777777" w:rsidR="00B830C8" w:rsidRPr="00EF5447" w:rsidRDefault="00B830C8" w:rsidP="00D12DBA">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438C34A6" w14:textId="77777777" w:rsidR="00B830C8" w:rsidRPr="00EF5447" w:rsidRDefault="00B830C8" w:rsidP="00D12DBA">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74CC8ACF" w14:textId="77777777" w:rsidR="00B830C8" w:rsidRPr="00EF5447" w:rsidRDefault="00B830C8" w:rsidP="00D12DBA">
            <w:pPr>
              <w:pStyle w:val="TAC"/>
              <w:rPr>
                <w:lang w:eastAsia="ja-JP"/>
              </w:rPr>
            </w:pPr>
            <w:r w:rsidRPr="00EF5447">
              <w:rPr>
                <w:lang w:eastAsia="zh-TW"/>
              </w:rPr>
              <w:t>No</w:t>
            </w:r>
          </w:p>
        </w:tc>
        <w:tc>
          <w:tcPr>
            <w:tcW w:w="2738" w:type="dxa"/>
            <w:gridSpan w:val="2"/>
          </w:tcPr>
          <w:p w14:paraId="65F6247A" w14:textId="77777777" w:rsidR="00B830C8" w:rsidRPr="00EF5447" w:rsidRDefault="00B830C8" w:rsidP="00D12DBA">
            <w:pPr>
              <w:pStyle w:val="TAC"/>
              <w:rPr>
                <w:lang w:eastAsia="zh-TW"/>
              </w:rPr>
            </w:pPr>
          </w:p>
        </w:tc>
      </w:tr>
      <w:tr w:rsidR="00B830C8" w:rsidRPr="00EF5447" w14:paraId="34C631E7" w14:textId="77777777" w:rsidTr="00D12DBA">
        <w:trPr>
          <w:gridBefore w:val="1"/>
          <w:wBefore w:w="150" w:type="dxa"/>
          <w:trHeight w:val="187"/>
          <w:jc w:val="center"/>
        </w:trPr>
        <w:tc>
          <w:tcPr>
            <w:tcW w:w="2537" w:type="dxa"/>
            <w:gridSpan w:val="2"/>
            <w:shd w:val="clear" w:color="auto" w:fill="auto"/>
            <w:noWrap/>
          </w:tcPr>
          <w:p w14:paraId="3B4F6602" w14:textId="77777777" w:rsidR="00B830C8" w:rsidRPr="00EF5447" w:rsidRDefault="00B830C8" w:rsidP="00D12DBA">
            <w:pPr>
              <w:pStyle w:val="TAC"/>
              <w:rPr>
                <w:lang w:eastAsia="zh-TW"/>
              </w:rPr>
            </w:pPr>
            <w:r w:rsidRPr="00EF5447">
              <w:rPr>
                <w:lang w:eastAsia="zh-TW"/>
              </w:rPr>
              <w:t>DC_28A_n7A</w:t>
            </w:r>
          </w:p>
          <w:p w14:paraId="700940B4" w14:textId="77777777" w:rsidR="00B830C8" w:rsidRPr="00EF5447" w:rsidRDefault="00B830C8" w:rsidP="00D12DBA">
            <w:pPr>
              <w:pStyle w:val="TAC"/>
              <w:rPr>
                <w:lang w:eastAsia="fi-FI"/>
              </w:rPr>
            </w:pPr>
            <w:r w:rsidRPr="00EF5447">
              <w:rPr>
                <w:lang w:eastAsia="zh-TW"/>
              </w:rPr>
              <w:t>DC_28A_n7B</w:t>
            </w:r>
          </w:p>
        </w:tc>
        <w:tc>
          <w:tcPr>
            <w:tcW w:w="2280" w:type="dxa"/>
            <w:gridSpan w:val="2"/>
          </w:tcPr>
          <w:p w14:paraId="2E041B66" w14:textId="77777777" w:rsidR="00B830C8" w:rsidRPr="00EF5447" w:rsidRDefault="00B830C8" w:rsidP="00D12DBA">
            <w:pPr>
              <w:pStyle w:val="TAC"/>
              <w:rPr>
                <w:lang w:eastAsia="fi-FI"/>
              </w:rPr>
            </w:pPr>
            <w:r w:rsidRPr="00EF5447">
              <w:rPr>
                <w:lang w:eastAsia="fi-FI"/>
              </w:rPr>
              <w:t>DC_28A_n7A</w:t>
            </w:r>
          </w:p>
          <w:p w14:paraId="6E9BE202" w14:textId="77777777" w:rsidR="00B830C8" w:rsidRPr="00EF5447" w:rsidRDefault="00B830C8" w:rsidP="00D12DBA">
            <w:pPr>
              <w:pStyle w:val="TAC"/>
              <w:rPr>
                <w:lang w:eastAsia="fi-FI"/>
              </w:rPr>
            </w:pPr>
            <w:r w:rsidRPr="00EF5447">
              <w:rPr>
                <w:lang w:eastAsia="fi-FI"/>
              </w:rPr>
              <w:t>DC_28A_n7B</w:t>
            </w:r>
          </w:p>
        </w:tc>
        <w:tc>
          <w:tcPr>
            <w:tcW w:w="2738" w:type="dxa"/>
            <w:gridSpan w:val="2"/>
            <w:shd w:val="clear" w:color="auto" w:fill="auto"/>
            <w:noWrap/>
          </w:tcPr>
          <w:p w14:paraId="6D3A4B47" w14:textId="77777777" w:rsidR="00B830C8" w:rsidRPr="00EF5447" w:rsidRDefault="00B830C8" w:rsidP="00D12DBA">
            <w:pPr>
              <w:pStyle w:val="TAC"/>
              <w:rPr>
                <w:lang w:eastAsia="zh-TW"/>
              </w:rPr>
            </w:pPr>
            <w:r w:rsidRPr="00EF5447">
              <w:rPr>
                <w:lang w:eastAsia="zh-TW"/>
              </w:rPr>
              <w:t>No</w:t>
            </w:r>
          </w:p>
        </w:tc>
        <w:tc>
          <w:tcPr>
            <w:tcW w:w="2738" w:type="dxa"/>
            <w:gridSpan w:val="2"/>
          </w:tcPr>
          <w:p w14:paraId="7066DA00" w14:textId="77777777" w:rsidR="00B830C8" w:rsidRPr="00EF5447" w:rsidRDefault="00B830C8" w:rsidP="00D12DBA">
            <w:pPr>
              <w:pStyle w:val="TAC"/>
              <w:rPr>
                <w:lang w:eastAsia="zh-TW"/>
              </w:rPr>
            </w:pPr>
          </w:p>
        </w:tc>
      </w:tr>
      <w:tr w:rsidR="00B830C8" w:rsidRPr="00EF5447" w14:paraId="7E166AE3" w14:textId="77777777" w:rsidTr="00D12DBA">
        <w:trPr>
          <w:gridBefore w:val="1"/>
          <w:wBefore w:w="150" w:type="dxa"/>
          <w:trHeight w:val="187"/>
          <w:jc w:val="center"/>
        </w:trPr>
        <w:tc>
          <w:tcPr>
            <w:tcW w:w="2537" w:type="dxa"/>
            <w:gridSpan w:val="2"/>
            <w:shd w:val="clear" w:color="auto" w:fill="auto"/>
            <w:noWrap/>
          </w:tcPr>
          <w:p w14:paraId="32754728" w14:textId="77777777" w:rsidR="00B830C8" w:rsidRPr="00EF5447" w:rsidRDefault="00B830C8" w:rsidP="00D12DBA">
            <w:pPr>
              <w:pStyle w:val="TAC"/>
              <w:rPr>
                <w:lang w:eastAsia="ja-JP"/>
              </w:rPr>
            </w:pPr>
            <w:r w:rsidRPr="00EF5447">
              <w:rPr>
                <w:lang w:eastAsia="ja-JP"/>
              </w:rPr>
              <w:t>DC_28A_n51A</w:t>
            </w:r>
          </w:p>
        </w:tc>
        <w:tc>
          <w:tcPr>
            <w:tcW w:w="2280" w:type="dxa"/>
            <w:gridSpan w:val="2"/>
          </w:tcPr>
          <w:p w14:paraId="58379402" w14:textId="77777777" w:rsidR="00B830C8" w:rsidRPr="00EF5447" w:rsidRDefault="00B830C8" w:rsidP="00D12DBA">
            <w:pPr>
              <w:pStyle w:val="TAC"/>
              <w:rPr>
                <w:lang w:eastAsia="ja-JP"/>
              </w:rPr>
            </w:pPr>
            <w:r w:rsidRPr="00EF5447">
              <w:rPr>
                <w:lang w:eastAsia="ja-JP"/>
              </w:rPr>
              <w:t>DC_28A_n51A</w:t>
            </w:r>
          </w:p>
        </w:tc>
        <w:tc>
          <w:tcPr>
            <w:tcW w:w="2738" w:type="dxa"/>
            <w:gridSpan w:val="2"/>
            <w:shd w:val="clear" w:color="auto" w:fill="auto"/>
            <w:noWrap/>
          </w:tcPr>
          <w:p w14:paraId="6735FFB1" w14:textId="77777777" w:rsidR="00B830C8" w:rsidRPr="00EF5447" w:rsidRDefault="00B830C8" w:rsidP="00D12DBA">
            <w:pPr>
              <w:pStyle w:val="TAC"/>
              <w:rPr>
                <w:lang w:eastAsia="ja-JP"/>
              </w:rPr>
            </w:pPr>
            <w:r w:rsidRPr="00EF5447">
              <w:rPr>
                <w:lang w:eastAsia="ja-JP"/>
              </w:rPr>
              <w:t>No</w:t>
            </w:r>
          </w:p>
        </w:tc>
        <w:tc>
          <w:tcPr>
            <w:tcW w:w="2738" w:type="dxa"/>
            <w:gridSpan w:val="2"/>
          </w:tcPr>
          <w:p w14:paraId="1D9F29E1" w14:textId="77777777" w:rsidR="00B830C8" w:rsidRPr="00EF5447" w:rsidRDefault="00B830C8" w:rsidP="00D12DBA">
            <w:pPr>
              <w:pStyle w:val="TAC"/>
              <w:rPr>
                <w:lang w:eastAsia="ja-JP"/>
              </w:rPr>
            </w:pPr>
          </w:p>
        </w:tc>
      </w:tr>
      <w:tr w:rsidR="00B830C8" w:rsidRPr="00EF5447" w14:paraId="2C1C4706" w14:textId="77777777" w:rsidTr="00D12DBA">
        <w:trPr>
          <w:gridBefore w:val="1"/>
          <w:wBefore w:w="150" w:type="dxa"/>
          <w:trHeight w:val="187"/>
          <w:jc w:val="center"/>
        </w:trPr>
        <w:tc>
          <w:tcPr>
            <w:tcW w:w="2537" w:type="dxa"/>
            <w:gridSpan w:val="2"/>
            <w:shd w:val="clear" w:color="auto" w:fill="auto"/>
            <w:noWrap/>
          </w:tcPr>
          <w:p w14:paraId="3D0F719D" w14:textId="77777777" w:rsidR="00B830C8" w:rsidRPr="00EF5447" w:rsidRDefault="00B830C8" w:rsidP="00D12DBA">
            <w:pPr>
              <w:pStyle w:val="TAC"/>
              <w:rPr>
                <w:lang w:eastAsia="ja-JP"/>
              </w:rPr>
            </w:pPr>
            <w:r w:rsidRPr="00EF5447">
              <w:rPr>
                <w:lang w:eastAsia="fi-FI"/>
              </w:rPr>
              <w:t>DC_</w:t>
            </w:r>
            <w:r w:rsidRPr="00EF5447">
              <w:rPr>
                <w:lang w:eastAsia="zh-CN"/>
              </w:rPr>
              <w:t>28A_n8A</w:t>
            </w:r>
          </w:p>
        </w:tc>
        <w:tc>
          <w:tcPr>
            <w:tcW w:w="2280" w:type="dxa"/>
            <w:gridSpan w:val="2"/>
          </w:tcPr>
          <w:p w14:paraId="14866449" w14:textId="77777777" w:rsidR="00B830C8" w:rsidRPr="00EF5447" w:rsidRDefault="00B830C8" w:rsidP="00D12DBA">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02C20C9B" w14:textId="77777777" w:rsidR="00B830C8" w:rsidRPr="00EF5447" w:rsidRDefault="00B830C8" w:rsidP="00D12DBA">
            <w:pPr>
              <w:pStyle w:val="TAC"/>
              <w:rPr>
                <w:lang w:eastAsia="ja-JP"/>
              </w:rPr>
            </w:pPr>
            <w:r w:rsidRPr="00EF5447">
              <w:rPr>
                <w:lang w:eastAsia="zh-TW"/>
              </w:rPr>
              <w:t>No</w:t>
            </w:r>
          </w:p>
        </w:tc>
        <w:tc>
          <w:tcPr>
            <w:tcW w:w="2738" w:type="dxa"/>
            <w:gridSpan w:val="2"/>
          </w:tcPr>
          <w:p w14:paraId="696A3FBE" w14:textId="77777777" w:rsidR="00B830C8" w:rsidRPr="00EF5447" w:rsidRDefault="00B830C8" w:rsidP="00D12DBA">
            <w:pPr>
              <w:pStyle w:val="TAC"/>
              <w:rPr>
                <w:lang w:eastAsia="zh-TW"/>
              </w:rPr>
            </w:pPr>
          </w:p>
        </w:tc>
      </w:tr>
      <w:tr w:rsidR="00B830C8" w:rsidRPr="00EF5447" w14:paraId="5A9A3E75" w14:textId="77777777" w:rsidTr="00D12DBA">
        <w:trPr>
          <w:gridBefore w:val="1"/>
          <w:wBefore w:w="150" w:type="dxa"/>
          <w:trHeight w:val="187"/>
          <w:jc w:val="center"/>
        </w:trPr>
        <w:tc>
          <w:tcPr>
            <w:tcW w:w="2537" w:type="dxa"/>
            <w:gridSpan w:val="2"/>
            <w:shd w:val="clear" w:color="auto" w:fill="auto"/>
            <w:noWrap/>
          </w:tcPr>
          <w:p w14:paraId="53DD8A58" w14:textId="77777777" w:rsidR="00B830C8" w:rsidRPr="00EF5447" w:rsidRDefault="00B830C8" w:rsidP="00D12DBA">
            <w:pPr>
              <w:pStyle w:val="TAC"/>
              <w:rPr>
                <w:lang w:eastAsia="fi-FI"/>
              </w:rPr>
            </w:pPr>
            <w:r w:rsidRPr="00EF5447">
              <w:rPr>
                <w:lang w:eastAsia="fi-FI"/>
              </w:rPr>
              <w:t>DC_28A_n40A</w:t>
            </w:r>
          </w:p>
        </w:tc>
        <w:tc>
          <w:tcPr>
            <w:tcW w:w="2280" w:type="dxa"/>
            <w:gridSpan w:val="2"/>
          </w:tcPr>
          <w:p w14:paraId="751131A6" w14:textId="77777777" w:rsidR="00B830C8" w:rsidRPr="00EF5447" w:rsidRDefault="00B830C8" w:rsidP="00D12DBA">
            <w:pPr>
              <w:pStyle w:val="TAC"/>
              <w:rPr>
                <w:lang w:eastAsia="fi-FI"/>
              </w:rPr>
            </w:pPr>
            <w:r w:rsidRPr="00EF5447">
              <w:rPr>
                <w:lang w:eastAsia="fi-FI"/>
              </w:rPr>
              <w:t>DC_28A_n40A</w:t>
            </w:r>
          </w:p>
        </w:tc>
        <w:tc>
          <w:tcPr>
            <w:tcW w:w="2738" w:type="dxa"/>
            <w:gridSpan w:val="2"/>
            <w:shd w:val="clear" w:color="auto" w:fill="auto"/>
            <w:noWrap/>
          </w:tcPr>
          <w:p w14:paraId="2FAAABC9" w14:textId="77777777" w:rsidR="00B830C8" w:rsidRPr="00EF5447" w:rsidRDefault="00B830C8" w:rsidP="00D12DBA">
            <w:pPr>
              <w:pStyle w:val="TAC"/>
              <w:rPr>
                <w:lang w:eastAsia="zh-TW"/>
              </w:rPr>
            </w:pPr>
            <w:r w:rsidRPr="00EF5447">
              <w:rPr>
                <w:lang w:eastAsia="zh-TW"/>
              </w:rPr>
              <w:t>No</w:t>
            </w:r>
          </w:p>
        </w:tc>
        <w:tc>
          <w:tcPr>
            <w:tcW w:w="2738" w:type="dxa"/>
            <w:gridSpan w:val="2"/>
          </w:tcPr>
          <w:p w14:paraId="418D08E0" w14:textId="77777777" w:rsidR="00B830C8" w:rsidRPr="00EF5447" w:rsidRDefault="00B830C8" w:rsidP="00D12DBA">
            <w:pPr>
              <w:pStyle w:val="TAC"/>
              <w:rPr>
                <w:lang w:eastAsia="zh-TW"/>
              </w:rPr>
            </w:pPr>
          </w:p>
        </w:tc>
      </w:tr>
      <w:tr w:rsidR="00B830C8" w:rsidRPr="00EF5447" w14:paraId="4312FDD7" w14:textId="77777777" w:rsidTr="00D12DBA">
        <w:trPr>
          <w:gridBefore w:val="1"/>
          <w:wBefore w:w="150" w:type="dxa"/>
          <w:trHeight w:val="187"/>
          <w:jc w:val="center"/>
        </w:trPr>
        <w:tc>
          <w:tcPr>
            <w:tcW w:w="2537" w:type="dxa"/>
            <w:gridSpan w:val="2"/>
            <w:shd w:val="clear" w:color="auto" w:fill="auto"/>
            <w:noWrap/>
          </w:tcPr>
          <w:p w14:paraId="6A5AFA79" w14:textId="77777777" w:rsidR="00B830C8" w:rsidRPr="00EF5447" w:rsidRDefault="00B830C8" w:rsidP="00D12DB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280" w:type="dxa"/>
            <w:gridSpan w:val="2"/>
          </w:tcPr>
          <w:p w14:paraId="3F47EA58" w14:textId="77777777" w:rsidR="00B830C8" w:rsidRPr="00EF5447" w:rsidRDefault="00B830C8" w:rsidP="00D12DB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44F60B82" w14:textId="77777777" w:rsidR="00B830C8" w:rsidRPr="00EF5447" w:rsidRDefault="00B830C8" w:rsidP="00D12DBA">
            <w:pPr>
              <w:pStyle w:val="TAC"/>
              <w:rPr>
                <w:lang w:eastAsia="ja-JP"/>
              </w:rPr>
            </w:pPr>
            <w:r w:rsidRPr="00EF5447">
              <w:rPr>
                <w:lang w:eastAsia="ja-JP"/>
              </w:rPr>
              <w:t>No</w:t>
            </w:r>
          </w:p>
        </w:tc>
        <w:tc>
          <w:tcPr>
            <w:tcW w:w="2738" w:type="dxa"/>
            <w:gridSpan w:val="2"/>
          </w:tcPr>
          <w:p w14:paraId="2E245664" w14:textId="77777777" w:rsidR="00B830C8" w:rsidRPr="00EF5447" w:rsidRDefault="00B830C8" w:rsidP="00D12DBA">
            <w:pPr>
              <w:pStyle w:val="TAC"/>
              <w:rPr>
                <w:lang w:eastAsia="ja-JP"/>
              </w:rPr>
            </w:pPr>
          </w:p>
        </w:tc>
      </w:tr>
      <w:tr w:rsidR="00B830C8" w:rsidRPr="00EF5447" w14:paraId="520552B1" w14:textId="77777777" w:rsidTr="00D12DBA">
        <w:trPr>
          <w:gridBefore w:val="1"/>
          <w:wBefore w:w="150" w:type="dxa"/>
          <w:trHeight w:val="187"/>
          <w:jc w:val="center"/>
        </w:trPr>
        <w:tc>
          <w:tcPr>
            <w:tcW w:w="2537" w:type="dxa"/>
            <w:gridSpan w:val="2"/>
            <w:shd w:val="clear" w:color="auto" w:fill="auto"/>
            <w:noWrap/>
          </w:tcPr>
          <w:p w14:paraId="4AA0EDD5" w14:textId="77777777" w:rsidR="00B830C8" w:rsidRPr="00EF5447" w:rsidRDefault="00B830C8" w:rsidP="00D12DB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1AD0DE38" w14:textId="77777777" w:rsidR="00B830C8" w:rsidRPr="00EF5447" w:rsidRDefault="00B830C8" w:rsidP="00D12DB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59E9DC04" w14:textId="77777777" w:rsidR="00B830C8" w:rsidRPr="00EF5447" w:rsidRDefault="00B830C8" w:rsidP="00D12DBA">
            <w:pPr>
              <w:pStyle w:val="TAC"/>
              <w:rPr>
                <w:lang w:eastAsia="ja-JP"/>
              </w:rPr>
            </w:pPr>
            <w:r w:rsidRPr="00EF5447">
              <w:rPr>
                <w:lang w:eastAsia="ja-JP"/>
              </w:rPr>
              <w:t>No</w:t>
            </w:r>
          </w:p>
        </w:tc>
        <w:tc>
          <w:tcPr>
            <w:tcW w:w="2738" w:type="dxa"/>
            <w:gridSpan w:val="2"/>
          </w:tcPr>
          <w:p w14:paraId="7BAA5ED7" w14:textId="77777777" w:rsidR="00B830C8" w:rsidRPr="00EF5447" w:rsidRDefault="00B830C8" w:rsidP="00D12DBA">
            <w:pPr>
              <w:pStyle w:val="TAC"/>
              <w:rPr>
                <w:lang w:eastAsia="ja-JP"/>
              </w:rPr>
            </w:pPr>
          </w:p>
        </w:tc>
      </w:tr>
      <w:tr w:rsidR="00B830C8" w:rsidRPr="00EF5447" w14:paraId="105DC5A5" w14:textId="77777777" w:rsidTr="00D12DBA">
        <w:trPr>
          <w:gridBefore w:val="1"/>
          <w:wBefore w:w="150" w:type="dxa"/>
          <w:trHeight w:val="187"/>
          <w:jc w:val="center"/>
        </w:trPr>
        <w:tc>
          <w:tcPr>
            <w:tcW w:w="2537" w:type="dxa"/>
            <w:gridSpan w:val="2"/>
            <w:shd w:val="clear" w:color="auto" w:fill="auto"/>
            <w:noWrap/>
          </w:tcPr>
          <w:p w14:paraId="3142426B" w14:textId="77777777" w:rsidR="00B830C8" w:rsidRPr="00EF5447" w:rsidRDefault="00B830C8" w:rsidP="00D12DBA">
            <w:pPr>
              <w:pStyle w:val="TAC"/>
              <w:rPr>
                <w:lang w:eastAsia="fi-FI"/>
              </w:rPr>
            </w:pPr>
            <w:r w:rsidRPr="00EF5447">
              <w:t>DC_28A_n66A</w:t>
            </w:r>
          </w:p>
        </w:tc>
        <w:tc>
          <w:tcPr>
            <w:tcW w:w="2280" w:type="dxa"/>
            <w:gridSpan w:val="2"/>
          </w:tcPr>
          <w:p w14:paraId="55FACED9" w14:textId="77777777" w:rsidR="00B830C8" w:rsidRPr="00EF5447" w:rsidRDefault="00B830C8" w:rsidP="00D12DBA">
            <w:pPr>
              <w:pStyle w:val="TAC"/>
              <w:rPr>
                <w:lang w:eastAsia="fi-FI"/>
              </w:rPr>
            </w:pPr>
            <w:r w:rsidRPr="00EF5447">
              <w:t>DC_28A_n66A</w:t>
            </w:r>
          </w:p>
        </w:tc>
        <w:tc>
          <w:tcPr>
            <w:tcW w:w="2738" w:type="dxa"/>
            <w:gridSpan w:val="2"/>
            <w:shd w:val="clear" w:color="auto" w:fill="auto"/>
            <w:noWrap/>
          </w:tcPr>
          <w:p w14:paraId="11DE3BB8" w14:textId="77777777" w:rsidR="00B830C8" w:rsidRPr="00EF5447" w:rsidRDefault="00B830C8" w:rsidP="00D12DBA">
            <w:pPr>
              <w:pStyle w:val="TAC"/>
              <w:rPr>
                <w:lang w:eastAsia="ja-JP"/>
              </w:rPr>
            </w:pPr>
            <w:r w:rsidRPr="00EF5447">
              <w:t>No</w:t>
            </w:r>
          </w:p>
        </w:tc>
        <w:tc>
          <w:tcPr>
            <w:tcW w:w="2738" w:type="dxa"/>
            <w:gridSpan w:val="2"/>
          </w:tcPr>
          <w:p w14:paraId="15A5B001" w14:textId="77777777" w:rsidR="00B830C8" w:rsidRPr="00EF5447" w:rsidDel="00D24888" w:rsidRDefault="00B830C8" w:rsidP="00D12DBA">
            <w:pPr>
              <w:pStyle w:val="TAC"/>
              <w:rPr>
                <w:lang w:eastAsia="zh-CN"/>
              </w:rPr>
            </w:pPr>
          </w:p>
        </w:tc>
      </w:tr>
      <w:tr w:rsidR="00B830C8" w:rsidRPr="00EF5447" w14:paraId="406FB5CC" w14:textId="77777777" w:rsidTr="00D12DBA">
        <w:trPr>
          <w:gridBefore w:val="1"/>
          <w:wBefore w:w="150" w:type="dxa"/>
          <w:trHeight w:val="187"/>
          <w:jc w:val="center"/>
        </w:trPr>
        <w:tc>
          <w:tcPr>
            <w:tcW w:w="2537" w:type="dxa"/>
            <w:gridSpan w:val="2"/>
            <w:shd w:val="clear" w:color="auto" w:fill="auto"/>
            <w:noWrap/>
          </w:tcPr>
          <w:p w14:paraId="78741604" w14:textId="77777777" w:rsidR="00B830C8" w:rsidRPr="00EF5447" w:rsidRDefault="00B830C8" w:rsidP="00D12DBA">
            <w:pPr>
              <w:pStyle w:val="TAC"/>
              <w:rPr>
                <w:lang w:eastAsia="fi-FI"/>
              </w:rPr>
            </w:pPr>
            <w:r w:rsidRPr="00EF5447">
              <w:rPr>
                <w:lang w:eastAsia="fi-FI"/>
              </w:rPr>
              <w:t>DC_28A_n77A</w:t>
            </w:r>
            <w:r w:rsidRPr="00EF5447">
              <w:rPr>
                <w:vertAlign w:val="superscript"/>
                <w:lang w:eastAsia="fi-FI"/>
              </w:rPr>
              <w:t>7</w:t>
            </w:r>
          </w:p>
          <w:p w14:paraId="187D97CF" w14:textId="77777777" w:rsidR="00B830C8" w:rsidRPr="00EF5447" w:rsidRDefault="00B830C8" w:rsidP="00D12DBA">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25359985" w14:textId="77777777" w:rsidR="00B830C8" w:rsidRPr="00EF5447" w:rsidRDefault="00B830C8" w:rsidP="00D12DBA">
            <w:pPr>
              <w:pStyle w:val="TAC"/>
              <w:rPr>
                <w:lang w:eastAsia="fi-FI"/>
              </w:rPr>
            </w:pPr>
            <w:r w:rsidRPr="00EF5447">
              <w:rPr>
                <w:lang w:eastAsia="fi-FI"/>
              </w:rPr>
              <w:t>DC_28A_n77A</w:t>
            </w:r>
          </w:p>
        </w:tc>
        <w:tc>
          <w:tcPr>
            <w:tcW w:w="2738" w:type="dxa"/>
            <w:gridSpan w:val="2"/>
            <w:shd w:val="clear" w:color="auto" w:fill="auto"/>
            <w:noWrap/>
          </w:tcPr>
          <w:p w14:paraId="144F5B6F" w14:textId="77777777" w:rsidR="00B830C8" w:rsidRPr="00EF5447" w:rsidRDefault="00B830C8" w:rsidP="00D12DBA">
            <w:pPr>
              <w:pStyle w:val="TAC"/>
              <w:rPr>
                <w:lang w:eastAsia="fi-FI"/>
              </w:rPr>
            </w:pPr>
            <w:r w:rsidRPr="00EF5447">
              <w:rPr>
                <w:lang w:eastAsia="fi-FI"/>
              </w:rPr>
              <w:t>No</w:t>
            </w:r>
          </w:p>
        </w:tc>
        <w:tc>
          <w:tcPr>
            <w:tcW w:w="2738" w:type="dxa"/>
            <w:gridSpan w:val="2"/>
          </w:tcPr>
          <w:p w14:paraId="43737C2D" w14:textId="77777777" w:rsidR="00B830C8" w:rsidRPr="00EF5447" w:rsidRDefault="00B830C8" w:rsidP="00D12DBA">
            <w:pPr>
              <w:pStyle w:val="TAC"/>
              <w:rPr>
                <w:lang w:eastAsia="fi-FI"/>
              </w:rPr>
            </w:pPr>
            <w:r w:rsidRPr="00EF5447">
              <w:rPr>
                <w:lang w:eastAsia="zh-CN"/>
              </w:rPr>
              <w:t>No</w:t>
            </w:r>
          </w:p>
        </w:tc>
      </w:tr>
      <w:tr w:rsidR="00B830C8" w:rsidRPr="00EF5447" w14:paraId="3FC9A09B" w14:textId="77777777" w:rsidTr="00D12DBA">
        <w:trPr>
          <w:gridBefore w:val="1"/>
          <w:wBefore w:w="150" w:type="dxa"/>
          <w:trHeight w:val="187"/>
          <w:jc w:val="center"/>
        </w:trPr>
        <w:tc>
          <w:tcPr>
            <w:tcW w:w="2537" w:type="dxa"/>
            <w:gridSpan w:val="2"/>
            <w:shd w:val="clear" w:color="auto" w:fill="auto"/>
            <w:noWrap/>
          </w:tcPr>
          <w:p w14:paraId="189E18B8" w14:textId="77777777" w:rsidR="00B830C8" w:rsidRPr="00EF5447" w:rsidRDefault="00B830C8" w:rsidP="00D12DBA">
            <w:pPr>
              <w:pStyle w:val="TAC"/>
              <w:rPr>
                <w:lang w:eastAsia="fi-FI"/>
              </w:rPr>
            </w:pPr>
            <w:r w:rsidRPr="00EF5447">
              <w:rPr>
                <w:lang w:eastAsia="ja-JP"/>
              </w:rPr>
              <w:t>DC_28A_n77(2A)</w:t>
            </w:r>
            <w:r w:rsidRPr="00EF5447">
              <w:rPr>
                <w:vertAlign w:val="superscript"/>
                <w:lang w:eastAsia="ja-JP"/>
              </w:rPr>
              <w:t>7</w:t>
            </w:r>
          </w:p>
        </w:tc>
        <w:tc>
          <w:tcPr>
            <w:tcW w:w="2280" w:type="dxa"/>
            <w:gridSpan w:val="2"/>
          </w:tcPr>
          <w:p w14:paraId="04271ADF" w14:textId="77777777" w:rsidR="00B830C8" w:rsidRPr="00EF5447" w:rsidRDefault="00B830C8" w:rsidP="00D12DBA">
            <w:pPr>
              <w:pStyle w:val="TAC"/>
              <w:rPr>
                <w:lang w:eastAsia="fi-FI"/>
              </w:rPr>
            </w:pPr>
            <w:r w:rsidRPr="00EF5447">
              <w:rPr>
                <w:lang w:eastAsia="fi-FI"/>
              </w:rPr>
              <w:t>DC_28A_n77A</w:t>
            </w:r>
          </w:p>
        </w:tc>
        <w:tc>
          <w:tcPr>
            <w:tcW w:w="2738" w:type="dxa"/>
            <w:gridSpan w:val="2"/>
            <w:shd w:val="clear" w:color="auto" w:fill="auto"/>
            <w:noWrap/>
          </w:tcPr>
          <w:p w14:paraId="6B3E902F" w14:textId="77777777" w:rsidR="00B830C8" w:rsidRPr="00EF5447" w:rsidRDefault="00B830C8" w:rsidP="00D12DBA">
            <w:pPr>
              <w:pStyle w:val="TAC"/>
              <w:rPr>
                <w:lang w:eastAsia="fi-FI"/>
              </w:rPr>
            </w:pPr>
            <w:r w:rsidRPr="00EF5447">
              <w:rPr>
                <w:lang w:eastAsia="fi-FI"/>
              </w:rPr>
              <w:t>No</w:t>
            </w:r>
          </w:p>
        </w:tc>
        <w:tc>
          <w:tcPr>
            <w:tcW w:w="2738" w:type="dxa"/>
            <w:gridSpan w:val="2"/>
          </w:tcPr>
          <w:p w14:paraId="5A2E5D99" w14:textId="77777777" w:rsidR="00B830C8" w:rsidRPr="00EF5447" w:rsidRDefault="00B830C8" w:rsidP="00D12DBA">
            <w:pPr>
              <w:pStyle w:val="TAC"/>
              <w:rPr>
                <w:lang w:eastAsia="fi-FI"/>
              </w:rPr>
            </w:pPr>
            <w:r w:rsidRPr="00EF5447">
              <w:rPr>
                <w:lang w:eastAsia="zh-CN"/>
              </w:rPr>
              <w:t>No</w:t>
            </w:r>
          </w:p>
        </w:tc>
      </w:tr>
      <w:tr w:rsidR="00B830C8" w:rsidRPr="00EF5447" w14:paraId="1D7AE407" w14:textId="77777777" w:rsidTr="00D12DBA">
        <w:trPr>
          <w:gridBefore w:val="1"/>
          <w:wBefore w:w="150" w:type="dxa"/>
          <w:trHeight w:val="187"/>
          <w:jc w:val="center"/>
        </w:trPr>
        <w:tc>
          <w:tcPr>
            <w:tcW w:w="2537" w:type="dxa"/>
            <w:gridSpan w:val="2"/>
            <w:shd w:val="clear" w:color="auto" w:fill="auto"/>
            <w:noWrap/>
          </w:tcPr>
          <w:p w14:paraId="352334F9" w14:textId="77777777" w:rsidR="00B830C8" w:rsidRPr="00EF5447" w:rsidRDefault="00B830C8" w:rsidP="00D12DBA">
            <w:pPr>
              <w:pStyle w:val="TAC"/>
              <w:rPr>
                <w:lang w:eastAsia="fi-FI"/>
              </w:rPr>
            </w:pPr>
            <w:r w:rsidRPr="00EF5447">
              <w:rPr>
                <w:lang w:eastAsia="fi-FI"/>
              </w:rPr>
              <w:t>DC_28A_n78A</w:t>
            </w:r>
            <w:r w:rsidRPr="00EF5447">
              <w:rPr>
                <w:vertAlign w:val="superscript"/>
                <w:lang w:eastAsia="fi-FI"/>
              </w:rPr>
              <w:t>7</w:t>
            </w:r>
          </w:p>
          <w:p w14:paraId="22B4060E" w14:textId="77777777" w:rsidR="00B830C8" w:rsidRPr="00EF5447" w:rsidRDefault="00B830C8" w:rsidP="00D12DBA">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6F591981" w14:textId="77777777" w:rsidR="00B830C8" w:rsidRPr="00EF5447" w:rsidRDefault="00B830C8" w:rsidP="00D12DBA">
            <w:pPr>
              <w:pStyle w:val="TAC"/>
              <w:rPr>
                <w:lang w:eastAsia="fi-FI"/>
              </w:rPr>
            </w:pPr>
            <w:r w:rsidRPr="00EF5447">
              <w:rPr>
                <w:lang w:eastAsia="fi-FI"/>
              </w:rPr>
              <w:t>DC_28A_n78A</w:t>
            </w:r>
          </w:p>
        </w:tc>
        <w:tc>
          <w:tcPr>
            <w:tcW w:w="2738" w:type="dxa"/>
            <w:gridSpan w:val="2"/>
            <w:shd w:val="clear" w:color="auto" w:fill="auto"/>
            <w:noWrap/>
          </w:tcPr>
          <w:p w14:paraId="48346293" w14:textId="77777777" w:rsidR="00B830C8" w:rsidRPr="00EF5447" w:rsidRDefault="00B830C8" w:rsidP="00D12DBA">
            <w:pPr>
              <w:pStyle w:val="TAC"/>
              <w:rPr>
                <w:lang w:eastAsia="fi-FI"/>
              </w:rPr>
            </w:pPr>
            <w:r w:rsidRPr="00EF5447">
              <w:rPr>
                <w:lang w:eastAsia="fi-FI"/>
              </w:rPr>
              <w:t>No</w:t>
            </w:r>
          </w:p>
        </w:tc>
        <w:tc>
          <w:tcPr>
            <w:tcW w:w="2738" w:type="dxa"/>
            <w:gridSpan w:val="2"/>
          </w:tcPr>
          <w:p w14:paraId="1CB66CDC" w14:textId="77777777" w:rsidR="00B830C8" w:rsidRPr="00EF5447" w:rsidRDefault="00B830C8" w:rsidP="00D12DBA">
            <w:pPr>
              <w:pStyle w:val="TAC"/>
              <w:rPr>
                <w:lang w:eastAsia="fi-FI"/>
              </w:rPr>
            </w:pPr>
            <w:r w:rsidRPr="00EF5447">
              <w:rPr>
                <w:lang w:eastAsia="zh-CN"/>
              </w:rPr>
              <w:t>No</w:t>
            </w:r>
          </w:p>
        </w:tc>
      </w:tr>
      <w:tr w:rsidR="00B830C8" w:rsidRPr="00EF5447" w14:paraId="5D703384" w14:textId="77777777" w:rsidTr="00D12DBA">
        <w:trPr>
          <w:gridBefore w:val="1"/>
          <w:wBefore w:w="150" w:type="dxa"/>
          <w:trHeight w:val="187"/>
          <w:jc w:val="center"/>
        </w:trPr>
        <w:tc>
          <w:tcPr>
            <w:tcW w:w="2537" w:type="dxa"/>
            <w:gridSpan w:val="2"/>
            <w:shd w:val="clear" w:color="auto" w:fill="auto"/>
            <w:noWrap/>
          </w:tcPr>
          <w:p w14:paraId="0E8AAB8D" w14:textId="77777777" w:rsidR="00B830C8" w:rsidRPr="00EF5447" w:rsidRDefault="00B830C8" w:rsidP="00D12DBA">
            <w:pPr>
              <w:pStyle w:val="TAC"/>
              <w:rPr>
                <w:lang w:eastAsia="fi-FI"/>
              </w:rPr>
            </w:pPr>
            <w:r w:rsidRPr="00EF5447">
              <w:rPr>
                <w:lang w:eastAsia="zh-CN"/>
              </w:rPr>
              <w:t>DC_28A_n78(2A)</w:t>
            </w:r>
          </w:p>
        </w:tc>
        <w:tc>
          <w:tcPr>
            <w:tcW w:w="2280" w:type="dxa"/>
            <w:gridSpan w:val="2"/>
          </w:tcPr>
          <w:p w14:paraId="78E3ECE0" w14:textId="77777777" w:rsidR="00B830C8" w:rsidRPr="00EF5447" w:rsidRDefault="00B830C8" w:rsidP="00D12DBA">
            <w:pPr>
              <w:pStyle w:val="TAC"/>
              <w:rPr>
                <w:lang w:eastAsia="fi-FI"/>
              </w:rPr>
            </w:pPr>
            <w:r w:rsidRPr="00EF5447">
              <w:rPr>
                <w:lang w:eastAsia="fi-FI"/>
              </w:rPr>
              <w:t>DC_28A_n78A</w:t>
            </w:r>
          </w:p>
        </w:tc>
        <w:tc>
          <w:tcPr>
            <w:tcW w:w="2738" w:type="dxa"/>
            <w:gridSpan w:val="2"/>
            <w:shd w:val="clear" w:color="auto" w:fill="auto"/>
            <w:noWrap/>
          </w:tcPr>
          <w:p w14:paraId="5B035777" w14:textId="77777777" w:rsidR="00B830C8" w:rsidRPr="00EF5447" w:rsidRDefault="00B830C8" w:rsidP="00D12DBA">
            <w:pPr>
              <w:pStyle w:val="TAC"/>
              <w:rPr>
                <w:lang w:eastAsia="fi-FI"/>
              </w:rPr>
            </w:pPr>
            <w:r w:rsidRPr="00EF5447">
              <w:rPr>
                <w:lang w:eastAsia="fi-FI"/>
              </w:rPr>
              <w:t>No</w:t>
            </w:r>
          </w:p>
        </w:tc>
        <w:tc>
          <w:tcPr>
            <w:tcW w:w="2738" w:type="dxa"/>
            <w:gridSpan w:val="2"/>
          </w:tcPr>
          <w:p w14:paraId="2A3F6771" w14:textId="77777777" w:rsidR="00B830C8" w:rsidRPr="00EF5447" w:rsidRDefault="00B830C8" w:rsidP="00D12DBA">
            <w:pPr>
              <w:pStyle w:val="TAC"/>
              <w:rPr>
                <w:lang w:eastAsia="fi-FI"/>
              </w:rPr>
            </w:pPr>
            <w:r w:rsidRPr="00EF5447">
              <w:rPr>
                <w:lang w:eastAsia="zh-CN"/>
              </w:rPr>
              <w:t>No</w:t>
            </w:r>
          </w:p>
        </w:tc>
      </w:tr>
      <w:tr w:rsidR="00B830C8" w:rsidRPr="00EF5447" w14:paraId="33FD98BD" w14:textId="77777777" w:rsidTr="00D12DBA">
        <w:trPr>
          <w:gridBefore w:val="1"/>
          <w:wBefore w:w="150" w:type="dxa"/>
          <w:trHeight w:val="187"/>
          <w:jc w:val="center"/>
        </w:trPr>
        <w:tc>
          <w:tcPr>
            <w:tcW w:w="2537" w:type="dxa"/>
            <w:gridSpan w:val="2"/>
            <w:shd w:val="clear" w:color="auto" w:fill="auto"/>
            <w:noWrap/>
          </w:tcPr>
          <w:p w14:paraId="34752426" w14:textId="77777777" w:rsidR="00B830C8" w:rsidRPr="00EF5447" w:rsidRDefault="00B830C8" w:rsidP="00D12DBA">
            <w:pPr>
              <w:pStyle w:val="TAC"/>
              <w:rPr>
                <w:lang w:eastAsia="fi-FI"/>
              </w:rPr>
            </w:pPr>
            <w:r w:rsidRPr="00EF5447">
              <w:rPr>
                <w:lang w:eastAsia="fi-FI"/>
              </w:rPr>
              <w:t>DC_28A_n79A</w:t>
            </w:r>
            <w:r w:rsidRPr="00EF5447">
              <w:rPr>
                <w:vertAlign w:val="superscript"/>
                <w:lang w:eastAsia="fi-FI"/>
              </w:rPr>
              <w:t>7</w:t>
            </w:r>
          </w:p>
          <w:p w14:paraId="0CF88D71" w14:textId="77777777" w:rsidR="00B830C8" w:rsidRPr="00EF5447" w:rsidRDefault="00B830C8" w:rsidP="00D12DBA">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3656CE0A" w14:textId="77777777" w:rsidR="00B830C8" w:rsidRPr="00EF5447" w:rsidRDefault="00B830C8" w:rsidP="00D12DBA">
            <w:pPr>
              <w:pStyle w:val="TAC"/>
              <w:rPr>
                <w:lang w:eastAsia="fi-FI"/>
              </w:rPr>
            </w:pPr>
            <w:r w:rsidRPr="00EF5447">
              <w:rPr>
                <w:lang w:eastAsia="fi-FI"/>
              </w:rPr>
              <w:t>DC_28A_n79A</w:t>
            </w:r>
          </w:p>
        </w:tc>
        <w:tc>
          <w:tcPr>
            <w:tcW w:w="2738" w:type="dxa"/>
            <w:gridSpan w:val="2"/>
            <w:shd w:val="clear" w:color="auto" w:fill="auto"/>
            <w:noWrap/>
          </w:tcPr>
          <w:p w14:paraId="3B2B32FE" w14:textId="77777777" w:rsidR="00B830C8" w:rsidRPr="00EF5447" w:rsidRDefault="00B830C8" w:rsidP="00D12DBA">
            <w:pPr>
              <w:pStyle w:val="TAC"/>
              <w:rPr>
                <w:lang w:eastAsia="fi-FI"/>
              </w:rPr>
            </w:pPr>
            <w:r w:rsidRPr="00EF5447">
              <w:rPr>
                <w:lang w:eastAsia="fi-FI"/>
              </w:rPr>
              <w:t>No</w:t>
            </w:r>
          </w:p>
        </w:tc>
        <w:tc>
          <w:tcPr>
            <w:tcW w:w="2738" w:type="dxa"/>
            <w:gridSpan w:val="2"/>
          </w:tcPr>
          <w:p w14:paraId="0350208E" w14:textId="77777777" w:rsidR="00B830C8" w:rsidRPr="00EF5447" w:rsidRDefault="00B830C8" w:rsidP="00D12DBA">
            <w:pPr>
              <w:pStyle w:val="TAC"/>
              <w:rPr>
                <w:lang w:eastAsia="fi-FI"/>
              </w:rPr>
            </w:pPr>
          </w:p>
        </w:tc>
      </w:tr>
      <w:tr w:rsidR="00B830C8" w:rsidRPr="00EF5447" w14:paraId="620656F7" w14:textId="77777777" w:rsidTr="00D12DBA">
        <w:trPr>
          <w:gridBefore w:val="1"/>
          <w:wBefore w:w="150" w:type="dxa"/>
          <w:trHeight w:val="187"/>
          <w:jc w:val="center"/>
        </w:trPr>
        <w:tc>
          <w:tcPr>
            <w:tcW w:w="2537" w:type="dxa"/>
            <w:gridSpan w:val="2"/>
            <w:shd w:val="clear" w:color="auto" w:fill="auto"/>
            <w:noWrap/>
          </w:tcPr>
          <w:p w14:paraId="22D96A7F" w14:textId="77777777" w:rsidR="00B830C8" w:rsidRPr="00EF5447" w:rsidRDefault="00B830C8" w:rsidP="00D12DBA">
            <w:pPr>
              <w:pStyle w:val="TAC"/>
              <w:rPr>
                <w:lang w:eastAsia="fi-FI"/>
              </w:rPr>
            </w:pPr>
            <w:r w:rsidRPr="00EF5447">
              <w:rPr>
                <w:lang w:eastAsia="fi-FI"/>
              </w:rPr>
              <w:t>DC_</w:t>
            </w:r>
            <w:r w:rsidRPr="00EF5447">
              <w:rPr>
                <w:lang w:eastAsia="zh-CN"/>
              </w:rPr>
              <w:t>30A_n2A</w:t>
            </w:r>
          </w:p>
        </w:tc>
        <w:tc>
          <w:tcPr>
            <w:tcW w:w="2280" w:type="dxa"/>
            <w:gridSpan w:val="2"/>
          </w:tcPr>
          <w:p w14:paraId="09D760D5" w14:textId="77777777" w:rsidR="00B830C8" w:rsidRPr="00EF5447" w:rsidRDefault="00B830C8" w:rsidP="00D12DBA">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26AA84ED" w14:textId="77777777" w:rsidR="00B830C8" w:rsidRPr="00EF5447" w:rsidRDefault="00B830C8" w:rsidP="00D12DBA">
            <w:pPr>
              <w:pStyle w:val="TAC"/>
              <w:rPr>
                <w:lang w:eastAsia="fi-FI"/>
              </w:rPr>
            </w:pPr>
            <w:r w:rsidRPr="00EF5447">
              <w:rPr>
                <w:lang w:eastAsia="zh-TW"/>
              </w:rPr>
              <w:t>No</w:t>
            </w:r>
          </w:p>
        </w:tc>
        <w:tc>
          <w:tcPr>
            <w:tcW w:w="2738" w:type="dxa"/>
            <w:gridSpan w:val="2"/>
          </w:tcPr>
          <w:p w14:paraId="76BA3EC1" w14:textId="77777777" w:rsidR="00B830C8" w:rsidRPr="00EF5447" w:rsidRDefault="00B830C8" w:rsidP="00D12DBA">
            <w:pPr>
              <w:pStyle w:val="TAC"/>
              <w:rPr>
                <w:lang w:eastAsia="zh-TW"/>
              </w:rPr>
            </w:pPr>
          </w:p>
        </w:tc>
      </w:tr>
      <w:tr w:rsidR="00B830C8" w:rsidRPr="00EF5447" w14:paraId="70C98FE1" w14:textId="77777777" w:rsidTr="00D12DBA">
        <w:trPr>
          <w:gridBefore w:val="1"/>
          <w:wBefore w:w="150" w:type="dxa"/>
          <w:trHeight w:val="187"/>
          <w:jc w:val="center"/>
        </w:trPr>
        <w:tc>
          <w:tcPr>
            <w:tcW w:w="2537" w:type="dxa"/>
            <w:gridSpan w:val="2"/>
            <w:shd w:val="clear" w:color="auto" w:fill="auto"/>
            <w:noWrap/>
          </w:tcPr>
          <w:p w14:paraId="28432E74" w14:textId="77777777" w:rsidR="00B830C8" w:rsidRPr="00EF5447" w:rsidRDefault="00B830C8" w:rsidP="00D12DBA">
            <w:pPr>
              <w:pStyle w:val="TAC"/>
              <w:rPr>
                <w:lang w:eastAsia="fi-FI"/>
              </w:rPr>
            </w:pPr>
            <w:r w:rsidRPr="00EF5447">
              <w:rPr>
                <w:lang w:eastAsia="fi-FI"/>
              </w:rPr>
              <w:t>DC_30A_n5A</w:t>
            </w:r>
          </w:p>
        </w:tc>
        <w:tc>
          <w:tcPr>
            <w:tcW w:w="2280" w:type="dxa"/>
            <w:gridSpan w:val="2"/>
          </w:tcPr>
          <w:p w14:paraId="3459E11F" w14:textId="77777777" w:rsidR="00B830C8" w:rsidRPr="00EF5447" w:rsidRDefault="00B830C8" w:rsidP="00D12DBA">
            <w:pPr>
              <w:pStyle w:val="TAC"/>
              <w:rPr>
                <w:lang w:eastAsia="fi-FI"/>
              </w:rPr>
            </w:pPr>
            <w:r w:rsidRPr="00EF5447">
              <w:rPr>
                <w:lang w:eastAsia="fi-FI"/>
              </w:rPr>
              <w:t>DC_30A_n5A</w:t>
            </w:r>
          </w:p>
        </w:tc>
        <w:tc>
          <w:tcPr>
            <w:tcW w:w="2738" w:type="dxa"/>
            <w:gridSpan w:val="2"/>
            <w:shd w:val="clear" w:color="auto" w:fill="auto"/>
            <w:noWrap/>
          </w:tcPr>
          <w:p w14:paraId="771E38F3" w14:textId="77777777" w:rsidR="00B830C8" w:rsidRPr="00EF5447" w:rsidRDefault="00B830C8" w:rsidP="00D12DBA">
            <w:pPr>
              <w:pStyle w:val="TAC"/>
              <w:rPr>
                <w:lang w:eastAsia="fi-FI"/>
              </w:rPr>
            </w:pPr>
            <w:r w:rsidRPr="00EF5447">
              <w:rPr>
                <w:rFonts w:eastAsia="游明朝"/>
                <w:lang w:eastAsia="ja-JP"/>
              </w:rPr>
              <w:t>No</w:t>
            </w:r>
          </w:p>
        </w:tc>
        <w:tc>
          <w:tcPr>
            <w:tcW w:w="2738" w:type="dxa"/>
            <w:gridSpan w:val="2"/>
          </w:tcPr>
          <w:p w14:paraId="5D7BC88C" w14:textId="77777777" w:rsidR="00B830C8" w:rsidRPr="00EF5447" w:rsidRDefault="00B830C8" w:rsidP="00D12DBA">
            <w:pPr>
              <w:pStyle w:val="TAC"/>
              <w:rPr>
                <w:rFonts w:eastAsia="游明朝"/>
                <w:lang w:eastAsia="ja-JP"/>
              </w:rPr>
            </w:pPr>
          </w:p>
        </w:tc>
      </w:tr>
      <w:tr w:rsidR="00B830C8" w:rsidRPr="00EF5447" w14:paraId="4F46AD02" w14:textId="77777777" w:rsidTr="00D12DBA">
        <w:trPr>
          <w:gridBefore w:val="1"/>
          <w:wBefore w:w="150" w:type="dxa"/>
          <w:trHeight w:val="187"/>
          <w:jc w:val="center"/>
        </w:trPr>
        <w:tc>
          <w:tcPr>
            <w:tcW w:w="2537" w:type="dxa"/>
            <w:gridSpan w:val="2"/>
            <w:shd w:val="clear" w:color="auto" w:fill="auto"/>
            <w:noWrap/>
          </w:tcPr>
          <w:p w14:paraId="7FA18F97" w14:textId="77777777" w:rsidR="00B830C8" w:rsidRPr="00EF5447" w:rsidRDefault="00B830C8" w:rsidP="00D12DBA">
            <w:pPr>
              <w:pStyle w:val="TAC"/>
              <w:rPr>
                <w:lang w:eastAsia="fi-FI"/>
              </w:rPr>
            </w:pPr>
            <w:r w:rsidRPr="00EF5447">
              <w:rPr>
                <w:lang w:eastAsia="fi-FI"/>
              </w:rPr>
              <w:t>DC_30A_n66A</w:t>
            </w:r>
          </w:p>
        </w:tc>
        <w:tc>
          <w:tcPr>
            <w:tcW w:w="2280" w:type="dxa"/>
            <w:gridSpan w:val="2"/>
          </w:tcPr>
          <w:p w14:paraId="740E8093" w14:textId="77777777" w:rsidR="00B830C8" w:rsidRPr="00EF5447" w:rsidRDefault="00B830C8" w:rsidP="00D12DBA">
            <w:pPr>
              <w:pStyle w:val="TAC"/>
              <w:rPr>
                <w:lang w:eastAsia="fi-FI"/>
              </w:rPr>
            </w:pPr>
            <w:r w:rsidRPr="00EF5447">
              <w:rPr>
                <w:lang w:eastAsia="fi-FI"/>
              </w:rPr>
              <w:t>DC_30A_n66A</w:t>
            </w:r>
          </w:p>
        </w:tc>
        <w:tc>
          <w:tcPr>
            <w:tcW w:w="2738" w:type="dxa"/>
            <w:gridSpan w:val="2"/>
            <w:shd w:val="clear" w:color="auto" w:fill="auto"/>
            <w:noWrap/>
          </w:tcPr>
          <w:p w14:paraId="6B6776D2" w14:textId="77777777" w:rsidR="00B830C8" w:rsidRPr="00EF5447" w:rsidRDefault="00B830C8" w:rsidP="00D12DBA">
            <w:pPr>
              <w:pStyle w:val="TAC"/>
              <w:rPr>
                <w:lang w:eastAsia="fi-FI"/>
              </w:rPr>
            </w:pPr>
            <w:r w:rsidRPr="00EF5447">
              <w:rPr>
                <w:rFonts w:eastAsia="游明朝"/>
                <w:lang w:eastAsia="ja-JP"/>
              </w:rPr>
              <w:t>No</w:t>
            </w:r>
          </w:p>
        </w:tc>
        <w:tc>
          <w:tcPr>
            <w:tcW w:w="2738" w:type="dxa"/>
            <w:gridSpan w:val="2"/>
          </w:tcPr>
          <w:p w14:paraId="7B463405" w14:textId="77777777" w:rsidR="00B830C8" w:rsidRPr="00EF5447" w:rsidRDefault="00B830C8" w:rsidP="00D12DBA">
            <w:pPr>
              <w:pStyle w:val="TAC"/>
              <w:rPr>
                <w:rFonts w:eastAsia="游明朝"/>
                <w:lang w:eastAsia="ja-JP"/>
              </w:rPr>
            </w:pPr>
          </w:p>
        </w:tc>
      </w:tr>
      <w:tr w:rsidR="00B830C8" w:rsidRPr="00EF5447" w14:paraId="592BADC6" w14:textId="77777777" w:rsidTr="00D12DBA">
        <w:trPr>
          <w:gridBefore w:val="1"/>
          <w:wBefore w:w="150" w:type="dxa"/>
          <w:trHeight w:val="187"/>
          <w:jc w:val="center"/>
        </w:trPr>
        <w:tc>
          <w:tcPr>
            <w:tcW w:w="2537" w:type="dxa"/>
            <w:gridSpan w:val="2"/>
            <w:shd w:val="clear" w:color="auto" w:fill="auto"/>
            <w:noWrap/>
          </w:tcPr>
          <w:p w14:paraId="6568160B" w14:textId="77777777" w:rsidR="00B830C8" w:rsidRPr="00EF5447" w:rsidRDefault="00B830C8" w:rsidP="00D12DBA">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6522888C" w14:textId="77777777" w:rsidR="00B830C8" w:rsidRPr="00EF5447" w:rsidRDefault="00B830C8" w:rsidP="00D12DBA">
            <w:pPr>
              <w:pStyle w:val="TAC"/>
              <w:rPr>
                <w:lang w:eastAsia="fi-FI"/>
              </w:rPr>
            </w:pPr>
            <w:r w:rsidRPr="00EF5447">
              <w:rPr>
                <w:lang w:eastAsia="fi-FI"/>
              </w:rPr>
              <w:t>DC_38A_n78A</w:t>
            </w:r>
          </w:p>
        </w:tc>
        <w:tc>
          <w:tcPr>
            <w:tcW w:w="2738" w:type="dxa"/>
            <w:gridSpan w:val="2"/>
            <w:shd w:val="clear" w:color="auto" w:fill="auto"/>
            <w:noWrap/>
          </w:tcPr>
          <w:p w14:paraId="78DD59EB" w14:textId="77777777" w:rsidR="00B830C8" w:rsidRPr="00EF5447" w:rsidRDefault="00B830C8" w:rsidP="00D12DBA">
            <w:pPr>
              <w:pStyle w:val="TAC"/>
              <w:rPr>
                <w:lang w:eastAsia="fi-FI"/>
              </w:rPr>
            </w:pPr>
            <w:r w:rsidRPr="00EF5447">
              <w:rPr>
                <w:lang w:eastAsia="fi-FI"/>
              </w:rPr>
              <w:t>No</w:t>
            </w:r>
          </w:p>
        </w:tc>
        <w:tc>
          <w:tcPr>
            <w:tcW w:w="2738" w:type="dxa"/>
            <w:gridSpan w:val="2"/>
          </w:tcPr>
          <w:p w14:paraId="5ECF7E43" w14:textId="77777777" w:rsidR="00B830C8" w:rsidRPr="00EF5447" w:rsidRDefault="00B830C8" w:rsidP="00D12DBA">
            <w:pPr>
              <w:pStyle w:val="TAC"/>
              <w:rPr>
                <w:lang w:eastAsia="fi-FI"/>
              </w:rPr>
            </w:pPr>
          </w:p>
        </w:tc>
      </w:tr>
      <w:tr w:rsidR="00B830C8" w:rsidRPr="00EF5447" w14:paraId="56793EFD" w14:textId="77777777" w:rsidTr="00D12DBA">
        <w:trPr>
          <w:gridBefore w:val="1"/>
          <w:wBefore w:w="150" w:type="dxa"/>
          <w:trHeight w:val="187"/>
          <w:jc w:val="center"/>
        </w:trPr>
        <w:tc>
          <w:tcPr>
            <w:tcW w:w="2537" w:type="dxa"/>
            <w:gridSpan w:val="2"/>
            <w:shd w:val="clear" w:color="auto" w:fill="auto"/>
            <w:noWrap/>
          </w:tcPr>
          <w:p w14:paraId="7BB6722C" w14:textId="77777777" w:rsidR="00B830C8" w:rsidRPr="00EF5447" w:rsidRDefault="00B830C8" w:rsidP="00D12DBA">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2146FBBF" w14:textId="77777777" w:rsidR="00B830C8" w:rsidRPr="00EF5447" w:rsidRDefault="00B830C8" w:rsidP="00D12DBA">
            <w:pPr>
              <w:pStyle w:val="TAC"/>
              <w:rPr>
                <w:lang w:eastAsia="fi-FI"/>
              </w:rPr>
            </w:pPr>
            <w:r w:rsidRPr="00EF5447">
              <w:rPr>
                <w:lang w:eastAsia="zh-CN"/>
              </w:rPr>
              <w:t>DC_39A_n40A</w:t>
            </w:r>
          </w:p>
        </w:tc>
        <w:tc>
          <w:tcPr>
            <w:tcW w:w="2738" w:type="dxa"/>
            <w:gridSpan w:val="2"/>
            <w:shd w:val="clear" w:color="auto" w:fill="auto"/>
            <w:noWrap/>
          </w:tcPr>
          <w:p w14:paraId="3B34884F" w14:textId="77777777" w:rsidR="00B830C8" w:rsidRPr="00EF5447" w:rsidRDefault="00B830C8" w:rsidP="00D12DBA">
            <w:pPr>
              <w:pStyle w:val="TAC"/>
              <w:rPr>
                <w:lang w:eastAsia="fi-FI"/>
              </w:rPr>
            </w:pPr>
            <w:r w:rsidRPr="00EF5447">
              <w:rPr>
                <w:lang w:eastAsia="zh-TW"/>
              </w:rPr>
              <w:t>No</w:t>
            </w:r>
          </w:p>
        </w:tc>
        <w:tc>
          <w:tcPr>
            <w:tcW w:w="2738" w:type="dxa"/>
            <w:gridSpan w:val="2"/>
          </w:tcPr>
          <w:p w14:paraId="695E01D5" w14:textId="77777777" w:rsidR="00B830C8" w:rsidRPr="00EF5447" w:rsidRDefault="00B830C8" w:rsidP="00D12DBA">
            <w:pPr>
              <w:pStyle w:val="TAC"/>
              <w:rPr>
                <w:lang w:eastAsia="zh-TW"/>
              </w:rPr>
            </w:pPr>
          </w:p>
        </w:tc>
      </w:tr>
      <w:tr w:rsidR="00B830C8" w:rsidRPr="00EF5447" w14:paraId="6D391082" w14:textId="77777777" w:rsidTr="00D12DBA">
        <w:trPr>
          <w:gridBefore w:val="1"/>
          <w:wBefore w:w="150" w:type="dxa"/>
          <w:trHeight w:val="187"/>
          <w:jc w:val="center"/>
        </w:trPr>
        <w:tc>
          <w:tcPr>
            <w:tcW w:w="2537" w:type="dxa"/>
            <w:gridSpan w:val="2"/>
            <w:shd w:val="clear" w:color="auto" w:fill="auto"/>
            <w:noWrap/>
          </w:tcPr>
          <w:p w14:paraId="04725E5C" w14:textId="77777777" w:rsidR="00B830C8" w:rsidRPr="00EF5447" w:rsidRDefault="00B830C8" w:rsidP="00D12DBA">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329A98DC" w14:textId="77777777" w:rsidR="00B830C8" w:rsidRPr="00EF5447" w:rsidRDefault="00B830C8" w:rsidP="00D12DBA">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6FE6F48E" w14:textId="77777777" w:rsidR="00B830C8" w:rsidRPr="00EF5447" w:rsidRDefault="00B830C8" w:rsidP="00D12DBA">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0A40D41D" w14:textId="77777777" w:rsidR="00B830C8" w:rsidRPr="00EF5447" w:rsidRDefault="00B830C8" w:rsidP="00D12DBA">
            <w:pPr>
              <w:pStyle w:val="TAC"/>
              <w:rPr>
                <w:lang w:eastAsia="fi-FI"/>
              </w:rPr>
            </w:pPr>
            <w:r w:rsidRPr="00EF5447">
              <w:rPr>
                <w:lang w:eastAsia="zh-CN"/>
              </w:rPr>
              <w:t>DC_39C_n41A</w:t>
            </w:r>
          </w:p>
        </w:tc>
        <w:tc>
          <w:tcPr>
            <w:tcW w:w="2738" w:type="dxa"/>
            <w:gridSpan w:val="2"/>
            <w:shd w:val="clear" w:color="auto" w:fill="auto"/>
            <w:noWrap/>
          </w:tcPr>
          <w:p w14:paraId="74161EFE" w14:textId="77777777" w:rsidR="00B830C8" w:rsidRPr="00EF5447" w:rsidRDefault="00B830C8" w:rsidP="00D12DBA">
            <w:pPr>
              <w:pStyle w:val="TAC"/>
              <w:rPr>
                <w:lang w:eastAsia="fi-FI"/>
              </w:rPr>
            </w:pPr>
            <w:r w:rsidRPr="00EF5447">
              <w:rPr>
                <w:lang w:eastAsia="zh-TW"/>
              </w:rPr>
              <w:t>No</w:t>
            </w:r>
          </w:p>
        </w:tc>
        <w:tc>
          <w:tcPr>
            <w:tcW w:w="2738" w:type="dxa"/>
            <w:gridSpan w:val="2"/>
          </w:tcPr>
          <w:p w14:paraId="0FAFFAE6" w14:textId="77777777" w:rsidR="00B830C8" w:rsidRPr="00EF5447" w:rsidRDefault="00B830C8" w:rsidP="00D12DBA">
            <w:pPr>
              <w:pStyle w:val="TAC"/>
              <w:rPr>
                <w:lang w:eastAsia="zh-TW"/>
              </w:rPr>
            </w:pPr>
            <w:r w:rsidRPr="00EF5447">
              <w:rPr>
                <w:lang w:eastAsia="zh-CN"/>
              </w:rPr>
              <w:t>No</w:t>
            </w:r>
          </w:p>
        </w:tc>
      </w:tr>
      <w:tr w:rsidR="00B830C8" w:rsidRPr="00EF5447" w14:paraId="66D4A97D" w14:textId="77777777" w:rsidTr="00D12DBA">
        <w:trPr>
          <w:gridBefore w:val="1"/>
          <w:wBefore w:w="150" w:type="dxa"/>
          <w:trHeight w:val="187"/>
          <w:jc w:val="center"/>
        </w:trPr>
        <w:tc>
          <w:tcPr>
            <w:tcW w:w="2537" w:type="dxa"/>
            <w:gridSpan w:val="2"/>
            <w:shd w:val="clear" w:color="auto" w:fill="auto"/>
            <w:noWrap/>
          </w:tcPr>
          <w:p w14:paraId="413B4BF4" w14:textId="77777777" w:rsidR="00B830C8" w:rsidRPr="00EF5447" w:rsidRDefault="00B830C8" w:rsidP="00D12DBA">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1ADDABE1" w14:textId="77777777" w:rsidR="00B830C8" w:rsidRPr="00EF5447" w:rsidRDefault="00B830C8" w:rsidP="00D12DBA">
            <w:pPr>
              <w:pStyle w:val="TAC"/>
              <w:rPr>
                <w:lang w:eastAsia="fi-FI"/>
              </w:rPr>
            </w:pPr>
            <w:r w:rsidRPr="00EF5447">
              <w:rPr>
                <w:lang w:eastAsia="fi-FI"/>
              </w:rPr>
              <w:t>DC_39A_n78A</w:t>
            </w:r>
          </w:p>
        </w:tc>
        <w:tc>
          <w:tcPr>
            <w:tcW w:w="2738" w:type="dxa"/>
            <w:gridSpan w:val="2"/>
            <w:shd w:val="clear" w:color="auto" w:fill="auto"/>
            <w:noWrap/>
          </w:tcPr>
          <w:p w14:paraId="4517A138" w14:textId="77777777" w:rsidR="00B830C8" w:rsidRPr="00EF5447" w:rsidRDefault="00B830C8" w:rsidP="00D12DBA">
            <w:pPr>
              <w:pStyle w:val="TAC"/>
              <w:rPr>
                <w:lang w:eastAsia="fi-FI"/>
              </w:rPr>
            </w:pPr>
            <w:r w:rsidRPr="00EF5447">
              <w:rPr>
                <w:lang w:eastAsia="fi-FI"/>
              </w:rPr>
              <w:t>No</w:t>
            </w:r>
          </w:p>
        </w:tc>
        <w:tc>
          <w:tcPr>
            <w:tcW w:w="2738" w:type="dxa"/>
            <w:gridSpan w:val="2"/>
          </w:tcPr>
          <w:p w14:paraId="3690A9F3" w14:textId="77777777" w:rsidR="00B830C8" w:rsidRPr="00EF5447" w:rsidRDefault="00B830C8" w:rsidP="00D12DBA">
            <w:pPr>
              <w:pStyle w:val="TAC"/>
              <w:rPr>
                <w:lang w:eastAsia="fi-FI"/>
              </w:rPr>
            </w:pPr>
          </w:p>
        </w:tc>
      </w:tr>
      <w:tr w:rsidR="00B830C8" w:rsidRPr="00EF5447" w14:paraId="1A4416D7" w14:textId="77777777" w:rsidTr="00D12DBA">
        <w:trPr>
          <w:gridBefore w:val="1"/>
          <w:wBefore w:w="150" w:type="dxa"/>
          <w:trHeight w:val="187"/>
          <w:jc w:val="center"/>
        </w:trPr>
        <w:tc>
          <w:tcPr>
            <w:tcW w:w="2537" w:type="dxa"/>
            <w:gridSpan w:val="2"/>
            <w:shd w:val="clear" w:color="auto" w:fill="auto"/>
            <w:noWrap/>
          </w:tcPr>
          <w:p w14:paraId="077714ED" w14:textId="77777777" w:rsidR="00B830C8" w:rsidRPr="00EF5447" w:rsidRDefault="00B830C8" w:rsidP="00D12DBA">
            <w:pPr>
              <w:pStyle w:val="TAC"/>
              <w:rPr>
                <w:vertAlign w:val="superscript"/>
                <w:lang w:eastAsia="zh-TW"/>
              </w:rPr>
            </w:pPr>
            <w:r w:rsidRPr="00EF5447">
              <w:rPr>
                <w:lang w:eastAsia="fi-FI"/>
              </w:rPr>
              <w:t>DC_39A_n79A</w:t>
            </w:r>
            <w:r w:rsidRPr="00EF5447">
              <w:rPr>
                <w:vertAlign w:val="superscript"/>
                <w:lang w:eastAsia="fi-FI"/>
              </w:rPr>
              <w:t>7</w:t>
            </w:r>
          </w:p>
          <w:p w14:paraId="7E6A8CE1" w14:textId="77777777" w:rsidR="00B830C8" w:rsidRPr="00EF5447" w:rsidRDefault="00B830C8" w:rsidP="00D12DBA">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58AB8A33" w14:textId="77777777" w:rsidR="00B830C8" w:rsidRPr="00EF5447" w:rsidRDefault="00B830C8" w:rsidP="00D12DBA">
            <w:pPr>
              <w:pStyle w:val="TAC"/>
              <w:rPr>
                <w:lang w:eastAsia="fi-FI"/>
              </w:rPr>
            </w:pPr>
            <w:r w:rsidRPr="00EF5447">
              <w:rPr>
                <w:lang w:eastAsia="fi-FI"/>
              </w:rPr>
              <w:t>DC_39A_n79A</w:t>
            </w:r>
          </w:p>
        </w:tc>
        <w:tc>
          <w:tcPr>
            <w:tcW w:w="2738" w:type="dxa"/>
            <w:gridSpan w:val="2"/>
            <w:shd w:val="clear" w:color="auto" w:fill="auto"/>
            <w:noWrap/>
          </w:tcPr>
          <w:p w14:paraId="47E1A71C" w14:textId="77777777" w:rsidR="00B830C8" w:rsidRPr="00EF5447" w:rsidRDefault="00B830C8" w:rsidP="00D12DBA">
            <w:pPr>
              <w:pStyle w:val="TAC"/>
              <w:rPr>
                <w:lang w:eastAsia="fi-FI"/>
              </w:rPr>
            </w:pPr>
            <w:r w:rsidRPr="00EF5447">
              <w:rPr>
                <w:lang w:eastAsia="fi-FI"/>
              </w:rPr>
              <w:t>No</w:t>
            </w:r>
          </w:p>
        </w:tc>
        <w:tc>
          <w:tcPr>
            <w:tcW w:w="2738" w:type="dxa"/>
            <w:gridSpan w:val="2"/>
          </w:tcPr>
          <w:p w14:paraId="36D4BC2F" w14:textId="77777777" w:rsidR="00B830C8" w:rsidRPr="00EF5447" w:rsidRDefault="00B830C8" w:rsidP="00D12DBA">
            <w:pPr>
              <w:pStyle w:val="TAC"/>
              <w:rPr>
                <w:lang w:eastAsia="fi-FI"/>
              </w:rPr>
            </w:pPr>
            <w:r w:rsidRPr="00EF5447">
              <w:rPr>
                <w:lang w:eastAsia="zh-CN"/>
              </w:rPr>
              <w:t>No</w:t>
            </w:r>
          </w:p>
        </w:tc>
      </w:tr>
      <w:tr w:rsidR="00B830C8" w:rsidRPr="00EF5447" w14:paraId="35999938" w14:textId="77777777" w:rsidTr="00D12DBA">
        <w:trPr>
          <w:gridBefore w:val="1"/>
          <w:wBefore w:w="150" w:type="dxa"/>
          <w:trHeight w:val="187"/>
          <w:jc w:val="center"/>
        </w:trPr>
        <w:tc>
          <w:tcPr>
            <w:tcW w:w="2537" w:type="dxa"/>
            <w:gridSpan w:val="2"/>
            <w:shd w:val="clear" w:color="auto" w:fill="auto"/>
            <w:noWrap/>
          </w:tcPr>
          <w:p w14:paraId="412CFFAF" w14:textId="77777777" w:rsidR="00B830C8" w:rsidRPr="00EF5447" w:rsidRDefault="00B830C8" w:rsidP="00D12DBA">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7659C4A6" w14:textId="77777777" w:rsidR="00B830C8" w:rsidRPr="00EF5447" w:rsidRDefault="00B830C8" w:rsidP="00D12DBA">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6CD9F99B" w14:textId="77777777" w:rsidR="00B830C8" w:rsidRPr="00EF5447" w:rsidRDefault="00B830C8" w:rsidP="00D12DBA">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01499F55" w14:textId="77777777" w:rsidR="00B830C8" w:rsidRPr="00EF5447" w:rsidRDefault="00B830C8" w:rsidP="00D12DBA">
            <w:pPr>
              <w:pStyle w:val="TAC"/>
              <w:rPr>
                <w:lang w:eastAsia="fi-FI"/>
              </w:rPr>
            </w:pPr>
            <w:r w:rsidRPr="00EF5447">
              <w:rPr>
                <w:rFonts w:eastAsia="ＭＳ 明朝"/>
              </w:rPr>
              <w:t>No</w:t>
            </w:r>
          </w:p>
        </w:tc>
        <w:tc>
          <w:tcPr>
            <w:tcW w:w="2738" w:type="dxa"/>
            <w:gridSpan w:val="2"/>
          </w:tcPr>
          <w:p w14:paraId="00722246" w14:textId="77777777" w:rsidR="00B830C8" w:rsidRPr="00EF5447" w:rsidRDefault="00B830C8" w:rsidP="00D12DBA">
            <w:pPr>
              <w:pStyle w:val="TAC"/>
              <w:rPr>
                <w:rFonts w:eastAsia="ＭＳ 明朝"/>
              </w:rPr>
            </w:pPr>
          </w:p>
        </w:tc>
      </w:tr>
      <w:tr w:rsidR="00B830C8" w:rsidRPr="00EF5447" w14:paraId="5C9A4BA2" w14:textId="77777777" w:rsidTr="00D12DBA">
        <w:trPr>
          <w:gridBefore w:val="1"/>
          <w:wBefore w:w="150" w:type="dxa"/>
          <w:trHeight w:val="187"/>
          <w:jc w:val="center"/>
        </w:trPr>
        <w:tc>
          <w:tcPr>
            <w:tcW w:w="2537" w:type="dxa"/>
            <w:gridSpan w:val="2"/>
            <w:shd w:val="clear" w:color="auto" w:fill="auto"/>
            <w:noWrap/>
          </w:tcPr>
          <w:p w14:paraId="6097CAC0" w14:textId="77777777" w:rsidR="00B830C8" w:rsidRPr="00EF5447" w:rsidRDefault="00B830C8" w:rsidP="00D12DBA">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3A4A0B55" w14:textId="77777777" w:rsidR="00B830C8" w:rsidRDefault="00B830C8" w:rsidP="00D12DBA">
            <w:pPr>
              <w:pStyle w:val="TAC"/>
              <w:rPr>
                <w:lang w:eastAsia="zh-TW"/>
              </w:rPr>
            </w:pPr>
            <w:r>
              <w:rPr>
                <w:rFonts w:hint="eastAsia"/>
                <w:lang w:eastAsia="fi-FI"/>
              </w:rPr>
              <w:t>DC_40A_n41C</w:t>
            </w:r>
            <w:r>
              <w:rPr>
                <w:rFonts w:hint="eastAsia"/>
                <w:vertAlign w:val="superscript"/>
                <w:lang w:val="en-US" w:eastAsia="zh-CN"/>
              </w:rPr>
              <w:t>3</w:t>
            </w:r>
          </w:p>
          <w:p w14:paraId="45A17EB7" w14:textId="77777777" w:rsidR="00B830C8" w:rsidRPr="00EF5447" w:rsidRDefault="00B830C8" w:rsidP="00D12DBA">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5F870D38" w14:textId="77777777" w:rsidR="00B830C8" w:rsidRPr="00EF5447" w:rsidRDefault="00B830C8" w:rsidP="00D12DBA">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B12F5E8" w14:textId="77777777" w:rsidR="00B830C8" w:rsidRPr="00EF5447" w:rsidRDefault="00B830C8" w:rsidP="00D12DBA">
            <w:pPr>
              <w:pStyle w:val="TAC"/>
              <w:rPr>
                <w:lang w:eastAsia="fi-FI"/>
              </w:rPr>
            </w:pPr>
            <w:r w:rsidRPr="00EF5447">
              <w:rPr>
                <w:lang w:eastAsia="zh-TW"/>
              </w:rPr>
              <w:t>No</w:t>
            </w:r>
          </w:p>
        </w:tc>
        <w:tc>
          <w:tcPr>
            <w:tcW w:w="2738" w:type="dxa"/>
            <w:gridSpan w:val="2"/>
          </w:tcPr>
          <w:p w14:paraId="0170B9F3" w14:textId="77777777" w:rsidR="00B830C8" w:rsidRPr="00EF5447" w:rsidRDefault="00B830C8" w:rsidP="00D12DBA">
            <w:pPr>
              <w:pStyle w:val="TAC"/>
              <w:rPr>
                <w:lang w:eastAsia="zh-TW"/>
              </w:rPr>
            </w:pPr>
          </w:p>
        </w:tc>
      </w:tr>
      <w:tr w:rsidR="00B830C8" w:rsidRPr="00EF5447" w14:paraId="47D76897" w14:textId="77777777" w:rsidTr="00D12DBA">
        <w:trPr>
          <w:gridBefore w:val="1"/>
          <w:wBefore w:w="150" w:type="dxa"/>
          <w:trHeight w:val="187"/>
          <w:jc w:val="center"/>
        </w:trPr>
        <w:tc>
          <w:tcPr>
            <w:tcW w:w="2537" w:type="dxa"/>
            <w:gridSpan w:val="2"/>
            <w:shd w:val="clear" w:color="auto" w:fill="auto"/>
            <w:noWrap/>
          </w:tcPr>
          <w:p w14:paraId="26547413" w14:textId="77777777" w:rsidR="00B830C8" w:rsidRPr="00EF5447" w:rsidRDefault="00B830C8" w:rsidP="00D12DBA">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10F5C343" w14:textId="77777777" w:rsidR="00B830C8" w:rsidRPr="00EF5447" w:rsidRDefault="00B830C8" w:rsidP="00D12DBA">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3F50AA52" w14:textId="77777777" w:rsidR="00B830C8" w:rsidRPr="00EF5447" w:rsidRDefault="00B830C8" w:rsidP="00D12DBA">
            <w:pPr>
              <w:pStyle w:val="TAC"/>
              <w:rPr>
                <w:rFonts w:eastAsia="游明朝"/>
                <w:lang w:eastAsia="ja-JP"/>
              </w:rPr>
            </w:pPr>
            <w:r w:rsidRPr="00EF5447">
              <w:rPr>
                <w:lang w:eastAsia="zh-TW"/>
              </w:rPr>
              <w:t>No</w:t>
            </w:r>
          </w:p>
        </w:tc>
        <w:tc>
          <w:tcPr>
            <w:tcW w:w="2738" w:type="dxa"/>
            <w:gridSpan w:val="2"/>
          </w:tcPr>
          <w:p w14:paraId="14A2E27C" w14:textId="77777777" w:rsidR="00B830C8" w:rsidRPr="00EF5447" w:rsidRDefault="00B830C8" w:rsidP="00D12DBA">
            <w:pPr>
              <w:pStyle w:val="TAC"/>
              <w:rPr>
                <w:rFonts w:eastAsia="游明朝"/>
                <w:lang w:eastAsia="ja-JP"/>
              </w:rPr>
            </w:pPr>
          </w:p>
        </w:tc>
      </w:tr>
      <w:tr w:rsidR="00B830C8" w:rsidRPr="00EF5447" w14:paraId="718BBE7A" w14:textId="77777777" w:rsidTr="00D12DBA">
        <w:trPr>
          <w:gridBefore w:val="1"/>
          <w:wBefore w:w="150" w:type="dxa"/>
          <w:trHeight w:val="187"/>
          <w:jc w:val="center"/>
        </w:trPr>
        <w:tc>
          <w:tcPr>
            <w:tcW w:w="2537" w:type="dxa"/>
            <w:gridSpan w:val="2"/>
            <w:shd w:val="clear" w:color="auto" w:fill="auto"/>
            <w:noWrap/>
          </w:tcPr>
          <w:p w14:paraId="2DD455E1" w14:textId="77777777" w:rsidR="00B830C8" w:rsidRPr="00EF5447" w:rsidRDefault="00B830C8" w:rsidP="00D12DBA">
            <w:pPr>
              <w:pStyle w:val="TAC"/>
              <w:rPr>
                <w:lang w:eastAsia="fi-FI"/>
              </w:rPr>
            </w:pPr>
            <w:r w:rsidRPr="00EF5447">
              <w:rPr>
                <w:lang w:eastAsia="fi-FI"/>
              </w:rPr>
              <w:t>DC_40A_n77A</w:t>
            </w:r>
          </w:p>
        </w:tc>
        <w:tc>
          <w:tcPr>
            <w:tcW w:w="2280" w:type="dxa"/>
            <w:gridSpan w:val="2"/>
          </w:tcPr>
          <w:p w14:paraId="45EF573A" w14:textId="77777777" w:rsidR="00B830C8" w:rsidRPr="00EF5447" w:rsidRDefault="00B830C8" w:rsidP="00D12DBA">
            <w:pPr>
              <w:pStyle w:val="TAC"/>
              <w:rPr>
                <w:lang w:eastAsia="fi-FI"/>
              </w:rPr>
            </w:pPr>
            <w:r w:rsidRPr="00EF5447">
              <w:rPr>
                <w:lang w:eastAsia="fi-FI"/>
              </w:rPr>
              <w:t>DC_40A_n77A</w:t>
            </w:r>
          </w:p>
        </w:tc>
        <w:tc>
          <w:tcPr>
            <w:tcW w:w="2738" w:type="dxa"/>
            <w:gridSpan w:val="2"/>
            <w:shd w:val="clear" w:color="auto" w:fill="auto"/>
            <w:noWrap/>
          </w:tcPr>
          <w:p w14:paraId="09F238A5" w14:textId="77777777" w:rsidR="00B830C8" w:rsidRPr="00EF5447" w:rsidRDefault="00B830C8" w:rsidP="00D12DBA">
            <w:pPr>
              <w:pStyle w:val="TAC"/>
              <w:rPr>
                <w:lang w:eastAsia="fi-FI"/>
              </w:rPr>
            </w:pPr>
            <w:r w:rsidRPr="00EF5447">
              <w:rPr>
                <w:rFonts w:eastAsia="游明朝"/>
                <w:lang w:eastAsia="ja-JP"/>
              </w:rPr>
              <w:t>No</w:t>
            </w:r>
          </w:p>
        </w:tc>
        <w:tc>
          <w:tcPr>
            <w:tcW w:w="2738" w:type="dxa"/>
            <w:gridSpan w:val="2"/>
          </w:tcPr>
          <w:p w14:paraId="2C73CCFD" w14:textId="77777777" w:rsidR="00B830C8" w:rsidRPr="00EF5447" w:rsidRDefault="00B830C8" w:rsidP="00D12DBA">
            <w:pPr>
              <w:pStyle w:val="TAC"/>
              <w:rPr>
                <w:rFonts w:eastAsia="游明朝"/>
                <w:lang w:eastAsia="ja-JP"/>
              </w:rPr>
            </w:pPr>
          </w:p>
        </w:tc>
      </w:tr>
      <w:tr w:rsidR="00B830C8" w:rsidRPr="00EF5447" w14:paraId="5612642F" w14:textId="77777777" w:rsidTr="00D12DBA">
        <w:trPr>
          <w:gridBefore w:val="1"/>
          <w:wBefore w:w="150" w:type="dxa"/>
          <w:trHeight w:val="187"/>
          <w:jc w:val="center"/>
        </w:trPr>
        <w:tc>
          <w:tcPr>
            <w:tcW w:w="2537" w:type="dxa"/>
            <w:gridSpan w:val="2"/>
            <w:shd w:val="clear" w:color="auto" w:fill="auto"/>
            <w:noWrap/>
          </w:tcPr>
          <w:p w14:paraId="191753D8" w14:textId="77777777" w:rsidR="00B830C8" w:rsidRPr="00EF5447" w:rsidRDefault="00B830C8" w:rsidP="00D12DBA">
            <w:pPr>
              <w:pStyle w:val="TAC"/>
              <w:rPr>
                <w:lang w:eastAsia="zh-CN"/>
              </w:rPr>
            </w:pPr>
            <w:r w:rsidRPr="00EF5447">
              <w:rPr>
                <w:lang w:eastAsia="fi-FI"/>
              </w:rPr>
              <w:t>DC_</w:t>
            </w:r>
            <w:r w:rsidRPr="00EF5447">
              <w:rPr>
                <w:lang w:eastAsia="zh-CN"/>
              </w:rPr>
              <w:t>40A_n78A</w:t>
            </w:r>
          </w:p>
          <w:p w14:paraId="2EF85352" w14:textId="77777777" w:rsidR="00B830C8" w:rsidRPr="00EF5447" w:rsidRDefault="00B830C8" w:rsidP="00D12DBA">
            <w:pPr>
              <w:pStyle w:val="TAC"/>
              <w:rPr>
                <w:lang w:eastAsia="fi-FI"/>
              </w:rPr>
            </w:pPr>
            <w:r w:rsidRPr="00EF5447">
              <w:rPr>
                <w:lang w:eastAsia="fi-FI"/>
              </w:rPr>
              <w:t>DC_</w:t>
            </w:r>
            <w:r w:rsidRPr="00EF5447">
              <w:rPr>
                <w:lang w:eastAsia="zh-CN"/>
              </w:rPr>
              <w:t>40C_n78A</w:t>
            </w:r>
          </w:p>
        </w:tc>
        <w:tc>
          <w:tcPr>
            <w:tcW w:w="2280" w:type="dxa"/>
            <w:gridSpan w:val="2"/>
          </w:tcPr>
          <w:p w14:paraId="07A14011" w14:textId="77777777" w:rsidR="00B830C8" w:rsidRPr="00EF5447" w:rsidRDefault="00B830C8" w:rsidP="00D12DBA">
            <w:pPr>
              <w:pStyle w:val="TAC"/>
              <w:rPr>
                <w:lang w:eastAsia="zh-CN"/>
              </w:rPr>
            </w:pPr>
            <w:r w:rsidRPr="00EF5447">
              <w:rPr>
                <w:lang w:eastAsia="fi-FI"/>
              </w:rPr>
              <w:t>DC_</w:t>
            </w:r>
            <w:r w:rsidRPr="00EF5447">
              <w:rPr>
                <w:lang w:eastAsia="zh-CN"/>
              </w:rPr>
              <w:t>40A_n78A</w:t>
            </w:r>
          </w:p>
          <w:p w14:paraId="50238665" w14:textId="77777777" w:rsidR="00B830C8" w:rsidRPr="00EF5447" w:rsidRDefault="00B830C8" w:rsidP="00D12DBA">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7DE7AFB2" w14:textId="77777777" w:rsidR="00B830C8" w:rsidRPr="00EF5447" w:rsidRDefault="00B830C8" w:rsidP="00D12DBA">
            <w:pPr>
              <w:pStyle w:val="TAC"/>
              <w:rPr>
                <w:rFonts w:eastAsia="游明朝"/>
                <w:lang w:eastAsia="ja-JP"/>
              </w:rPr>
            </w:pPr>
            <w:r w:rsidRPr="00EF5447">
              <w:rPr>
                <w:lang w:eastAsia="zh-TW"/>
              </w:rPr>
              <w:t>No</w:t>
            </w:r>
          </w:p>
        </w:tc>
        <w:tc>
          <w:tcPr>
            <w:tcW w:w="2738" w:type="dxa"/>
            <w:gridSpan w:val="2"/>
          </w:tcPr>
          <w:p w14:paraId="3C4C4C28" w14:textId="77777777" w:rsidR="00B830C8" w:rsidRPr="00EF5447" w:rsidRDefault="00B830C8" w:rsidP="00D12DBA">
            <w:pPr>
              <w:pStyle w:val="TAC"/>
              <w:rPr>
                <w:lang w:eastAsia="zh-TW"/>
              </w:rPr>
            </w:pPr>
          </w:p>
        </w:tc>
      </w:tr>
      <w:tr w:rsidR="00B830C8" w:rsidRPr="00EF5447" w14:paraId="2CA322CF" w14:textId="77777777" w:rsidTr="00D12DBA">
        <w:trPr>
          <w:gridBefore w:val="1"/>
          <w:wBefore w:w="150" w:type="dxa"/>
          <w:trHeight w:val="187"/>
          <w:jc w:val="center"/>
        </w:trPr>
        <w:tc>
          <w:tcPr>
            <w:tcW w:w="2537" w:type="dxa"/>
            <w:gridSpan w:val="2"/>
            <w:shd w:val="clear" w:color="auto" w:fill="auto"/>
            <w:noWrap/>
          </w:tcPr>
          <w:p w14:paraId="1A9A4E1F" w14:textId="77777777" w:rsidR="00B830C8" w:rsidRPr="00EF5447" w:rsidRDefault="00B830C8" w:rsidP="00D12DBA">
            <w:pPr>
              <w:pStyle w:val="TAC"/>
              <w:rPr>
                <w:lang w:eastAsia="zh-CN"/>
              </w:rPr>
            </w:pPr>
            <w:r w:rsidRPr="001E0A21">
              <w:rPr>
                <w:lang w:eastAsia="zh-CN"/>
              </w:rPr>
              <w:t>DC_40A_n78(2A)</w:t>
            </w:r>
          </w:p>
          <w:p w14:paraId="2CB3B615" w14:textId="77777777" w:rsidR="00B830C8" w:rsidRPr="00EF5447" w:rsidRDefault="00B830C8" w:rsidP="00D12DBA">
            <w:pPr>
              <w:pStyle w:val="TAC"/>
              <w:rPr>
                <w:lang w:eastAsia="fi-FI"/>
              </w:rPr>
            </w:pPr>
            <w:r w:rsidRPr="001E0A21">
              <w:rPr>
                <w:lang w:eastAsia="fi-FI"/>
              </w:rPr>
              <w:t>DC_40C_n78(2A)</w:t>
            </w:r>
          </w:p>
        </w:tc>
        <w:tc>
          <w:tcPr>
            <w:tcW w:w="2280" w:type="dxa"/>
            <w:gridSpan w:val="2"/>
          </w:tcPr>
          <w:p w14:paraId="055D0DA9" w14:textId="77777777" w:rsidR="00B830C8" w:rsidRPr="00EF5447" w:rsidRDefault="00B830C8" w:rsidP="00D12DBA">
            <w:pPr>
              <w:pStyle w:val="TAC"/>
              <w:rPr>
                <w:lang w:eastAsia="zh-CN"/>
              </w:rPr>
            </w:pPr>
            <w:r w:rsidRPr="00EF5447">
              <w:rPr>
                <w:lang w:eastAsia="fi-FI"/>
              </w:rPr>
              <w:t>DC_</w:t>
            </w:r>
            <w:r w:rsidRPr="00EF5447">
              <w:rPr>
                <w:lang w:eastAsia="zh-CN"/>
              </w:rPr>
              <w:t>40A_n78A</w:t>
            </w:r>
          </w:p>
          <w:p w14:paraId="5DE1D18D" w14:textId="77777777" w:rsidR="00B830C8" w:rsidRPr="00EF5447" w:rsidRDefault="00B830C8" w:rsidP="00D12DBA">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3B31012A" w14:textId="77777777" w:rsidR="00B830C8" w:rsidRPr="00EF5447" w:rsidRDefault="00B830C8" w:rsidP="00D12DBA">
            <w:pPr>
              <w:pStyle w:val="TAC"/>
              <w:rPr>
                <w:lang w:eastAsia="zh-TW"/>
              </w:rPr>
            </w:pPr>
            <w:r w:rsidRPr="00EF5447">
              <w:rPr>
                <w:lang w:eastAsia="zh-TW"/>
              </w:rPr>
              <w:t>No</w:t>
            </w:r>
          </w:p>
        </w:tc>
        <w:tc>
          <w:tcPr>
            <w:tcW w:w="2738" w:type="dxa"/>
            <w:gridSpan w:val="2"/>
          </w:tcPr>
          <w:p w14:paraId="62067429" w14:textId="77777777" w:rsidR="00B830C8" w:rsidRPr="00EF5447" w:rsidRDefault="00B830C8" w:rsidP="00D12DBA">
            <w:pPr>
              <w:pStyle w:val="TAC"/>
              <w:rPr>
                <w:lang w:eastAsia="zh-CN"/>
              </w:rPr>
            </w:pPr>
          </w:p>
        </w:tc>
      </w:tr>
      <w:tr w:rsidR="00B830C8" w:rsidRPr="00EF5447" w14:paraId="2019B7C1" w14:textId="77777777" w:rsidTr="00D12DBA">
        <w:trPr>
          <w:gridBefore w:val="1"/>
          <w:wBefore w:w="150" w:type="dxa"/>
          <w:trHeight w:val="187"/>
          <w:jc w:val="center"/>
        </w:trPr>
        <w:tc>
          <w:tcPr>
            <w:tcW w:w="2537" w:type="dxa"/>
            <w:gridSpan w:val="2"/>
            <w:shd w:val="clear" w:color="auto" w:fill="auto"/>
            <w:noWrap/>
          </w:tcPr>
          <w:p w14:paraId="097B37D8" w14:textId="77777777" w:rsidR="00B830C8" w:rsidRPr="00EF5447" w:rsidRDefault="00B830C8" w:rsidP="00D12DBA">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571A085F" w14:textId="77777777" w:rsidR="00B830C8" w:rsidRPr="00EF5447" w:rsidRDefault="00B830C8" w:rsidP="00D12DBA">
            <w:pPr>
              <w:pStyle w:val="TAC"/>
              <w:rPr>
                <w:lang w:eastAsia="zh-TW"/>
              </w:rPr>
            </w:pPr>
            <w:r w:rsidRPr="00EF5447">
              <w:rPr>
                <w:lang w:eastAsia="zh-CN"/>
              </w:rPr>
              <w:t>DC_40A_n79C</w:t>
            </w:r>
            <w:r w:rsidRPr="00EF5447">
              <w:rPr>
                <w:vertAlign w:val="superscript"/>
                <w:lang w:eastAsia="zh-CN"/>
              </w:rPr>
              <w:t>7,12</w:t>
            </w:r>
          </w:p>
          <w:p w14:paraId="1CC0197A" w14:textId="77777777" w:rsidR="00B830C8" w:rsidRPr="00EF5447" w:rsidRDefault="00B830C8" w:rsidP="00D12DBA">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109E258E" w14:textId="77777777" w:rsidR="00B830C8" w:rsidRPr="00EF5447" w:rsidRDefault="00B830C8" w:rsidP="00D12DBA">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1E136FF6" w14:textId="77777777" w:rsidR="00B830C8" w:rsidRPr="00EF5447" w:rsidRDefault="00B830C8" w:rsidP="00D12DBA">
            <w:pPr>
              <w:pStyle w:val="TAC"/>
              <w:rPr>
                <w:rFonts w:eastAsia="游明朝"/>
                <w:lang w:eastAsia="ja-JP"/>
              </w:rPr>
            </w:pPr>
            <w:r w:rsidRPr="00EF5447">
              <w:rPr>
                <w:lang w:eastAsia="zh-TW"/>
              </w:rPr>
              <w:t>No</w:t>
            </w:r>
          </w:p>
        </w:tc>
        <w:tc>
          <w:tcPr>
            <w:tcW w:w="2738" w:type="dxa"/>
            <w:gridSpan w:val="2"/>
          </w:tcPr>
          <w:p w14:paraId="6ABAECC2" w14:textId="77777777" w:rsidR="00B830C8" w:rsidRPr="00EF5447" w:rsidRDefault="00B830C8" w:rsidP="00D12DBA">
            <w:pPr>
              <w:pStyle w:val="TAC"/>
              <w:rPr>
                <w:lang w:eastAsia="zh-TW"/>
              </w:rPr>
            </w:pPr>
            <w:r w:rsidRPr="00EF5447">
              <w:rPr>
                <w:lang w:eastAsia="zh-CN"/>
              </w:rPr>
              <w:t>No</w:t>
            </w:r>
          </w:p>
        </w:tc>
      </w:tr>
      <w:tr w:rsidR="00B830C8" w:rsidRPr="00EF5447" w14:paraId="6F192135" w14:textId="77777777" w:rsidTr="00D12DBA">
        <w:trPr>
          <w:gridBefore w:val="1"/>
          <w:wBefore w:w="150" w:type="dxa"/>
          <w:trHeight w:val="187"/>
          <w:jc w:val="center"/>
        </w:trPr>
        <w:tc>
          <w:tcPr>
            <w:tcW w:w="2537" w:type="dxa"/>
            <w:gridSpan w:val="2"/>
            <w:shd w:val="clear" w:color="auto" w:fill="auto"/>
            <w:noWrap/>
          </w:tcPr>
          <w:p w14:paraId="15AB2276" w14:textId="77777777" w:rsidR="00B830C8" w:rsidRPr="00EF5447" w:rsidRDefault="00B830C8" w:rsidP="00D12DBA">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6155B6F2" w14:textId="77777777" w:rsidR="00B830C8" w:rsidRPr="00EF5447" w:rsidRDefault="00B830C8" w:rsidP="00D12DBA">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280" w:type="dxa"/>
            <w:gridSpan w:val="2"/>
          </w:tcPr>
          <w:p w14:paraId="305856F4" w14:textId="77777777" w:rsidR="00B830C8" w:rsidRPr="00EF5447" w:rsidRDefault="00B830C8" w:rsidP="00D12DBA">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480C9DD7" w14:textId="77777777" w:rsidR="00B830C8" w:rsidRPr="00EF5447" w:rsidRDefault="00B830C8" w:rsidP="00D12DBA">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27101AB9" w14:textId="77777777" w:rsidR="00B830C8" w:rsidRPr="00EF5447" w:rsidRDefault="00B830C8" w:rsidP="00D12DBA">
            <w:pPr>
              <w:pStyle w:val="TAC"/>
              <w:rPr>
                <w:lang w:eastAsia="zh-TW"/>
              </w:rPr>
            </w:pPr>
            <w:r w:rsidRPr="00EF5447">
              <w:rPr>
                <w:lang w:eastAsia="zh-TW"/>
              </w:rPr>
              <w:t>No</w:t>
            </w:r>
          </w:p>
        </w:tc>
        <w:tc>
          <w:tcPr>
            <w:tcW w:w="2738" w:type="dxa"/>
            <w:gridSpan w:val="2"/>
          </w:tcPr>
          <w:p w14:paraId="2FDDE7FA" w14:textId="77777777" w:rsidR="00B830C8" w:rsidRPr="00EF5447" w:rsidRDefault="00B830C8" w:rsidP="00D12DBA">
            <w:pPr>
              <w:pStyle w:val="TAC"/>
              <w:rPr>
                <w:lang w:eastAsia="zh-TW"/>
              </w:rPr>
            </w:pPr>
          </w:p>
        </w:tc>
      </w:tr>
      <w:tr w:rsidR="00B830C8" w:rsidRPr="00EF5447" w14:paraId="6DB40A51" w14:textId="77777777" w:rsidTr="00D12DBA">
        <w:trPr>
          <w:gridBefore w:val="1"/>
          <w:wBefore w:w="150" w:type="dxa"/>
          <w:trHeight w:val="187"/>
          <w:jc w:val="center"/>
        </w:trPr>
        <w:tc>
          <w:tcPr>
            <w:tcW w:w="2537" w:type="dxa"/>
            <w:gridSpan w:val="2"/>
            <w:shd w:val="clear" w:color="auto" w:fill="auto"/>
            <w:noWrap/>
          </w:tcPr>
          <w:p w14:paraId="321BE1B8" w14:textId="77777777" w:rsidR="00B830C8" w:rsidRPr="00EF5447" w:rsidRDefault="00B830C8" w:rsidP="00D12DBA">
            <w:pPr>
              <w:pStyle w:val="TAC"/>
              <w:rPr>
                <w:lang w:eastAsia="zh-TW"/>
              </w:rPr>
            </w:pPr>
            <w:r w:rsidRPr="00EF5447">
              <w:rPr>
                <w:lang w:eastAsia="fi-FI"/>
              </w:rPr>
              <w:lastRenderedPageBreak/>
              <w:t>DC_41A_n28A</w:t>
            </w:r>
          </w:p>
          <w:p w14:paraId="72AF263C" w14:textId="77777777" w:rsidR="00B830C8" w:rsidRPr="00EF5447" w:rsidRDefault="00B830C8" w:rsidP="00D12DBA">
            <w:pPr>
              <w:pStyle w:val="TAC"/>
              <w:rPr>
                <w:lang w:eastAsia="fi-FI"/>
              </w:rPr>
            </w:pPr>
            <w:r w:rsidRPr="00EF5447">
              <w:rPr>
                <w:lang w:eastAsia="fi-FI"/>
              </w:rPr>
              <w:t>DC_41</w:t>
            </w:r>
            <w:r w:rsidRPr="00EF5447">
              <w:rPr>
                <w:lang w:eastAsia="zh-CN"/>
              </w:rPr>
              <w:t>C</w:t>
            </w:r>
            <w:r w:rsidRPr="00EF5447">
              <w:rPr>
                <w:lang w:eastAsia="fi-FI"/>
              </w:rPr>
              <w:t>_n28A</w:t>
            </w:r>
          </w:p>
        </w:tc>
        <w:tc>
          <w:tcPr>
            <w:tcW w:w="2280" w:type="dxa"/>
            <w:gridSpan w:val="2"/>
          </w:tcPr>
          <w:p w14:paraId="445AB632" w14:textId="77777777" w:rsidR="00B830C8" w:rsidRPr="00EF5447" w:rsidRDefault="00B830C8" w:rsidP="00D12DBA">
            <w:pPr>
              <w:pStyle w:val="TAC"/>
              <w:rPr>
                <w:lang w:eastAsia="zh-CN"/>
              </w:rPr>
            </w:pPr>
            <w:r w:rsidRPr="00EF5447">
              <w:rPr>
                <w:lang w:eastAsia="fi-FI"/>
              </w:rPr>
              <w:t>DC_41A_n28A</w:t>
            </w:r>
          </w:p>
          <w:p w14:paraId="670C734E" w14:textId="77777777" w:rsidR="00B830C8" w:rsidRPr="00EF5447" w:rsidRDefault="00B830C8" w:rsidP="00D12DBA">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63B05AB0" w14:textId="77777777" w:rsidR="00B830C8" w:rsidRPr="00EF5447" w:rsidRDefault="00B830C8" w:rsidP="00D12DBA">
            <w:pPr>
              <w:pStyle w:val="TAC"/>
              <w:rPr>
                <w:lang w:eastAsia="zh-TW"/>
              </w:rPr>
            </w:pPr>
            <w:r w:rsidRPr="00EF5447">
              <w:rPr>
                <w:lang w:eastAsia="zh-TW"/>
              </w:rPr>
              <w:t>No</w:t>
            </w:r>
          </w:p>
        </w:tc>
        <w:tc>
          <w:tcPr>
            <w:tcW w:w="2738" w:type="dxa"/>
            <w:gridSpan w:val="2"/>
          </w:tcPr>
          <w:p w14:paraId="7F940C97" w14:textId="77777777" w:rsidR="00B830C8" w:rsidRPr="00EF5447" w:rsidRDefault="00B830C8" w:rsidP="00D12DBA">
            <w:pPr>
              <w:pStyle w:val="TAC"/>
              <w:rPr>
                <w:lang w:eastAsia="zh-TW"/>
              </w:rPr>
            </w:pPr>
          </w:p>
        </w:tc>
      </w:tr>
      <w:tr w:rsidR="00B830C8" w:rsidRPr="00EF5447" w14:paraId="01886303" w14:textId="77777777" w:rsidTr="00D12DBA">
        <w:trPr>
          <w:gridBefore w:val="1"/>
          <w:wBefore w:w="150" w:type="dxa"/>
          <w:trHeight w:val="187"/>
          <w:jc w:val="center"/>
        </w:trPr>
        <w:tc>
          <w:tcPr>
            <w:tcW w:w="2537" w:type="dxa"/>
            <w:gridSpan w:val="2"/>
            <w:shd w:val="clear" w:color="auto" w:fill="auto"/>
            <w:noWrap/>
          </w:tcPr>
          <w:p w14:paraId="2EFCC33B" w14:textId="77777777" w:rsidR="00B830C8" w:rsidRPr="00EF5447" w:rsidRDefault="00B830C8" w:rsidP="00D12DBA">
            <w:pPr>
              <w:pStyle w:val="TAC"/>
              <w:rPr>
                <w:lang w:eastAsia="fi-FI"/>
              </w:rPr>
            </w:pPr>
            <w:r w:rsidRPr="00EF5447">
              <w:rPr>
                <w:lang w:eastAsia="fi-FI"/>
              </w:rPr>
              <w:t>DC_41A_n77A</w:t>
            </w:r>
          </w:p>
          <w:p w14:paraId="31DA8760" w14:textId="77777777" w:rsidR="00B830C8" w:rsidRPr="00EF5447" w:rsidRDefault="00B830C8" w:rsidP="00D12DBA">
            <w:pPr>
              <w:pStyle w:val="TAC"/>
              <w:rPr>
                <w:lang w:eastAsia="fi-FI"/>
              </w:rPr>
            </w:pPr>
            <w:r w:rsidRPr="00EF5447">
              <w:t>DC_41C_n77A</w:t>
            </w:r>
          </w:p>
        </w:tc>
        <w:tc>
          <w:tcPr>
            <w:tcW w:w="2280" w:type="dxa"/>
            <w:gridSpan w:val="2"/>
          </w:tcPr>
          <w:p w14:paraId="278838A8" w14:textId="77777777" w:rsidR="00B830C8" w:rsidRPr="00EF5447" w:rsidRDefault="00B830C8" w:rsidP="00D12DBA">
            <w:pPr>
              <w:pStyle w:val="TAC"/>
              <w:rPr>
                <w:lang w:eastAsia="fi-FI"/>
              </w:rPr>
            </w:pPr>
            <w:r w:rsidRPr="00EF5447">
              <w:rPr>
                <w:lang w:eastAsia="fi-FI"/>
              </w:rPr>
              <w:t>DC_41A_n77A</w:t>
            </w:r>
          </w:p>
          <w:p w14:paraId="2FF24326" w14:textId="77777777" w:rsidR="00B830C8" w:rsidRPr="00EF5447" w:rsidRDefault="00B830C8" w:rsidP="00D12DBA">
            <w:pPr>
              <w:pStyle w:val="TAC"/>
              <w:rPr>
                <w:lang w:eastAsia="fi-FI"/>
              </w:rPr>
            </w:pPr>
            <w:r w:rsidRPr="00EF5447">
              <w:rPr>
                <w:lang w:eastAsia="ja-JP"/>
              </w:rPr>
              <w:t>DC_41C_n77A</w:t>
            </w:r>
          </w:p>
        </w:tc>
        <w:tc>
          <w:tcPr>
            <w:tcW w:w="2738" w:type="dxa"/>
            <w:gridSpan w:val="2"/>
            <w:shd w:val="clear" w:color="auto" w:fill="auto"/>
            <w:noWrap/>
          </w:tcPr>
          <w:p w14:paraId="7C06D288" w14:textId="77777777" w:rsidR="00B830C8" w:rsidRPr="00EF5447" w:rsidRDefault="00B830C8" w:rsidP="00D12DBA">
            <w:pPr>
              <w:pStyle w:val="TAC"/>
              <w:rPr>
                <w:lang w:eastAsia="fi-FI"/>
              </w:rPr>
            </w:pPr>
            <w:r w:rsidRPr="00EF5447">
              <w:rPr>
                <w:lang w:eastAsia="fi-FI"/>
              </w:rPr>
              <w:t>No</w:t>
            </w:r>
          </w:p>
        </w:tc>
        <w:tc>
          <w:tcPr>
            <w:tcW w:w="2738" w:type="dxa"/>
            <w:gridSpan w:val="2"/>
          </w:tcPr>
          <w:p w14:paraId="2CC7A16B" w14:textId="77777777" w:rsidR="00B830C8" w:rsidRPr="00EF5447" w:rsidRDefault="00B830C8" w:rsidP="00D12DBA">
            <w:pPr>
              <w:pStyle w:val="TAC"/>
              <w:rPr>
                <w:lang w:eastAsia="fi-FI"/>
              </w:rPr>
            </w:pPr>
          </w:p>
        </w:tc>
      </w:tr>
      <w:tr w:rsidR="00B830C8" w:rsidRPr="00EF5447" w14:paraId="6D7BA168" w14:textId="77777777" w:rsidTr="00D12DBA">
        <w:trPr>
          <w:gridBefore w:val="1"/>
          <w:wBefore w:w="150" w:type="dxa"/>
          <w:trHeight w:val="187"/>
          <w:jc w:val="center"/>
        </w:trPr>
        <w:tc>
          <w:tcPr>
            <w:tcW w:w="2537" w:type="dxa"/>
            <w:gridSpan w:val="2"/>
            <w:shd w:val="clear" w:color="auto" w:fill="auto"/>
            <w:noWrap/>
          </w:tcPr>
          <w:p w14:paraId="684B1519" w14:textId="77777777" w:rsidR="00B830C8" w:rsidRPr="00EF5447" w:rsidRDefault="00B830C8" w:rsidP="00D12DBA">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237543F7" w14:textId="77777777" w:rsidR="00B830C8" w:rsidRPr="00EF5447" w:rsidRDefault="00B830C8" w:rsidP="00D12DB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64BD1E8A" w14:textId="77777777" w:rsidR="00B830C8" w:rsidRPr="00EF5447" w:rsidRDefault="00B830C8" w:rsidP="00D12DBA">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46497CBC" w14:textId="77777777" w:rsidR="00B830C8" w:rsidRPr="00EF5447" w:rsidRDefault="00B830C8" w:rsidP="00D12DB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0C4301A8" w14:textId="77777777" w:rsidR="00B830C8" w:rsidRPr="00EF5447" w:rsidRDefault="00B830C8" w:rsidP="00D12DBA">
            <w:pPr>
              <w:pStyle w:val="TAC"/>
              <w:rPr>
                <w:lang w:eastAsia="fi-FI"/>
              </w:rPr>
            </w:pPr>
            <w:r w:rsidRPr="00EF5447">
              <w:rPr>
                <w:lang w:eastAsia="ja-JP"/>
              </w:rPr>
              <w:t>No</w:t>
            </w:r>
          </w:p>
        </w:tc>
        <w:tc>
          <w:tcPr>
            <w:tcW w:w="2738" w:type="dxa"/>
            <w:gridSpan w:val="2"/>
          </w:tcPr>
          <w:p w14:paraId="01A336D8" w14:textId="77777777" w:rsidR="00B830C8" w:rsidRPr="00EF5447" w:rsidRDefault="00B830C8" w:rsidP="00D12DBA">
            <w:pPr>
              <w:pStyle w:val="TAC"/>
              <w:rPr>
                <w:lang w:eastAsia="ja-JP"/>
              </w:rPr>
            </w:pPr>
          </w:p>
        </w:tc>
      </w:tr>
      <w:tr w:rsidR="00B830C8" w:rsidRPr="00EF5447" w14:paraId="35CC5ED5" w14:textId="77777777" w:rsidTr="00D12DBA">
        <w:trPr>
          <w:gridBefore w:val="1"/>
          <w:wBefore w:w="150" w:type="dxa"/>
          <w:trHeight w:val="187"/>
          <w:jc w:val="center"/>
        </w:trPr>
        <w:tc>
          <w:tcPr>
            <w:tcW w:w="2537" w:type="dxa"/>
            <w:gridSpan w:val="2"/>
            <w:shd w:val="clear" w:color="auto" w:fill="auto"/>
            <w:noWrap/>
          </w:tcPr>
          <w:p w14:paraId="3AEC01AD" w14:textId="77777777" w:rsidR="00B830C8" w:rsidRPr="00EF5447" w:rsidRDefault="00B830C8" w:rsidP="00D12DBA">
            <w:pPr>
              <w:pStyle w:val="TAC"/>
              <w:rPr>
                <w:lang w:eastAsia="fi-FI"/>
              </w:rPr>
            </w:pPr>
            <w:r w:rsidRPr="00EF5447">
              <w:rPr>
                <w:lang w:eastAsia="fi-FI"/>
              </w:rPr>
              <w:t>DC_41A_n78A</w:t>
            </w:r>
          </w:p>
          <w:p w14:paraId="0B0928A3" w14:textId="77777777" w:rsidR="00B830C8" w:rsidRPr="00EF5447" w:rsidRDefault="00B830C8" w:rsidP="00D12DBA">
            <w:pPr>
              <w:pStyle w:val="TAC"/>
              <w:rPr>
                <w:lang w:eastAsia="zh-TW"/>
              </w:rPr>
            </w:pPr>
            <w:r w:rsidRPr="00EF5447">
              <w:t>DC_41C_n78A</w:t>
            </w:r>
          </w:p>
          <w:p w14:paraId="7968A012" w14:textId="77777777" w:rsidR="00B830C8" w:rsidRPr="00EF5447" w:rsidRDefault="00B830C8" w:rsidP="00D12DBA">
            <w:pPr>
              <w:pStyle w:val="TAC"/>
              <w:rPr>
                <w:lang w:eastAsia="zh-TW"/>
              </w:rPr>
            </w:pPr>
            <w:r w:rsidRPr="00EF5447">
              <w:rPr>
                <w:lang w:eastAsia="zh-CN"/>
              </w:rPr>
              <w:t>DC_41D_n78A</w:t>
            </w:r>
          </w:p>
        </w:tc>
        <w:tc>
          <w:tcPr>
            <w:tcW w:w="2280" w:type="dxa"/>
            <w:gridSpan w:val="2"/>
          </w:tcPr>
          <w:p w14:paraId="3DD1CED8" w14:textId="77777777" w:rsidR="00B830C8" w:rsidRPr="00EF5447" w:rsidRDefault="00B830C8" w:rsidP="00D12DBA">
            <w:pPr>
              <w:pStyle w:val="TAC"/>
              <w:rPr>
                <w:lang w:eastAsia="fi-FI"/>
              </w:rPr>
            </w:pPr>
            <w:r w:rsidRPr="00EF5447">
              <w:rPr>
                <w:lang w:eastAsia="fi-FI"/>
              </w:rPr>
              <w:t>DC_41A_n78A</w:t>
            </w:r>
          </w:p>
          <w:p w14:paraId="34F91B7F" w14:textId="77777777" w:rsidR="00B830C8" w:rsidRPr="00EF5447" w:rsidRDefault="00B830C8" w:rsidP="00D12DBA">
            <w:pPr>
              <w:pStyle w:val="TAC"/>
              <w:rPr>
                <w:lang w:eastAsia="fi-FI"/>
              </w:rPr>
            </w:pPr>
            <w:r w:rsidRPr="00EF5447">
              <w:rPr>
                <w:lang w:eastAsia="ja-JP"/>
              </w:rPr>
              <w:t>DC_41C_n78A</w:t>
            </w:r>
          </w:p>
        </w:tc>
        <w:tc>
          <w:tcPr>
            <w:tcW w:w="2738" w:type="dxa"/>
            <w:gridSpan w:val="2"/>
            <w:shd w:val="clear" w:color="auto" w:fill="auto"/>
            <w:noWrap/>
          </w:tcPr>
          <w:p w14:paraId="53A0A79C" w14:textId="77777777" w:rsidR="00B830C8" w:rsidRPr="00EF5447" w:rsidRDefault="00B830C8" w:rsidP="00D12DBA">
            <w:pPr>
              <w:pStyle w:val="TAC"/>
              <w:rPr>
                <w:lang w:eastAsia="fi-FI"/>
              </w:rPr>
            </w:pPr>
            <w:r w:rsidRPr="00EF5447">
              <w:rPr>
                <w:lang w:eastAsia="fi-FI"/>
              </w:rPr>
              <w:t>No</w:t>
            </w:r>
          </w:p>
        </w:tc>
        <w:tc>
          <w:tcPr>
            <w:tcW w:w="2738" w:type="dxa"/>
            <w:gridSpan w:val="2"/>
          </w:tcPr>
          <w:p w14:paraId="554AE8A8" w14:textId="77777777" w:rsidR="00B830C8" w:rsidRPr="00EF5447" w:rsidRDefault="00B830C8" w:rsidP="00D12DBA">
            <w:pPr>
              <w:pStyle w:val="TAC"/>
              <w:rPr>
                <w:lang w:eastAsia="fi-FI"/>
              </w:rPr>
            </w:pPr>
          </w:p>
        </w:tc>
      </w:tr>
      <w:tr w:rsidR="00B830C8" w:rsidRPr="00EF5447" w14:paraId="77D8E5ED" w14:textId="77777777" w:rsidTr="00D12DBA">
        <w:trPr>
          <w:gridBefore w:val="1"/>
          <w:wBefore w:w="150" w:type="dxa"/>
          <w:trHeight w:val="187"/>
          <w:jc w:val="center"/>
        </w:trPr>
        <w:tc>
          <w:tcPr>
            <w:tcW w:w="2537" w:type="dxa"/>
            <w:gridSpan w:val="2"/>
            <w:shd w:val="clear" w:color="auto" w:fill="auto"/>
            <w:noWrap/>
          </w:tcPr>
          <w:p w14:paraId="7C5ED722" w14:textId="77777777" w:rsidR="00B830C8" w:rsidRPr="00EF5447" w:rsidRDefault="00B830C8" w:rsidP="00D12DBA">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5D7037AC" w14:textId="77777777" w:rsidR="00B830C8" w:rsidRPr="00EF5447" w:rsidRDefault="00B830C8" w:rsidP="00D12DB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3514B94C" w14:textId="77777777" w:rsidR="00B830C8" w:rsidRPr="00EF5447" w:rsidRDefault="00B830C8" w:rsidP="00D12DBA">
            <w:pPr>
              <w:pStyle w:val="TAC"/>
              <w:rPr>
                <w:lang w:eastAsia="fi-FI"/>
              </w:rPr>
            </w:pPr>
            <w:r w:rsidRPr="00EF5447">
              <w:rPr>
                <w:lang w:eastAsia="fi-FI"/>
              </w:rPr>
              <w:t>DC_4</w:t>
            </w:r>
            <w:r w:rsidRPr="00EF5447">
              <w:rPr>
                <w:lang w:eastAsia="zh-CN"/>
              </w:rPr>
              <w:t>1</w:t>
            </w:r>
            <w:r w:rsidRPr="00EF5447">
              <w:rPr>
                <w:lang w:eastAsia="fi-FI"/>
              </w:rPr>
              <w:t>A_n78A</w:t>
            </w:r>
          </w:p>
          <w:p w14:paraId="77155D17" w14:textId="77777777" w:rsidR="00B830C8" w:rsidRPr="00EF5447" w:rsidRDefault="00B830C8" w:rsidP="00D12DBA">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09A13C50" w14:textId="77777777" w:rsidR="00B830C8" w:rsidRPr="00EF5447" w:rsidRDefault="00B830C8" w:rsidP="00D12DBA">
            <w:pPr>
              <w:pStyle w:val="TAC"/>
              <w:rPr>
                <w:lang w:eastAsia="zh-TW"/>
              </w:rPr>
            </w:pPr>
            <w:r w:rsidRPr="00EF5447">
              <w:rPr>
                <w:lang w:eastAsia="zh-TW"/>
              </w:rPr>
              <w:t>No</w:t>
            </w:r>
          </w:p>
        </w:tc>
        <w:tc>
          <w:tcPr>
            <w:tcW w:w="2738" w:type="dxa"/>
            <w:gridSpan w:val="2"/>
          </w:tcPr>
          <w:p w14:paraId="09936D68" w14:textId="77777777" w:rsidR="00B830C8" w:rsidRPr="00EF5447" w:rsidRDefault="00B830C8" w:rsidP="00D12DBA">
            <w:pPr>
              <w:pStyle w:val="TAC"/>
              <w:rPr>
                <w:lang w:eastAsia="zh-TW"/>
              </w:rPr>
            </w:pPr>
          </w:p>
        </w:tc>
      </w:tr>
      <w:tr w:rsidR="00B830C8" w:rsidRPr="00EF5447" w14:paraId="182787A6" w14:textId="77777777" w:rsidTr="00D12DBA">
        <w:trPr>
          <w:gridBefore w:val="1"/>
          <w:wBefore w:w="150" w:type="dxa"/>
          <w:trHeight w:val="187"/>
          <w:jc w:val="center"/>
        </w:trPr>
        <w:tc>
          <w:tcPr>
            <w:tcW w:w="2537" w:type="dxa"/>
            <w:gridSpan w:val="2"/>
            <w:shd w:val="clear" w:color="auto" w:fill="auto"/>
            <w:noWrap/>
          </w:tcPr>
          <w:p w14:paraId="56F9A94F" w14:textId="77777777" w:rsidR="00B830C8" w:rsidRPr="00EF5447" w:rsidRDefault="00B830C8" w:rsidP="00D12DBA">
            <w:pPr>
              <w:pStyle w:val="TAC"/>
              <w:rPr>
                <w:vertAlign w:val="superscript"/>
                <w:lang w:eastAsia="zh-TW"/>
              </w:rPr>
            </w:pPr>
            <w:r w:rsidRPr="00EF5447">
              <w:rPr>
                <w:lang w:eastAsia="fi-FI"/>
              </w:rPr>
              <w:t>DC_41A_n79A</w:t>
            </w:r>
            <w:r w:rsidRPr="00EF5447">
              <w:rPr>
                <w:vertAlign w:val="superscript"/>
                <w:lang w:eastAsia="fi-FI"/>
              </w:rPr>
              <w:t>6,7</w:t>
            </w:r>
          </w:p>
          <w:p w14:paraId="42E13169" w14:textId="77777777" w:rsidR="00B830C8" w:rsidRPr="00EF5447" w:rsidRDefault="00B830C8" w:rsidP="00D12DBA">
            <w:pPr>
              <w:pStyle w:val="TAC"/>
              <w:rPr>
                <w:lang w:eastAsia="zh-TW"/>
              </w:rPr>
            </w:pPr>
            <w:r w:rsidRPr="00EF5447">
              <w:t>DC_41A_n79C</w:t>
            </w:r>
            <w:r w:rsidRPr="00EF5447">
              <w:rPr>
                <w:vertAlign w:val="superscript"/>
                <w:lang w:eastAsia="fi-FI"/>
              </w:rPr>
              <w:t>6,7</w:t>
            </w:r>
          </w:p>
          <w:p w14:paraId="543170B2" w14:textId="77777777" w:rsidR="00B830C8" w:rsidRPr="00EF5447" w:rsidRDefault="00B830C8" w:rsidP="00D12DBA">
            <w:pPr>
              <w:pStyle w:val="TAC"/>
              <w:rPr>
                <w:lang w:eastAsia="fi-FI"/>
              </w:rPr>
            </w:pPr>
            <w:r w:rsidRPr="00EF5447">
              <w:t>DC_41C_n79A</w:t>
            </w:r>
            <w:r w:rsidRPr="00EF5447">
              <w:rPr>
                <w:vertAlign w:val="superscript"/>
                <w:lang w:eastAsia="fi-FI"/>
              </w:rPr>
              <w:t>6,7</w:t>
            </w:r>
          </w:p>
        </w:tc>
        <w:tc>
          <w:tcPr>
            <w:tcW w:w="2280" w:type="dxa"/>
            <w:gridSpan w:val="2"/>
          </w:tcPr>
          <w:p w14:paraId="07BD378E" w14:textId="77777777" w:rsidR="00B830C8" w:rsidRPr="00EF5447" w:rsidRDefault="00B830C8" w:rsidP="00D12DBA">
            <w:pPr>
              <w:pStyle w:val="TAC"/>
              <w:rPr>
                <w:lang w:eastAsia="fi-FI"/>
              </w:rPr>
            </w:pPr>
            <w:r w:rsidRPr="00EF5447">
              <w:rPr>
                <w:lang w:eastAsia="fi-FI"/>
              </w:rPr>
              <w:t>DC_41A_n79A</w:t>
            </w:r>
          </w:p>
          <w:p w14:paraId="010902BB" w14:textId="77777777" w:rsidR="00B830C8" w:rsidRPr="00EF5447" w:rsidRDefault="00B830C8" w:rsidP="00D12DBA">
            <w:pPr>
              <w:pStyle w:val="TAC"/>
              <w:rPr>
                <w:lang w:eastAsia="fi-FI"/>
              </w:rPr>
            </w:pPr>
            <w:r w:rsidRPr="00EF5447">
              <w:rPr>
                <w:lang w:eastAsia="ja-JP"/>
              </w:rPr>
              <w:t>DC_41C_n79A</w:t>
            </w:r>
          </w:p>
        </w:tc>
        <w:tc>
          <w:tcPr>
            <w:tcW w:w="2738" w:type="dxa"/>
            <w:gridSpan w:val="2"/>
            <w:shd w:val="clear" w:color="auto" w:fill="auto"/>
            <w:noWrap/>
          </w:tcPr>
          <w:p w14:paraId="51BA5FA1" w14:textId="77777777" w:rsidR="00B830C8" w:rsidRPr="00EF5447" w:rsidRDefault="00B830C8" w:rsidP="00D12DBA">
            <w:pPr>
              <w:pStyle w:val="TAC"/>
              <w:rPr>
                <w:lang w:eastAsia="fi-FI"/>
              </w:rPr>
            </w:pPr>
            <w:r w:rsidRPr="00EF5447">
              <w:rPr>
                <w:lang w:eastAsia="fi-FI"/>
              </w:rPr>
              <w:t>No</w:t>
            </w:r>
          </w:p>
        </w:tc>
        <w:tc>
          <w:tcPr>
            <w:tcW w:w="2738" w:type="dxa"/>
            <w:gridSpan w:val="2"/>
          </w:tcPr>
          <w:p w14:paraId="75F376F5" w14:textId="77777777" w:rsidR="00B830C8" w:rsidRPr="00EF5447" w:rsidRDefault="00B830C8" w:rsidP="00D12DBA">
            <w:pPr>
              <w:pStyle w:val="TAC"/>
              <w:rPr>
                <w:lang w:eastAsia="fi-FI"/>
              </w:rPr>
            </w:pPr>
            <w:r w:rsidRPr="00EF5447">
              <w:rPr>
                <w:lang w:eastAsia="zh-CN"/>
              </w:rPr>
              <w:t>No</w:t>
            </w:r>
          </w:p>
        </w:tc>
      </w:tr>
      <w:tr w:rsidR="00B830C8" w:rsidRPr="00EF5447" w14:paraId="7C955446" w14:textId="77777777" w:rsidTr="00D12DBA">
        <w:trPr>
          <w:gridBefore w:val="1"/>
          <w:wBefore w:w="150" w:type="dxa"/>
          <w:trHeight w:val="187"/>
          <w:jc w:val="center"/>
        </w:trPr>
        <w:tc>
          <w:tcPr>
            <w:tcW w:w="2537" w:type="dxa"/>
            <w:gridSpan w:val="2"/>
            <w:shd w:val="clear" w:color="auto" w:fill="auto"/>
            <w:noWrap/>
          </w:tcPr>
          <w:p w14:paraId="3F8B9B7C" w14:textId="77777777" w:rsidR="00B830C8" w:rsidRPr="00EF5447" w:rsidRDefault="00B830C8" w:rsidP="00D12DBA">
            <w:pPr>
              <w:pStyle w:val="TAC"/>
              <w:rPr>
                <w:lang w:eastAsia="fi-FI"/>
              </w:rPr>
            </w:pPr>
            <w:r w:rsidRPr="00EF5447">
              <w:rPr>
                <w:lang w:eastAsia="fi-FI"/>
              </w:rPr>
              <w:t>DC_42A_n1A</w:t>
            </w:r>
          </w:p>
          <w:p w14:paraId="69D8B604" w14:textId="77777777" w:rsidR="00B830C8" w:rsidRPr="00EF5447" w:rsidRDefault="00B830C8" w:rsidP="00D12DBA">
            <w:pPr>
              <w:pStyle w:val="TAC"/>
              <w:rPr>
                <w:lang w:eastAsia="fi-FI"/>
              </w:rPr>
            </w:pPr>
            <w:r w:rsidRPr="00EF5447">
              <w:rPr>
                <w:rFonts w:eastAsia="游明朝"/>
                <w:lang w:eastAsia="ja-JP"/>
              </w:rPr>
              <w:t>DC_</w:t>
            </w:r>
            <w:r w:rsidRPr="00EF5447">
              <w:rPr>
                <w:lang w:eastAsia="fi-FI"/>
              </w:rPr>
              <w:t>42C_n1A</w:t>
            </w:r>
          </w:p>
        </w:tc>
        <w:tc>
          <w:tcPr>
            <w:tcW w:w="2280" w:type="dxa"/>
            <w:gridSpan w:val="2"/>
          </w:tcPr>
          <w:p w14:paraId="39CBACB7" w14:textId="77777777" w:rsidR="00B830C8" w:rsidRPr="00EF5447" w:rsidRDefault="00B830C8" w:rsidP="00D12DBA">
            <w:pPr>
              <w:pStyle w:val="TAC"/>
              <w:rPr>
                <w:lang w:eastAsia="fi-FI"/>
              </w:rPr>
            </w:pPr>
            <w:r w:rsidRPr="00EF5447">
              <w:rPr>
                <w:lang w:eastAsia="fi-FI"/>
              </w:rPr>
              <w:t>DC_42A_n1A</w:t>
            </w:r>
          </w:p>
        </w:tc>
        <w:tc>
          <w:tcPr>
            <w:tcW w:w="2738" w:type="dxa"/>
            <w:gridSpan w:val="2"/>
            <w:shd w:val="clear" w:color="auto" w:fill="auto"/>
            <w:noWrap/>
          </w:tcPr>
          <w:p w14:paraId="55ADCC95" w14:textId="77777777" w:rsidR="00B830C8" w:rsidRPr="00EF5447" w:rsidRDefault="00B830C8" w:rsidP="00D12DBA">
            <w:pPr>
              <w:pStyle w:val="TAC"/>
              <w:rPr>
                <w:lang w:eastAsia="fi-FI"/>
              </w:rPr>
            </w:pPr>
            <w:r w:rsidRPr="00EF5447">
              <w:rPr>
                <w:rFonts w:eastAsia="游明朝"/>
                <w:lang w:eastAsia="ja-JP"/>
              </w:rPr>
              <w:t>No</w:t>
            </w:r>
          </w:p>
        </w:tc>
        <w:tc>
          <w:tcPr>
            <w:tcW w:w="2738" w:type="dxa"/>
            <w:gridSpan w:val="2"/>
          </w:tcPr>
          <w:p w14:paraId="078E63BF" w14:textId="77777777" w:rsidR="00B830C8" w:rsidRPr="00EF5447" w:rsidRDefault="00B830C8" w:rsidP="00D12DBA">
            <w:pPr>
              <w:pStyle w:val="TAC"/>
              <w:rPr>
                <w:lang w:eastAsia="zh-CN"/>
              </w:rPr>
            </w:pPr>
          </w:p>
        </w:tc>
      </w:tr>
      <w:tr w:rsidR="00B830C8" w:rsidRPr="00EF5447" w14:paraId="6FAA00CA" w14:textId="77777777" w:rsidTr="00D12DBA">
        <w:trPr>
          <w:gridBefore w:val="1"/>
          <w:wBefore w:w="150" w:type="dxa"/>
          <w:trHeight w:val="187"/>
          <w:jc w:val="center"/>
        </w:trPr>
        <w:tc>
          <w:tcPr>
            <w:tcW w:w="2537" w:type="dxa"/>
            <w:gridSpan w:val="2"/>
            <w:shd w:val="clear" w:color="auto" w:fill="auto"/>
            <w:noWrap/>
          </w:tcPr>
          <w:p w14:paraId="07CF02FC" w14:textId="77777777" w:rsidR="00B830C8" w:rsidRPr="00EF5447" w:rsidRDefault="00B830C8" w:rsidP="00D12DBA">
            <w:pPr>
              <w:pStyle w:val="TAH"/>
              <w:rPr>
                <w:b w:val="0"/>
                <w:lang w:eastAsia="zh-TW"/>
              </w:rPr>
            </w:pPr>
            <w:r w:rsidRPr="00EF5447">
              <w:rPr>
                <w:b w:val="0"/>
                <w:lang w:eastAsia="fi-FI"/>
              </w:rPr>
              <w:t>DC_42</w:t>
            </w:r>
            <w:r w:rsidRPr="00EF5447">
              <w:rPr>
                <w:b w:val="0"/>
                <w:lang w:eastAsia="zh-CN"/>
              </w:rPr>
              <w:t>A_n3A</w:t>
            </w:r>
          </w:p>
          <w:p w14:paraId="2BB23346" w14:textId="77777777" w:rsidR="00B830C8" w:rsidRPr="00EF5447" w:rsidRDefault="00B830C8" w:rsidP="00D12DBA">
            <w:pPr>
              <w:pStyle w:val="TAC"/>
              <w:rPr>
                <w:lang w:eastAsia="fi-FI"/>
              </w:rPr>
            </w:pPr>
            <w:r w:rsidRPr="00EF5447">
              <w:rPr>
                <w:lang w:eastAsia="fi-FI"/>
              </w:rPr>
              <w:t>DC_42</w:t>
            </w:r>
            <w:r w:rsidRPr="00EF5447">
              <w:rPr>
                <w:lang w:eastAsia="zh-CN"/>
              </w:rPr>
              <w:t>C_n3A</w:t>
            </w:r>
          </w:p>
        </w:tc>
        <w:tc>
          <w:tcPr>
            <w:tcW w:w="2280" w:type="dxa"/>
            <w:gridSpan w:val="2"/>
          </w:tcPr>
          <w:p w14:paraId="6E65C0F8" w14:textId="77777777" w:rsidR="00B830C8" w:rsidRPr="00EF5447" w:rsidRDefault="00B830C8" w:rsidP="00D12DBA">
            <w:pPr>
              <w:pStyle w:val="TAH"/>
              <w:rPr>
                <w:b w:val="0"/>
                <w:lang w:eastAsia="zh-CN"/>
              </w:rPr>
            </w:pPr>
            <w:r w:rsidRPr="00EF5447">
              <w:rPr>
                <w:b w:val="0"/>
                <w:lang w:eastAsia="fi-FI"/>
              </w:rPr>
              <w:t>DC_42</w:t>
            </w:r>
            <w:r w:rsidRPr="00EF5447">
              <w:rPr>
                <w:b w:val="0"/>
                <w:lang w:eastAsia="zh-CN"/>
              </w:rPr>
              <w:t>A_n3A</w:t>
            </w:r>
          </w:p>
          <w:p w14:paraId="50A8E14E" w14:textId="77777777" w:rsidR="00B830C8" w:rsidRPr="00EF5447" w:rsidRDefault="00B830C8" w:rsidP="00D12DBA">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79D846DF" w14:textId="77777777" w:rsidR="00B830C8" w:rsidRPr="00EF5447" w:rsidRDefault="00B830C8" w:rsidP="00D12DBA">
            <w:pPr>
              <w:pStyle w:val="TAC"/>
              <w:rPr>
                <w:lang w:eastAsia="fi-FI"/>
              </w:rPr>
            </w:pPr>
            <w:r w:rsidRPr="00EF5447">
              <w:rPr>
                <w:lang w:eastAsia="zh-TW"/>
              </w:rPr>
              <w:t>DC_42_n3</w:t>
            </w:r>
          </w:p>
        </w:tc>
        <w:tc>
          <w:tcPr>
            <w:tcW w:w="2738" w:type="dxa"/>
            <w:gridSpan w:val="2"/>
          </w:tcPr>
          <w:p w14:paraId="7923DB89" w14:textId="77777777" w:rsidR="00B830C8" w:rsidRPr="00EF5447" w:rsidRDefault="00B830C8" w:rsidP="00D12DBA">
            <w:pPr>
              <w:pStyle w:val="TAC"/>
              <w:rPr>
                <w:lang w:eastAsia="zh-CN"/>
              </w:rPr>
            </w:pPr>
          </w:p>
        </w:tc>
      </w:tr>
      <w:tr w:rsidR="00B830C8" w:rsidRPr="00EF5447" w14:paraId="56D5F8A7" w14:textId="77777777" w:rsidTr="00D12DBA">
        <w:trPr>
          <w:gridBefore w:val="1"/>
          <w:wBefore w:w="150" w:type="dxa"/>
          <w:trHeight w:val="187"/>
          <w:jc w:val="center"/>
        </w:trPr>
        <w:tc>
          <w:tcPr>
            <w:tcW w:w="2537" w:type="dxa"/>
            <w:gridSpan w:val="2"/>
            <w:shd w:val="clear" w:color="auto" w:fill="auto"/>
            <w:noWrap/>
          </w:tcPr>
          <w:p w14:paraId="67ED467B" w14:textId="77777777" w:rsidR="00B830C8" w:rsidRPr="00EF5447" w:rsidRDefault="00B830C8" w:rsidP="00D12DBA">
            <w:pPr>
              <w:pStyle w:val="TAC"/>
              <w:rPr>
                <w:lang w:eastAsia="zh-TW"/>
              </w:rPr>
            </w:pPr>
            <w:r w:rsidRPr="00EF5447">
              <w:rPr>
                <w:lang w:eastAsia="fi-FI"/>
              </w:rPr>
              <w:t>DC_42</w:t>
            </w:r>
            <w:r w:rsidRPr="00EF5447">
              <w:rPr>
                <w:lang w:eastAsia="zh-CN"/>
              </w:rPr>
              <w:t>A_n28A</w:t>
            </w:r>
          </w:p>
          <w:p w14:paraId="14B5DBB1" w14:textId="77777777" w:rsidR="00B830C8" w:rsidRPr="00EF5447" w:rsidRDefault="00B830C8" w:rsidP="00D12DBA">
            <w:pPr>
              <w:pStyle w:val="TAC"/>
              <w:rPr>
                <w:lang w:eastAsia="zh-TW"/>
              </w:rPr>
            </w:pPr>
            <w:r w:rsidRPr="00EF5447">
              <w:rPr>
                <w:lang w:eastAsia="fi-FI"/>
              </w:rPr>
              <w:t>DC_42</w:t>
            </w:r>
            <w:r w:rsidRPr="00EF5447">
              <w:rPr>
                <w:lang w:eastAsia="zh-CN"/>
              </w:rPr>
              <w:t>C_n28A</w:t>
            </w:r>
          </w:p>
        </w:tc>
        <w:tc>
          <w:tcPr>
            <w:tcW w:w="2280" w:type="dxa"/>
            <w:gridSpan w:val="2"/>
          </w:tcPr>
          <w:p w14:paraId="1FB9C435" w14:textId="77777777" w:rsidR="00B830C8" w:rsidRPr="00EF5447" w:rsidRDefault="00B830C8" w:rsidP="00D12DBA">
            <w:pPr>
              <w:pStyle w:val="TAC"/>
              <w:rPr>
                <w:lang w:eastAsia="zh-TW"/>
              </w:rPr>
            </w:pPr>
            <w:r w:rsidRPr="00EF5447">
              <w:rPr>
                <w:lang w:eastAsia="fi-FI"/>
              </w:rPr>
              <w:t>DC_42</w:t>
            </w:r>
            <w:r w:rsidRPr="00EF5447">
              <w:rPr>
                <w:lang w:eastAsia="zh-CN"/>
              </w:rPr>
              <w:t>A_n28A</w:t>
            </w:r>
          </w:p>
          <w:p w14:paraId="34A8F3DB" w14:textId="77777777" w:rsidR="00B830C8" w:rsidRPr="00EF5447" w:rsidRDefault="00B830C8" w:rsidP="00D12DBA">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509FE0CA" w14:textId="77777777" w:rsidR="00B830C8" w:rsidRPr="00EF5447" w:rsidRDefault="00B830C8" w:rsidP="00D12DBA">
            <w:pPr>
              <w:pStyle w:val="TAC"/>
              <w:rPr>
                <w:lang w:eastAsia="fi-FI"/>
              </w:rPr>
            </w:pPr>
            <w:r w:rsidRPr="00EF5447">
              <w:rPr>
                <w:lang w:eastAsia="zh-TW"/>
              </w:rPr>
              <w:t>No</w:t>
            </w:r>
          </w:p>
        </w:tc>
        <w:tc>
          <w:tcPr>
            <w:tcW w:w="2738" w:type="dxa"/>
            <w:gridSpan w:val="2"/>
          </w:tcPr>
          <w:p w14:paraId="207F831F" w14:textId="77777777" w:rsidR="00B830C8" w:rsidRPr="00EF5447" w:rsidRDefault="00B830C8" w:rsidP="00D12DBA">
            <w:pPr>
              <w:pStyle w:val="TAC"/>
              <w:rPr>
                <w:lang w:eastAsia="zh-TW"/>
              </w:rPr>
            </w:pPr>
          </w:p>
        </w:tc>
      </w:tr>
      <w:tr w:rsidR="00B830C8" w:rsidRPr="00EF5447" w14:paraId="7478CCD7" w14:textId="77777777" w:rsidTr="00D12DBA">
        <w:trPr>
          <w:gridBefore w:val="1"/>
          <w:wBefore w:w="150" w:type="dxa"/>
          <w:trHeight w:val="187"/>
          <w:jc w:val="center"/>
        </w:trPr>
        <w:tc>
          <w:tcPr>
            <w:tcW w:w="2537" w:type="dxa"/>
            <w:gridSpan w:val="2"/>
            <w:shd w:val="clear" w:color="auto" w:fill="auto"/>
            <w:noWrap/>
          </w:tcPr>
          <w:p w14:paraId="69B107F1" w14:textId="77777777" w:rsidR="00B830C8" w:rsidRPr="00EF5447" w:rsidRDefault="00B830C8" w:rsidP="00D12DBA">
            <w:pPr>
              <w:pStyle w:val="TAC"/>
            </w:pPr>
            <w:r w:rsidRPr="00EF5447">
              <w:rPr>
                <w:lang w:eastAsia="fi-FI"/>
              </w:rPr>
              <w:t>DC_42A_n51A</w:t>
            </w:r>
          </w:p>
        </w:tc>
        <w:tc>
          <w:tcPr>
            <w:tcW w:w="2280" w:type="dxa"/>
            <w:gridSpan w:val="2"/>
          </w:tcPr>
          <w:p w14:paraId="478A8A42" w14:textId="77777777" w:rsidR="00B830C8" w:rsidRPr="00EF5447" w:rsidRDefault="00B830C8" w:rsidP="00D12DBA">
            <w:pPr>
              <w:pStyle w:val="TAC"/>
            </w:pPr>
            <w:r w:rsidRPr="00EF5447">
              <w:rPr>
                <w:lang w:eastAsia="fi-FI"/>
              </w:rPr>
              <w:t>DC_42A_n51A</w:t>
            </w:r>
          </w:p>
        </w:tc>
        <w:tc>
          <w:tcPr>
            <w:tcW w:w="2738" w:type="dxa"/>
            <w:gridSpan w:val="2"/>
            <w:shd w:val="clear" w:color="auto" w:fill="auto"/>
            <w:noWrap/>
          </w:tcPr>
          <w:p w14:paraId="28E6DA6C" w14:textId="77777777" w:rsidR="00B830C8" w:rsidRPr="00EF5447" w:rsidRDefault="00B830C8" w:rsidP="00D12DBA">
            <w:pPr>
              <w:pStyle w:val="TAC"/>
            </w:pPr>
            <w:r w:rsidRPr="00EF5447">
              <w:rPr>
                <w:lang w:eastAsia="fi-FI"/>
              </w:rPr>
              <w:t>No</w:t>
            </w:r>
          </w:p>
        </w:tc>
        <w:tc>
          <w:tcPr>
            <w:tcW w:w="2738" w:type="dxa"/>
            <w:gridSpan w:val="2"/>
          </w:tcPr>
          <w:p w14:paraId="3B562FE9" w14:textId="77777777" w:rsidR="00B830C8" w:rsidRPr="00EF5447" w:rsidRDefault="00B830C8" w:rsidP="00D12DBA">
            <w:pPr>
              <w:pStyle w:val="TAC"/>
              <w:rPr>
                <w:lang w:eastAsia="fi-FI"/>
              </w:rPr>
            </w:pPr>
          </w:p>
        </w:tc>
      </w:tr>
      <w:tr w:rsidR="00B830C8" w:rsidRPr="00EF5447" w14:paraId="716C3BD0" w14:textId="77777777" w:rsidTr="00D12DBA">
        <w:trPr>
          <w:gridBefore w:val="1"/>
          <w:wBefore w:w="150" w:type="dxa"/>
          <w:trHeight w:val="187"/>
          <w:jc w:val="center"/>
        </w:trPr>
        <w:tc>
          <w:tcPr>
            <w:tcW w:w="2537" w:type="dxa"/>
            <w:gridSpan w:val="2"/>
            <w:shd w:val="clear" w:color="auto" w:fill="auto"/>
            <w:noWrap/>
          </w:tcPr>
          <w:p w14:paraId="59575415" w14:textId="77777777" w:rsidR="00B830C8" w:rsidRPr="00EF5447" w:rsidRDefault="00B830C8" w:rsidP="00D12DBA">
            <w:pPr>
              <w:pStyle w:val="TAC"/>
              <w:rPr>
                <w:lang w:eastAsia="fi-FI"/>
              </w:rPr>
            </w:pPr>
            <w:r w:rsidRPr="00EF5447">
              <w:rPr>
                <w:lang w:eastAsia="fi-FI"/>
              </w:rPr>
              <w:t>DC_42A_n77A</w:t>
            </w:r>
            <w:r w:rsidRPr="00EF5447">
              <w:rPr>
                <w:vertAlign w:val="superscript"/>
                <w:lang w:eastAsia="fi-FI"/>
              </w:rPr>
              <w:t>3,4,9,11</w:t>
            </w:r>
          </w:p>
          <w:p w14:paraId="06418CC3" w14:textId="77777777" w:rsidR="00B830C8" w:rsidRPr="00EF5447" w:rsidRDefault="00B830C8" w:rsidP="00D12DBA">
            <w:pPr>
              <w:pStyle w:val="TAC"/>
              <w:rPr>
                <w:vertAlign w:val="superscript"/>
                <w:lang w:eastAsia="fi-FI"/>
              </w:rPr>
            </w:pPr>
            <w:r w:rsidRPr="00EF5447">
              <w:rPr>
                <w:lang w:eastAsia="fi-FI"/>
              </w:rPr>
              <w:t>DC_42A_n77C</w:t>
            </w:r>
            <w:r w:rsidRPr="00EF5447">
              <w:rPr>
                <w:vertAlign w:val="superscript"/>
                <w:lang w:eastAsia="fi-FI"/>
              </w:rPr>
              <w:t>3,4,9,11</w:t>
            </w:r>
          </w:p>
          <w:p w14:paraId="1BC1D43B" w14:textId="77777777" w:rsidR="00B830C8" w:rsidRPr="00EF5447" w:rsidRDefault="00B830C8" w:rsidP="00D12DBA">
            <w:pPr>
              <w:pStyle w:val="TAC"/>
              <w:rPr>
                <w:vertAlign w:val="superscript"/>
                <w:lang w:eastAsia="fi-FI"/>
              </w:rPr>
            </w:pPr>
            <w:r w:rsidRPr="00EF5447">
              <w:t>DC_42C_n77A</w:t>
            </w:r>
            <w:r w:rsidRPr="00EF5447">
              <w:rPr>
                <w:vertAlign w:val="superscript"/>
                <w:lang w:eastAsia="fi-FI"/>
              </w:rPr>
              <w:t>3,4,9,11</w:t>
            </w:r>
          </w:p>
          <w:p w14:paraId="75F7A888" w14:textId="77777777" w:rsidR="00B830C8" w:rsidRPr="00EF5447" w:rsidRDefault="00B830C8" w:rsidP="00D12DBA">
            <w:pPr>
              <w:pStyle w:val="TAC"/>
              <w:rPr>
                <w:vertAlign w:val="superscript"/>
                <w:lang w:eastAsia="fi-FI"/>
              </w:rPr>
            </w:pPr>
            <w:r w:rsidRPr="00EF5447">
              <w:rPr>
                <w:noProof/>
                <w:lang w:eastAsia="zh-CN"/>
              </w:rPr>
              <w:t>DC_42C_n77C</w:t>
            </w:r>
            <w:r w:rsidRPr="00EF5447">
              <w:rPr>
                <w:vertAlign w:val="superscript"/>
                <w:lang w:eastAsia="fi-FI"/>
              </w:rPr>
              <w:t>3,4,9,11</w:t>
            </w:r>
          </w:p>
          <w:p w14:paraId="39096616" w14:textId="77777777" w:rsidR="00B830C8" w:rsidRPr="00EF5447" w:rsidRDefault="00B830C8" w:rsidP="00D12DBA">
            <w:pPr>
              <w:pStyle w:val="TAC"/>
              <w:rPr>
                <w:vertAlign w:val="superscript"/>
                <w:lang w:eastAsia="fi-FI"/>
              </w:rPr>
            </w:pPr>
            <w:r w:rsidRPr="00EF5447">
              <w:rPr>
                <w:lang w:eastAsia="fi-FI"/>
              </w:rPr>
              <w:t>DC_42D_n77A</w:t>
            </w:r>
            <w:r w:rsidRPr="00EF5447">
              <w:rPr>
                <w:vertAlign w:val="superscript"/>
                <w:lang w:eastAsia="fi-FI"/>
              </w:rPr>
              <w:t>3,4,9,11</w:t>
            </w:r>
          </w:p>
          <w:p w14:paraId="389E3D6C" w14:textId="77777777" w:rsidR="00B830C8" w:rsidRPr="00EF5447" w:rsidRDefault="00B830C8" w:rsidP="00D12DBA">
            <w:pPr>
              <w:pStyle w:val="TAC"/>
              <w:rPr>
                <w:vertAlign w:val="superscript"/>
                <w:lang w:eastAsia="fi-FI"/>
              </w:rPr>
            </w:pPr>
            <w:r w:rsidRPr="00EF5447">
              <w:rPr>
                <w:lang w:eastAsia="fi-FI"/>
              </w:rPr>
              <w:t>DC_42D_n77C</w:t>
            </w:r>
          </w:p>
          <w:p w14:paraId="29A73380" w14:textId="77777777" w:rsidR="00B830C8" w:rsidRPr="00EF5447" w:rsidRDefault="00B830C8" w:rsidP="00D12DB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0E6F721F" w14:textId="77777777" w:rsidR="00B830C8" w:rsidRPr="00EF5447" w:rsidRDefault="00B830C8" w:rsidP="00D12DBA">
            <w:pPr>
              <w:pStyle w:val="TAC"/>
              <w:rPr>
                <w:lang w:eastAsia="fi-FI"/>
              </w:rPr>
            </w:pPr>
            <w:r w:rsidRPr="00EF5447">
              <w:rPr>
                <w:lang w:eastAsia="fi-FI"/>
              </w:rPr>
              <w:t>DC_42E_n77C</w:t>
            </w:r>
          </w:p>
        </w:tc>
        <w:tc>
          <w:tcPr>
            <w:tcW w:w="2280" w:type="dxa"/>
            <w:gridSpan w:val="2"/>
          </w:tcPr>
          <w:p w14:paraId="6479C0B6" w14:textId="77777777" w:rsidR="00B830C8" w:rsidRPr="00EF5447" w:rsidRDefault="00B830C8" w:rsidP="00D12DBA">
            <w:pPr>
              <w:pStyle w:val="TAC"/>
              <w:rPr>
                <w:lang w:eastAsia="fi-FI"/>
              </w:rPr>
            </w:pPr>
            <w:r w:rsidRPr="00EF5447">
              <w:rPr>
                <w:lang w:eastAsia="fi-FI"/>
              </w:rPr>
              <w:t>N/A</w:t>
            </w:r>
          </w:p>
        </w:tc>
        <w:tc>
          <w:tcPr>
            <w:tcW w:w="2738" w:type="dxa"/>
            <w:gridSpan w:val="2"/>
            <w:shd w:val="clear" w:color="auto" w:fill="auto"/>
            <w:noWrap/>
          </w:tcPr>
          <w:p w14:paraId="2DE301D3" w14:textId="77777777" w:rsidR="00B830C8" w:rsidRPr="00EF5447" w:rsidRDefault="00B830C8" w:rsidP="00D12DBA">
            <w:pPr>
              <w:pStyle w:val="TAC"/>
              <w:rPr>
                <w:lang w:eastAsia="fi-FI"/>
              </w:rPr>
            </w:pPr>
            <w:r w:rsidRPr="00EF5447">
              <w:rPr>
                <w:lang w:eastAsia="fi-FI"/>
              </w:rPr>
              <w:t>N/A</w:t>
            </w:r>
          </w:p>
        </w:tc>
        <w:tc>
          <w:tcPr>
            <w:tcW w:w="2738" w:type="dxa"/>
            <w:gridSpan w:val="2"/>
          </w:tcPr>
          <w:p w14:paraId="78C9D138" w14:textId="77777777" w:rsidR="00B830C8" w:rsidRPr="00EF5447" w:rsidRDefault="00B830C8" w:rsidP="00D12DBA">
            <w:pPr>
              <w:pStyle w:val="TAC"/>
              <w:rPr>
                <w:lang w:eastAsia="fi-FI"/>
              </w:rPr>
            </w:pPr>
          </w:p>
        </w:tc>
      </w:tr>
      <w:tr w:rsidR="00B830C8" w:rsidRPr="00EF5447" w14:paraId="10EA2C67" w14:textId="77777777" w:rsidTr="00D12DBA">
        <w:trPr>
          <w:gridBefore w:val="1"/>
          <w:wBefore w:w="150" w:type="dxa"/>
          <w:trHeight w:val="187"/>
          <w:jc w:val="center"/>
        </w:trPr>
        <w:tc>
          <w:tcPr>
            <w:tcW w:w="2537" w:type="dxa"/>
            <w:gridSpan w:val="2"/>
            <w:shd w:val="clear" w:color="auto" w:fill="auto"/>
            <w:noWrap/>
          </w:tcPr>
          <w:p w14:paraId="603F9F1C" w14:textId="77777777" w:rsidR="00B830C8" w:rsidRPr="00EF5447" w:rsidRDefault="00B830C8" w:rsidP="00D12DBA">
            <w:pPr>
              <w:pStyle w:val="TAC"/>
              <w:rPr>
                <w:lang w:eastAsia="fi-FI"/>
              </w:rPr>
            </w:pPr>
            <w:r w:rsidRPr="00EF5447">
              <w:rPr>
                <w:lang w:eastAsia="fi-FI"/>
              </w:rPr>
              <w:t>DC_42A_n77(2A)</w:t>
            </w:r>
            <w:r w:rsidRPr="00EF5447">
              <w:rPr>
                <w:vertAlign w:val="superscript"/>
                <w:lang w:eastAsia="fi-FI"/>
              </w:rPr>
              <w:t>3,4,9,11</w:t>
            </w:r>
          </w:p>
          <w:p w14:paraId="03C7DB74" w14:textId="77777777" w:rsidR="00B830C8" w:rsidRPr="00EF5447" w:rsidRDefault="00B830C8" w:rsidP="00D12DBA">
            <w:pPr>
              <w:pStyle w:val="TAC"/>
              <w:rPr>
                <w:lang w:eastAsia="fi-FI"/>
              </w:rPr>
            </w:pPr>
            <w:r w:rsidRPr="00EF5447">
              <w:t>DC_42C_n77(2A)</w:t>
            </w:r>
            <w:r w:rsidRPr="00EF5447">
              <w:rPr>
                <w:vertAlign w:val="superscript"/>
                <w:lang w:eastAsia="fi-FI"/>
              </w:rPr>
              <w:t>3,4,9,11</w:t>
            </w:r>
          </w:p>
        </w:tc>
        <w:tc>
          <w:tcPr>
            <w:tcW w:w="2280" w:type="dxa"/>
            <w:gridSpan w:val="2"/>
          </w:tcPr>
          <w:p w14:paraId="253AA24C" w14:textId="77777777" w:rsidR="00B830C8" w:rsidRPr="00EF5447" w:rsidRDefault="00B830C8" w:rsidP="00D12DBA">
            <w:pPr>
              <w:pStyle w:val="TAC"/>
              <w:rPr>
                <w:lang w:eastAsia="fi-FI"/>
              </w:rPr>
            </w:pPr>
            <w:r w:rsidRPr="00EF5447">
              <w:rPr>
                <w:lang w:eastAsia="fi-FI"/>
              </w:rPr>
              <w:t>N/A</w:t>
            </w:r>
          </w:p>
        </w:tc>
        <w:tc>
          <w:tcPr>
            <w:tcW w:w="2738" w:type="dxa"/>
            <w:gridSpan w:val="2"/>
            <w:shd w:val="clear" w:color="auto" w:fill="auto"/>
            <w:noWrap/>
          </w:tcPr>
          <w:p w14:paraId="5570F714" w14:textId="77777777" w:rsidR="00B830C8" w:rsidRPr="00EF5447" w:rsidRDefault="00B830C8" w:rsidP="00D12DBA">
            <w:pPr>
              <w:pStyle w:val="TAC"/>
              <w:rPr>
                <w:lang w:eastAsia="fi-FI"/>
              </w:rPr>
            </w:pPr>
            <w:r w:rsidRPr="00EF5447">
              <w:rPr>
                <w:lang w:eastAsia="fi-FI"/>
              </w:rPr>
              <w:t>N/A</w:t>
            </w:r>
          </w:p>
        </w:tc>
        <w:tc>
          <w:tcPr>
            <w:tcW w:w="2738" w:type="dxa"/>
            <w:gridSpan w:val="2"/>
          </w:tcPr>
          <w:p w14:paraId="69C3A051" w14:textId="77777777" w:rsidR="00B830C8" w:rsidRPr="00EF5447" w:rsidRDefault="00B830C8" w:rsidP="00D12DBA">
            <w:pPr>
              <w:pStyle w:val="TAC"/>
              <w:rPr>
                <w:lang w:eastAsia="fi-FI"/>
              </w:rPr>
            </w:pPr>
          </w:p>
        </w:tc>
      </w:tr>
      <w:tr w:rsidR="00B830C8" w:rsidRPr="00EF5447" w14:paraId="56D7A01D" w14:textId="77777777" w:rsidTr="00D12DBA">
        <w:trPr>
          <w:gridBefore w:val="1"/>
          <w:wBefore w:w="150" w:type="dxa"/>
          <w:trHeight w:val="187"/>
          <w:jc w:val="center"/>
        </w:trPr>
        <w:tc>
          <w:tcPr>
            <w:tcW w:w="2537" w:type="dxa"/>
            <w:gridSpan w:val="2"/>
            <w:shd w:val="clear" w:color="auto" w:fill="auto"/>
            <w:noWrap/>
          </w:tcPr>
          <w:p w14:paraId="02B63141" w14:textId="77777777" w:rsidR="00B830C8" w:rsidRPr="00EF5447" w:rsidRDefault="00B830C8" w:rsidP="00D12DBA">
            <w:pPr>
              <w:pStyle w:val="TAC"/>
              <w:rPr>
                <w:lang w:eastAsia="fi-FI"/>
              </w:rPr>
            </w:pPr>
            <w:r w:rsidRPr="00EF5447">
              <w:rPr>
                <w:lang w:eastAsia="fi-FI"/>
              </w:rPr>
              <w:t>DC_42A_n78A</w:t>
            </w:r>
            <w:r w:rsidRPr="00EF5447">
              <w:rPr>
                <w:vertAlign w:val="superscript"/>
                <w:lang w:eastAsia="fi-FI"/>
              </w:rPr>
              <w:t>3,4,9,11</w:t>
            </w:r>
          </w:p>
          <w:p w14:paraId="228C492E" w14:textId="77777777" w:rsidR="00B830C8" w:rsidRPr="00EF5447" w:rsidRDefault="00B830C8" w:rsidP="00D12DBA">
            <w:pPr>
              <w:pStyle w:val="TAC"/>
              <w:rPr>
                <w:vertAlign w:val="superscript"/>
                <w:lang w:eastAsia="fi-FI"/>
              </w:rPr>
            </w:pPr>
            <w:r w:rsidRPr="00EF5447">
              <w:rPr>
                <w:lang w:eastAsia="fi-FI"/>
              </w:rPr>
              <w:t>DC_42A_n78C</w:t>
            </w:r>
            <w:r w:rsidRPr="00EF5447">
              <w:rPr>
                <w:vertAlign w:val="superscript"/>
                <w:lang w:eastAsia="fi-FI"/>
              </w:rPr>
              <w:t>3,4,9,11</w:t>
            </w:r>
          </w:p>
          <w:p w14:paraId="7AE036E3" w14:textId="77777777" w:rsidR="00B830C8" w:rsidRPr="00EF5447" w:rsidRDefault="00B830C8" w:rsidP="00D12DBA">
            <w:pPr>
              <w:pStyle w:val="TAC"/>
              <w:rPr>
                <w:vertAlign w:val="superscript"/>
                <w:lang w:eastAsia="fi-FI"/>
              </w:rPr>
            </w:pPr>
            <w:r w:rsidRPr="00EF5447">
              <w:t>DC_42C_n78A</w:t>
            </w:r>
            <w:r w:rsidRPr="00EF5447">
              <w:rPr>
                <w:vertAlign w:val="superscript"/>
                <w:lang w:eastAsia="fi-FI"/>
              </w:rPr>
              <w:t>3,4,9,11</w:t>
            </w:r>
          </w:p>
          <w:p w14:paraId="06A696C2" w14:textId="77777777" w:rsidR="00B830C8" w:rsidRPr="00EF5447" w:rsidRDefault="00B830C8" w:rsidP="00D12DBA">
            <w:pPr>
              <w:pStyle w:val="TAC"/>
              <w:rPr>
                <w:vertAlign w:val="superscript"/>
                <w:lang w:eastAsia="fi-FI"/>
              </w:rPr>
            </w:pPr>
            <w:r w:rsidRPr="00EF5447">
              <w:rPr>
                <w:noProof/>
                <w:lang w:eastAsia="zh-CN"/>
              </w:rPr>
              <w:t>DC_42C_n78C</w:t>
            </w:r>
            <w:r w:rsidRPr="00EF5447">
              <w:rPr>
                <w:vertAlign w:val="superscript"/>
                <w:lang w:eastAsia="fi-FI"/>
              </w:rPr>
              <w:t>3,4,9,11</w:t>
            </w:r>
          </w:p>
          <w:p w14:paraId="3FF2405B" w14:textId="77777777" w:rsidR="00B830C8" w:rsidRPr="00EF5447" w:rsidRDefault="00B830C8" w:rsidP="00D12DBA">
            <w:pPr>
              <w:pStyle w:val="TAC"/>
              <w:rPr>
                <w:vertAlign w:val="superscript"/>
                <w:lang w:eastAsia="fi-FI"/>
              </w:rPr>
            </w:pPr>
            <w:r w:rsidRPr="00EF5447">
              <w:rPr>
                <w:lang w:eastAsia="fi-FI"/>
              </w:rPr>
              <w:t>DC_42D_n78A</w:t>
            </w:r>
            <w:r w:rsidRPr="00EF5447">
              <w:rPr>
                <w:vertAlign w:val="superscript"/>
                <w:lang w:eastAsia="fi-FI"/>
              </w:rPr>
              <w:t>3,4,9,11</w:t>
            </w:r>
          </w:p>
          <w:p w14:paraId="4B9BBF85" w14:textId="77777777" w:rsidR="00B830C8" w:rsidRPr="00EF5447" w:rsidRDefault="00B830C8" w:rsidP="00D12DBA">
            <w:pPr>
              <w:pStyle w:val="TAC"/>
              <w:rPr>
                <w:vertAlign w:val="superscript"/>
                <w:lang w:eastAsia="fi-FI"/>
              </w:rPr>
            </w:pPr>
            <w:r w:rsidRPr="00EF5447">
              <w:rPr>
                <w:lang w:eastAsia="fi-FI"/>
              </w:rPr>
              <w:t>DC_42D_n78C</w:t>
            </w:r>
          </w:p>
          <w:p w14:paraId="310F30B4" w14:textId="77777777" w:rsidR="00B830C8" w:rsidRPr="00EF5447" w:rsidRDefault="00B830C8" w:rsidP="00D12DB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2ECC25A2" w14:textId="77777777" w:rsidR="00B830C8" w:rsidRPr="00EF5447" w:rsidRDefault="00B830C8" w:rsidP="00D12DBA">
            <w:pPr>
              <w:pStyle w:val="TAC"/>
              <w:rPr>
                <w:lang w:eastAsia="fi-FI"/>
              </w:rPr>
            </w:pPr>
            <w:r w:rsidRPr="00EF5447">
              <w:rPr>
                <w:lang w:eastAsia="fi-FI"/>
              </w:rPr>
              <w:t>DC_42E_n78C</w:t>
            </w:r>
          </w:p>
        </w:tc>
        <w:tc>
          <w:tcPr>
            <w:tcW w:w="2280" w:type="dxa"/>
            <w:gridSpan w:val="2"/>
          </w:tcPr>
          <w:p w14:paraId="68CC9330" w14:textId="77777777" w:rsidR="00B830C8" w:rsidRPr="00EF5447" w:rsidRDefault="00B830C8" w:rsidP="00D12DBA">
            <w:pPr>
              <w:pStyle w:val="TAC"/>
              <w:rPr>
                <w:lang w:eastAsia="fi-FI"/>
              </w:rPr>
            </w:pPr>
            <w:r w:rsidRPr="00EF5447">
              <w:rPr>
                <w:lang w:eastAsia="fi-FI"/>
              </w:rPr>
              <w:t>N/A</w:t>
            </w:r>
          </w:p>
        </w:tc>
        <w:tc>
          <w:tcPr>
            <w:tcW w:w="2738" w:type="dxa"/>
            <w:gridSpan w:val="2"/>
            <w:shd w:val="clear" w:color="auto" w:fill="auto"/>
            <w:noWrap/>
          </w:tcPr>
          <w:p w14:paraId="0B378264" w14:textId="77777777" w:rsidR="00B830C8" w:rsidRPr="00EF5447" w:rsidRDefault="00B830C8" w:rsidP="00D12DBA">
            <w:pPr>
              <w:pStyle w:val="TAC"/>
              <w:rPr>
                <w:lang w:eastAsia="fi-FI"/>
              </w:rPr>
            </w:pPr>
            <w:r w:rsidRPr="00EF5447">
              <w:rPr>
                <w:lang w:eastAsia="fi-FI"/>
              </w:rPr>
              <w:t>N/A</w:t>
            </w:r>
          </w:p>
        </w:tc>
        <w:tc>
          <w:tcPr>
            <w:tcW w:w="2738" w:type="dxa"/>
            <w:gridSpan w:val="2"/>
          </w:tcPr>
          <w:p w14:paraId="6B91E3A8" w14:textId="77777777" w:rsidR="00B830C8" w:rsidRPr="00EF5447" w:rsidRDefault="00B830C8" w:rsidP="00D12DBA">
            <w:pPr>
              <w:pStyle w:val="TAC"/>
              <w:rPr>
                <w:lang w:eastAsia="fi-FI"/>
              </w:rPr>
            </w:pPr>
          </w:p>
        </w:tc>
      </w:tr>
      <w:tr w:rsidR="00B830C8" w:rsidRPr="00EF5447" w14:paraId="4285580B" w14:textId="77777777" w:rsidTr="00D12DBA">
        <w:trPr>
          <w:gridBefore w:val="1"/>
          <w:wBefore w:w="150" w:type="dxa"/>
          <w:trHeight w:val="187"/>
          <w:jc w:val="center"/>
        </w:trPr>
        <w:tc>
          <w:tcPr>
            <w:tcW w:w="2537" w:type="dxa"/>
            <w:gridSpan w:val="2"/>
            <w:shd w:val="clear" w:color="auto" w:fill="auto"/>
            <w:noWrap/>
          </w:tcPr>
          <w:p w14:paraId="29264A95" w14:textId="77777777" w:rsidR="00B830C8" w:rsidRPr="00EF5447" w:rsidRDefault="00B830C8" w:rsidP="00D12DBA">
            <w:pPr>
              <w:pStyle w:val="TAC"/>
              <w:rPr>
                <w:lang w:eastAsia="fi-FI"/>
              </w:rPr>
            </w:pPr>
            <w:r w:rsidRPr="00EF5447">
              <w:rPr>
                <w:lang w:eastAsia="fi-FI"/>
              </w:rPr>
              <w:t>DC_42A_n79A</w:t>
            </w:r>
            <w:r w:rsidRPr="00EF5447">
              <w:rPr>
                <w:vertAlign w:val="superscript"/>
                <w:lang w:eastAsia="fi-FI"/>
              </w:rPr>
              <w:t>9,15</w:t>
            </w:r>
          </w:p>
          <w:p w14:paraId="3D080BFF" w14:textId="77777777" w:rsidR="00B830C8" w:rsidRPr="00EF5447" w:rsidRDefault="00B830C8" w:rsidP="00D12DBA">
            <w:pPr>
              <w:pStyle w:val="TAC"/>
              <w:rPr>
                <w:lang w:eastAsia="fi-FI"/>
              </w:rPr>
            </w:pPr>
            <w:r w:rsidRPr="00EF5447">
              <w:rPr>
                <w:lang w:eastAsia="fi-FI"/>
              </w:rPr>
              <w:t>DC_42A_n79C</w:t>
            </w:r>
            <w:r w:rsidRPr="00EF5447">
              <w:rPr>
                <w:vertAlign w:val="superscript"/>
                <w:lang w:eastAsia="fi-FI"/>
              </w:rPr>
              <w:t>9,15</w:t>
            </w:r>
          </w:p>
          <w:p w14:paraId="78C1159E" w14:textId="77777777" w:rsidR="00B830C8" w:rsidRPr="00EF5447" w:rsidRDefault="00B830C8" w:rsidP="00D12DBA">
            <w:pPr>
              <w:pStyle w:val="TAC"/>
            </w:pPr>
            <w:r w:rsidRPr="00EF5447">
              <w:t>DC_42C_n79A</w:t>
            </w:r>
            <w:r w:rsidRPr="00EF5447">
              <w:rPr>
                <w:vertAlign w:val="superscript"/>
                <w:lang w:eastAsia="fi-FI"/>
              </w:rPr>
              <w:t>9,15</w:t>
            </w:r>
          </w:p>
          <w:p w14:paraId="22674264" w14:textId="77777777" w:rsidR="00B830C8" w:rsidRPr="00EF5447" w:rsidRDefault="00B830C8" w:rsidP="00D12DBA">
            <w:pPr>
              <w:pStyle w:val="TAC"/>
              <w:rPr>
                <w:noProof/>
                <w:lang w:eastAsia="zh-CN"/>
              </w:rPr>
            </w:pPr>
            <w:r w:rsidRPr="00EF5447">
              <w:rPr>
                <w:noProof/>
                <w:lang w:eastAsia="zh-CN"/>
              </w:rPr>
              <w:t>DC_42C_n79C</w:t>
            </w:r>
            <w:r w:rsidRPr="00EF5447">
              <w:rPr>
                <w:vertAlign w:val="superscript"/>
                <w:lang w:eastAsia="fi-FI"/>
              </w:rPr>
              <w:t>9,15</w:t>
            </w:r>
          </w:p>
          <w:p w14:paraId="6E6AB0B2" w14:textId="77777777" w:rsidR="00B830C8" w:rsidRPr="00EF5447" w:rsidRDefault="00B830C8" w:rsidP="00D12DBA">
            <w:pPr>
              <w:pStyle w:val="TAC"/>
              <w:rPr>
                <w:vertAlign w:val="superscript"/>
                <w:lang w:eastAsia="fi-FI"/>
              </w:rPr>
            </w:pPr>
            <w:r w:rsidRPr="00EF5447">
              <w:rPr>
                <w:lang w:eastAsia="fi-FI"/>
              </w:rPr>
              <w:t>DC_42D_n79A</w:t>
            </w:r>
            <w:r w:rsidRPr="00EF5447">
              <w:rPr>
                <w:vertAlign w:val="superscript"/>
                <w:lang w:eastAsia="fi-FI"/>
              </w:rPr>
              <w:t>9,15</w:t>
            </w:r>
          </w:p>
          <w:p w14:paraId="0E09899D" w14:textId="77777777" w:rsidR="00B830C8" w:rsidRPr="00EF5447" w:rsidRDefault="00B830C8" w:rsidP="00D12DBA">
            <w:pPr>
              <w:pStyle w:val="TAC"/>
              <w:rPr>
                <w:lang w:eastAsia="fi-FI"/>
              </w:rPr>
            </w:pPr>
            <w:r w:rsidRPr="00EF5447">
              <w:rPr>
                <w:lang w:eastAsia="fi-FI"/>
              </w:rPr>
              <w:t>DC_42D_n79C</w:t>
            </w:r>
            <w:r w:rsidRPr="00EF5447">
              <w:rPr>
                <w:vertAlign w:val="superscript"/>
                <w:lang w:eastAsia="fi-FI"/>
              </w:rPr>
              <w:t>9,15</w:t>
            </w:r>
          </w:p>
          <w:p w14:paraId="1EF103B6" w14:textId="77777777" w:rsidR="00B830C8" w:rsidRPr="00EF5447" w:rsidRDefault="00B830C8" w:rsidP="00D12DB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1F280F06" w14:textId="77777777" w:rsidR="00B830C8" w:rsidRPr="00EF5447" w:rsidRDefault="00B830C8" w:rsidP="00D12DBA">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5ED50B9B" w14:textId="77777777" w:rsidR="00B830C8" w:rsidRPr="00EF5447" w:rsidRDefault="00B830C8" w:rsidP="00D12DBA">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2E2B1C84" w14:textId="77777777" w:rsidR="00B830C8" w:rsidRPr="00EF5447" w:rsidRDefault="00B830C8" w:rsidP="00D12DBA">
            <w:pPr>
              <w:pStyle w:val="TAC"/>
              <w:rPr>
                <w:lang w:eastAsia="fi-FI"/>
              </w:rPr>
            </w:pPr>
            <w:r w:rsidRPr="00EF5447">
              <w:rPr>
                <w:lang w:eastAsia="fi-FI"/>
              </w:rPr>
              <w:t>N/A</w:t>
            </w:r>
          </w:p>
        </w:tc>
        <w:tc>
          <w:tcPr>
            <w:tcW w:w="2738" w:type="dxa"/>
            <w:gridSpan w:val="2"/>
          </w:tcPr>
          <w:p w14:paraId="46F1BA50" w14:textId="77777777" w:rsidR="00B830C8" w:rsidRPr="00EF5447" w:rsidRDefault="00B830C8" w:rsidP="00D12DBA">
            <w:pPr>
              <w:pStyle w:val="TAC"/>
              <w:rPr>
                <w:lang w:eastAsia="fi-FI"/>
              </w:rPr>
            </w:pPr>
          </w:p>
        </w:tc>
      </w:tr>
      <w:tr w:rsidR="00B830C8" w:rsidRPr="00EF5447" w14:paraId="3E08E8E9" w14:textId="77777777" w:rsidTr="00D12DBA">
        <w:trPr>
          <w:gridBefore w:val="1"/>
          <w:wBefore w:w="150" w:type="dxa"/>
          <w:trHeight w:val="187"/>
          <w:jc w:val="center"/>
        </w:trPr>
        <w:tc>
          <w:tcPr>
            <w:tcW w:w="2537" w:type="dxa"/>
            <w:gridSpan w:val="2"/>
            <w:shd w:val="clear" w:color="auto" w:fill="auto"/>
            <w:noWrap/>
            <w:vAlign w:val="center"/>
          </w:tcPr>
          <w:p w14:paraId="108F74B1" w14:textId="77777777" w:rsidR="00B830C8" w:rsidRPr="00EF5447" w:rsidRDefault="00B830C8" w:rsidP="00D12DBA">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6A7C63D8" w14:textId="77777777" w:rsidR="00B830C8" w:rsidRPr="00EF5447" w:rsidRDefault="00B830C8" w:rsidP="00D12DBA">
            <w:pPr>
              <w:pStyle w:val="TAC"/>
              <w:rPr>
                <w:lang w:eastAsia="zh-CN"/>
              </w:rPr>
            </w:pPr>
            <w:r w:rsidRPr="00E062F1">
              <w:rPr>
                <w:lang w:eastAsia="zh-CN"/>
              </w:rPr>
              <w:t>N/A</w:t>
            </w:r>
          </w:p>
        </w:tc>
        <w:tc>
          <w:tcPr>
            <w:tcW w:w="2738" w:type="dxa"/>
            <w:gridSpan w:val="2"/>
            <w:shd w:val="clear" w:color="auto" w:fill="auto"/>
            <w:noWrap/>
            <w:vAlign w:val="center"/>
          </w:tcPr>
          <w:p w14:paraId="410F427D" w14:textId="77777777" w:rsidR="00B830C8" w:rsidRPr="00EF5447" w:rsidRDefault="00B830C8" w:rsidP="00D12DBA">
            <w:pPr>
              <w:pStyle w:val="TAC"/>
              <w:rPr>
                <w:lang w:eastAsia="zh-CN"/>
              </w:rPr>
            </w:pPr>
            <w:r w:rsidRPr="00E062F1">
              <w:rPr>
                <w:lang w:eastAsia="zh-CN"/>
              </w:rPr>
              <w:t>N/A</w:t>
            </w:r>
          </w:p>
        </w:tc>
        <w:tc>
          <w:tcPr>
            <w:tcW w:w="2738" w:type="dxa"/>
            <w:gridSpan w:val="2"/>
          </w:tcPr>
          <w:p w14:paraId="01769A45" w14:textId="77777777" w:rsidR="00B830C8" w:rsidRPr="00EF5447" w:rsidRDefault="00B830C8" w:rsidP="00D12DBA">
            <w:pPr>
              <w:pStyle w:val="TAC"/>
              <w:rPr>
                <w:lang w:eastAsia="zh-CN"/>
              </w:rPr>
            </w:pPr>
          </w:p>
        </w:tc>
      </w:tr>
      <w:tr w:rsidR="00B830C8" w:rsidRPr="00EF5447" w14:paraId="4F0E5FD0" w14:textId="77777777" w:rsidTr="00D12DBA">
        <w:trPr>
          <w:gridBefore w:val="1"/>
          <w:wBefore w:w="150" w:type="dxa"/>
          <w:trHeight w:val="187"/>
          <w:jc w:val="center"/>
        </w:trPr>
        <w:tc>
          <w:tcPr>
            <w:tcW w:w="2537" w:type="dxa"/>
            <w:gridSpan w:val="2"/>
            <w:shd w:val="clear" w:color="auto" w:fill="auto"/>
            <w:noWrap/>
          </w:tcPr>
          <w:p w14:paraId="76DC140D" w14:textId="77777777" w:rsidR="00B830C8" w:rsidRPr="00EF5447" w:rsidRDefault="00B830C8" w:rsidP="00D12DB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73FA211E" w14:textId="77777777" w:rsidR="00B830C8" w:rsidRPr="00EF5447" w:rsidRDefault="00B830C8" w:rsidP="00D12DB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5DD57967" w14:textId="77777777" w:rsidR="00B830C8" w:rsidRPr="00EF5447" w:rsidRDefault="00B830C8" w:rsidP="00D12DB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619F47D9" w14:textId="77777777" w:rsidR="00B830C8" w:rsidRPr="00EF5447" w:rsidRDefault="00B830C8" w:rsidP="00D12DBA">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36942B18" w14:textId="77777777" w:rsidR="00B830C8" w:rsidRPr="00EF5447" w:rsidRDefault="00B830C8" w:rsidP="00D12DBA">
            <w:pPr>
              <w:pStyle w:val="TAC"/>
              <w:rPr>
                <w:lang w:eastAsia="fi-FI"/>
              </w:rPr>
            </w:pPr>
            <w:r w:rsidRPr="00EF5447">
              <w:rPr>
                <w:lang w:eastAsia="zh-CN"/>
              </w:rPr>
              <w:t>N/A</w:t>
            </w:r>
          </w:p>
        </w:tc>
        <w:tc>
          <w:tcPr>
            <w:tcW w:w="2738" w:type="dxa"/>
            <w:gridSpan w:val="2"/>
            <w:shd w:val="clear" w:color="auto" w:fill="auto"/>
            <w:noWrap/>
          </w:tcPr>
          <w:p w14:paraId="6D461AB2" w14:textId="77777777" w:rsidR="00B830C8" w:rsidRPr="00EF5447" w:rsidRDefault="00B830C8" w:rsidP="00D12DBA">
            <w:pPr>
              <w:pStyle w:val="TAC"/>
              <w:rPr>
                <w:lang w:eastAsia="fi-FI"/>
              </w:rPr>
            </w:pPr>
            <w:r w:rsidRPr="00EF5447">
              <w:rPr>
                <w:lang w:eastAsia="zh-CN"/>
              </w:rPr>
              <w:t>N/A</w:t>
            </w:r>
          </w:p>
        </w:tc>
        <w:tc>
          <w:tcPr>
            <w:tcW w:w="2738" w:type="dxa"/>
            <w:gridSpan w:val="2"/>
          </w:tcPr>
          <w:p w14:paraId="357B1CD8" w14:textId="77777777" w:rsidR="00B830C8" w:rsidRPr="00EF5447" w:rsidRDefault="00B830C8" w:rsidP="00D12DBA">
            <w:pPr>
              <w:pStyle w:val="TAC"/>
              <w:rPr>
                <w:lang w:eastAsia="zh-CN"/>
              </w:rPr>
            </w:pPr>
          </w:p>
        </w:tc>
      </w:tr>
      <w:tr w:rsidR="00B830C8" w:rsidRPr="00EF5447" w14:paraId="525991A5" w14:textId="77777777" w:rsidTr="00D12DBA">
        <w:trPr>
          <w:gridBefore w:val="1"/>
          <w:wBefore w:w="150" w:type="dxa"/>
          <w:trHeight w:val="187"/>
          <w:jc w:val="center"/>
        </w:trPr>
        <w:tc>
          <w:tcPr>
            <w:tcW w:w="2537" w:type="dxa"/>
            <w:gridSpan w:val="2"/>
            <w:shd w:val="clear" w:color="auto" w:fill="auto"/>
            <w:noWrap/>
          </w:tcPr>
          <w:p w14:paraId="757E8421" w14:textId="77777777" w:rsidR="00B830C8" w:rsidRPr="00EF5447" w:rsidRDefault="00B830C8" w:rsidP="00D12DBA">
            <w:pPr>
              <w:pStyle w:val="TAC"/>
              <w:rPr>
                <w:lang w:eastAsia="fi-FI"/>
              </w:rPr>
            </w:pPr>
            <w:r w:rsidRPr="00EF5447">
              <w:rPr>
                <w:lang w:eastAsia="fi-FI"/>
              </w:rPr>
              <w:t>DC_48A_n5A</w:t>
            </w:r>
          </w:p>
        </w:tc>
        <w:tc>
          <w:tcPr>
            <w:tcW w:w="2280" w:type="dxa"/>
            <w:gridSpan w:val="2"/>
          </w:tcPr>
          <w:p w14:paraId="119FD077" w14:textId="77777777" w:rsidR="00B830C8" w:rsidRPr="00EF5447" w:rsidRDefault="00B830C8" w:rsidP="00D12DBA">
            <w:pPr>
              <w:pStyle w:val="TAC"/>
              <w:rPr>
                <w:lang w:eastAsia="fi-FI"/>
              </w:rPr>
            </w:pPr>
            <w:r w:rsidRPr="00EF5447">
              <w:rPr>
                <w:lang w:eastAsia="fi-FI"/>
              </w:rPr>
              <w:t>DC_48A_n5A</w:t>
            </w:r>
          </w:p>
        </w:tc>
        <w:tc>
          <w:tcPr>
            <w:tcW w:w="2738" w:type="dxa"/>
            <w:gridSpan w:val="2"/>
            <w:shd w:val="clear" w:color="auto" w:fill="auto"/>
            <w:noWrap/>
          </w:tcPr>
          <w:p w14:paraId="3B0D1D0D" w14:textId="77777777" w:rsidR="00B830C8" w:rsidRPr="00EF5447" w:rsidRDefault="00B830C8" w:rsidP="00D12DBA">
            <w:pPr>
              <w:pStyle w:val="TAC"/>
            </w:pPr>
            <w:r w:rsidRPr="00EF5447">
              <w:rPr>
                <w:lang w:eastAsia="zh-TW"/>
              </w:rPr>
              <w:t>No</w:t>
            </w:r>
          </w:p>
        </w:tc>
        <w:tc>
          <w:tcPr>
            <w:tcW w:w="2738" w:type="dxa"/>
            <w:gridSpan w:val="2"/>
          </w:tcPr>
          <w:p w14:paraId="012061EE" w14:textId="77777777" w:rsidR="00B830C8" w:rsidRPr="00EF5447" w:rsidRDefault="00B830C8" w:rsidP="00D12DBA">
            <w:pPr>
              <w:pStyle w:val="TAC"/>
              <w:rPr>
                <w:lang w:eastAsia="zh-TW"/>
              </w:rPr>
            </w:pPr>
          </w:p>
        </w:tc>
      </w:tr>
      <w:tr w:rsidR="00B830C8" w:rsidRPr="00EF5447" w14:paraId="0E4C2BD2" w14:textId="77777777" w:rsidTr="00D12DBA">
        <w:trPr>
          <w:gridBefore w:val="1"/>
          <w:wBefore w:w="150" w:type="dxa"/>
          <w:trHeight w:val="187"/>
          <w:jc w:val="center"/>
        </w:trPr>
        <w:tc>
          <w:tcPr>
            <w:tcW w:w="2537" w:type="dxa"/>
            <w:gridSpan w:val="2"/>
            <w:shd w:val="clear" w:color="auto" w:fill="auto"/>
            <w:noWrap/>
          </w:tcPr>
          <w:p w14:paraId="51354AE5" w14:textId="77777777" w:rsidR="00B830C8" w:rsidRPr="00EF5447" w:rsidRDefault="00B830C8" w:rsidP="00D12DBA">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04872456" w14:textId="77777777" w:rsidR="00B830C8" w:rsidRPr="00EF5447" w:rsidRDefault="00B830C8" w:rsidP="00D12DBA">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4F89B55B" w14:textId="77777777" w:rsidR="00B830C8" w:rsidRPr="00EF5447" w:rsidRDefault="00B830C8" w:rsidP="00D12DBA">
            <w:pPr>
              <w:pStyle w:val="TAC"/>
            </w:pPr>
            <w:r w:rsidRPr="00EF5447">
              <w:rPr>
                <w:lang w:eastAsia="zh-TW"/>
              </w:rPr>
              <w:t>No</w:t>
            </w:r>
          </w:p>
        </w:tc>
        <w:tc>
          <w:tcPr>
            <w:tcW w:w="2738" w:type="dxa"/>
            <w:gridSpan w:val="2"/>
          </w:tcPr>
          <w:p w14:paraId="70FF5426" w14:textId="77777777" w:rsidR="00B830C8" w:rsidRPr="00EF5447" w:rsidRDefault="00B830C8" w:rsidP="00D12DBA">
            <w:pPr>
              <w:pStyle w:val="TAC"/>
              <w:rPr>
                <w:lang w:eastAsia="zh-TW"/>
              </w:rPr>
            </w:pPr>
          </w:p>
        </w:tc>
      </w:tr>
      <w:tr w:rsidR="00B830C8" w:rsidRPr="00EF5447" w14:paraId="41D9A3DA" w14:textId="77777777" w:rsidTr="00D12DBA">
        <w:trPr>
          <w:gridBefore w:val="1"/>
          <w:wBefore w:w="150" w:type="dxa"/>
          <w:trHeight w:val="187"/>
          <w:jc w:val="center"/>
        </w:trPr>
        <w:tc>
          <w:tcPr>
            <w:tcW w:w="2537" w:type="dxa"/>
            <w:gridSpan w:val="2"/>
            <w:shd w:val="clear" w:color="auto" w:fill="auto"/>
            <w:noWrap/>
          </w:tcPr>
          <w:p w14:paraId="1B39CE10" w14:textId="77777777" w:rsidR="00B830C8" w:rsidRPr="00EF5447" w:rsidRDefault="00B830C8" w:rsidP="00D12DBA">
            <w:pPr>
              <w:pStyle w:val="TAC"/>
              <w:rPr>
                <w:sz w:val="16"/>
                <w:szCs w:val="16"/>
                <w:lang w:eastAsia="ja-JP"/>
              </w:rPr>
            </w:pPr>
            <w:r w:rsidRPr="00EF5447">
              <w:lastRenderedPageBreak/>
              <w:t>DC_48A_n46A</w:t>
            </w:r>
          </w:p>
          <w:p w14:paraId="13A30D30" w14:textId="77777777" w:rsidR="00B830C8" w:rsidRPr="00EF5447" w:rsidRDefault="00B830C8" w:rsidP="00D12DBA">
            <w:pPr>
              <w:pStyle w:val="TAC"/>
              <w:rPr>
                <w:sz w:val="16"/>
                <w:szCs w:val="16"/>
                <w:lang w:eastAsia="ja-JP"/>
              </w:rPr>
            </w:pPr>
            <w:r w:rsidRPr="00EF5447">
              <w:t>DC_48B_n46A</w:t>
            </w:r>
          </w:p>
          <w:p w14:paraId="713DA7F3" w14:textId="77777777" w:rsidR="00B830C8" w:rsidRPr="00EF5447" w:rsidRDefault="00B830C8" w:rsidP="00D12DBA">
            <w:pPr>
              <w:pStyle w:val="TAC"/>
              <w:rPr>
                <w:sz w:val="16"/>
                <w:szCs w:val="16"/>
                <w:lang w:eastAsia="ja-JP"/>
              </w:rPr>
            </w:pPr>
            <w:r w:rsidRPr="00EF5447">
              <w:t>DC_48C_n46A</w:t>
            </w:r>
          </w:p>
          <w:p w14:paraId="65611A59" w14:textId="77777777" w:rsidR="00B830C8" w:rsidRPr="00EF5447" w:rsidRDefault="00B830C8" w:rsidP="00D12DBA">
            <w:pPr>
              <w:pStyle w:val="TAC"/>
              <w:rPr>
                <w:sz w:val="16"/>
                <w:szCs w:val="16"/>
                <w:lang w:eastAsia="ja-JP"/>
              </w:rPr>
            </w:pPr>
            <w:r w:rsidRPr="00EF5447">
              <w:t>DC_48D_n46A</w:t>
            </w:r>
          </w:p>
          <w:p w14:paraId="593CB8F3" w14:textId="77777777" w:rsidR="00B830C8" w:rsidRPr="00EF5447" w:rsidRDefault="00B830C8" w:rsidP="00D12DBA">
            <w:pPr>
              <w:pStyle w:val="TAC"/>
              <w:rPr>
                <w:sz w:val="16"/>
                <w:szCs w:val="16"/>
                <w:lang w:eastAsia="ja-JP"/>
              </w:rPr>
            </w:pPr>
            <w:r w:rsidRPr="00EF5447">
              <w:t>DC_48E_n46A</w:t>
            </w:r>
          </w:p>
          <w:p w14:paraId="09901C58" w14:textId="77777777" w:rsidR="00B830C8" w:rsidRPr="00EF5447" w:rsidRDefault="00B830C8" w:rsidP="00D12DBA">
            <w:pPr>
              <w:pStyle w:val="TAC"/>
              <w:rPr>
                <w:sz w:val="16"/>
                <w:szCs w:val="16"/>
                <w:lang w:eastAsia="ja-JP"/>
              </w:rPr>
            </w:pPr>
            <w:r w:rsidRPr="00EF5447">
              <w:t>DC_48A_n46B</w:t>
            </w:r>
          </w:p>
          <w:p w14:paraId="789C1C2E" w14:textId="77777777" w:rsidR="00B830C8" w:rsidRPr="00EF5447" w:rsidRDefault="00B830C8" w:rsidP="00D12DBA">
            <w:pPr>
              <w:pStyle w:val="TAC"/>
              <w:rPr>
                <w:sz w:val="16"/>
                <w:szCs w:val="16"/>
                <w:lang w:eastAsia="ja-JP"/>
              </w:rPr>
            </w:pPr>
            <w:r w:rsidRPr="00EF5447">
              <w:t>DC_48B_n46B</w:t>
            </w:r>
          </w:p>
          <w:p w14:paraId="17F2041A" w14:textId="77777777" w:rsidR="00B830C8" w:rsidRPr="00EF5447" w:rsidRDefault="00B830C8" w:rsidP="00D12DBA">
            <w:pPr>
              <w:pStyle w:val="TAC"/>
              <w:rPr>
                <w:sz w:val="16"/>
                <w:szCs w:val="16"/>
                <w:lang w:eastAsia="ja-JP"/>
              </w:rPr>
            </w:pPr>
            <w:r w:rsidRPr="00EF5447">
              <w:t>DC_48C_n46B</w:t>
            </w:r>
          </w:p>
          <w:p w14:paraId="3A9428CC" w14:textId="77777777" w:rsidR="00B830C8" w:rsidRPr="00EF5447" w:rsidRDefault="00B830C8" w:rsidP="00D12DBA">
            <w:pPr>
              <w:pStyle w:val="TAC"/>
              <w:rPr>
                <w:sz w:val="16"/>
                <w:szCs w:val="16"/>
                <w:lang w:eastAsia="ja-JP"/>
              </w:rPr>
            </w:pPr>
            <w:r w:rsidRPr="00EF5447">
              <w:t>DC_48D_n46B</w:t>
            </w:r>
          </w:p>
          <w:p w14:paraId="60EDDB4C" w14:textId="77777777" w:rsidR="00B830C8" w:rsidRPr="00EF5447" w:rsidRDefault="00B830C8" w:rsidP="00D12DBA">
            <w:pPr>
              <w:pStyle w:val="TAC"/>
              <w:rPr>
                <w:sz w:val="16"/>
                <w:szCs w:val="16"/>
                <w:lang w:eastAsia="ja-JP"/>
              </w:rPr>
            </w:pPr>
            <w:r w:rsidRPr="00EF5447">
              <w:t>DC_48E_n46B</w:t>
            </w:r>
          </w:p>
          <w:p w14:paraId="2002CD80" w14:textId="77777777" w:rsidR="00B830C8" w:rsidRPr="00EF5447" w:rsidRDefault="00B830C8" w:rsidP="00D12DBA">
            <w:pPr>
              <w:pStyle w:val="TAC"/>
              <w:rPr>
                <w:sz w:val="16"/>
                <w:szCs w:val="16"/>
                <w:lang w:eastAsia="ja-JP"/>
              </w:rPr>
            </w:pPr>
            <w:r w:rsidRPr="00EF5447">
              <w:t>DC_48A_n46C</w:t>
            </w:r>
          </w:p>
          <w:p w14:paraId="269267A4" w14:textId="77777777" w:rsidR="00B830C8" w:rsidRPr="00B677E8" w:rsidRDefault="00B830C8" w:rsidP="00D12DBA">
            <w:pPr>
              <w:pStyle w:val="TAC"/>
              <w:rPr>
                <w:sz w:val="16"/>
                <w:szCs w:val="16"/>
                <w:lang w:val="sv-FI" w:eastAsia="ja-JP"/>
              </w:rPr>
            </w:pPr>
            <w:r w:rsidRPr="00B677E8">
              <w:rPr>
                <w:lang w:val="sv-FI"/>
              </w:rPr>
              <w:t>DC_48B_n46C</w:t>
            </w:r>
          </w:p>
          <w:p w14:paraId="599EC4A3" w14:textId="77777777" w:rsidR="00B830C8" w:rsidRPr="00B677E8" w:rsidRDefault="00B830C8" w:rsidP="00D12DBA">
            <w:pPr>
              <w:pStyle w:val="TAC"/>
              <w:rPr>
                <w:sz w:val="16"/>
                <w:szCs w:val="16"/>
                <w:lang w:val="sv-FI" w:eastAsia="ja-JP"/>
              </w:rPr>
            </w:pPr>
            <w:r w:rsidRPr="00B677E8">
              <w:rPr>
                <w:lang w:val="sv-FI"/>
              </w:rPr>
              <w:t>DC_48C_n46C</w:t>
            </w:r>
          </w:p>
          <w:p w14:paraId="3AEA74B0" w14:textId="77777777" w:rsidR="00B830C8" w:rsidRPr="00B677E8" w:rsidRDefault="00B830C8" w:rsidP="00D12DBA">
            <w:pPr>
              <w:pStyle w:val="TAC"/>
              <w:rPr>
                <w:sz w:val="16"/>
                <w:szCs w:val="16"/>
                <w:lang w:val="sv-FI" w:eastAsia="ja-JP"/>
              </w:rPr>
            </w:pPr>
            <w:r w:rsidRPr="00B677E8">
              <w:rPr>
                <w:lang w:val="sv-FI"/>
              </w:rPr>
              <w:t>DC_48D_n46C</w:t>
            </w:r>
          </w:p>
          <w:p w14:paraId="4F8B44C0" w14:textId="77777777" w:rsidR="00B830C8" w:rsidRPr="00EF5447" w:rsidRDefault="00B830C8" w:rsidP="00D12DBA">
            <w:pPr>
              <w:pStyle w:val="TAC"/>
              <w:rPr>
                <w:sz w:val="16"/>
                <w:szCs w:val="16"/>
                <w:lang w:eastAsia="ja-JP"/>
              </w:rPr>
            </w:pPr>
            <w:r w:rsidRPr="00EF5447">
              <w:t>DC_48E_n46C</w:t>
            </w:r>
          </w:p>
          <w:p w14:paraId="2CD95829" w14:textId="77777777" w:rsidR="00B830C8" w:rsidRPr="00EF5447" w:rsidRDefault="00B830C8" w:rsidP="00D12DBA">
            <w:pPr>
              <w:pStyle w:val="TAC"/>
              <w:rPr>
                <w:sz w:val="16"/>
                <w:szCs w:val="16"/>
                <w:lang w:eastAsia="ja-JP"/>
              </w:rPr>
            </w:pPr>
            <w:r w:rsidRPr="00EF5447">
              <w:t>DC_48A_n46D</w:t>
            </w:r>
          </w:p>
          <w:p w14:paraId="2917F1A4" w14:textId="77777777" w:rsidR="00B830C8" w:rsidRPr="00EF5447" w:rsidRDefault="00B830C8" w:rsidP="00D12DBA">
            <w:pPr>
              <w:pStyle w:val="TAC"/>
              <w:rPr>
                <w:sz w:val="16"/>
                <w:szCs w:val="16"/>
                <w:lang w:eastAsia="ja-JP"/>
              </w:rPr>
            </w:pPr>
            <w:r w:rsidRPr="00EF5447">
              <w:t>DC_48B_n46D</w:t>
            </w:r>
          </w:p>
          <w:p w14:paraId="169DE4C4" w14:textId="77777777" w:rsidR="00B830C8" w:rsidRPr="00EF5447" w:rsidRDefault="00B830C8" w:rsidP="00D12DBA">
            <w:pPr>
              <w:pStyle w:val="TAC"/>
              <w:rPr>
                <w:sz w:val="16"/>
                <w:szCs w:val="16"/>
                <w:lang w:eastAsia="ja-JP"/>
              </w:rPr>
            </w:pPr>
            <w:r w:rsidRPr="00EF5447">
              <w:t>DC_48C_n46D</w:t>
            </w:r>
          </w:p>
          <w:p w14:paraId="425DF1EB" w14:textId="77777777" w:rsidR="00B830C8" w:rsidRPr="00EF5447" w:rsidRDefault="00B830C8" w:rsidP="00D12DBA">
            <w:pPr>
              <w:pStyle w:val="TAC"/>
              <w:rPr>
                <w:sz w:val="16"/>
                <w:szCs w:val="16"/>
                <w:lang w:eastAsia="ja-JP"/>
              </w:rPr>
            </w:pPr>
            <w:r w:rsidRPr="00EF5447">
              <w:t>DC_48D_n46D</w:t>
            </w:r>
          </w:p>
          <w:p w14:paraId="29169F7C" w14:textId="77777777" w:rsidR="00B830C8" w:rsidRPr="00EF5447" w:rsidRDefault="00B830C8" w:rsidP="00D12DBA">
            <w:pPr>
              <w:pStyle w:val="TAC"/>
              <w:rPr>
                <w:sz w:val="16"/>
                <w:szCs w:val="16"/>
                <w:lang w:eastAsia="ja-JP"/>
              </w:rPr>
            </w:pPr>
            <w:r w:rsidRPr="00EF5447">
              <w:t>DC_48E_n46D</w:t>
            </w:r>
          </w:p>
          <w:p w14:paraId="63F12D17" w14:textId="77777777" w:rsidR="00B830C8" w:rsidRPr="00EF5447" w:rsidRDefault="00B830C8" w:rsidP="00D12DBA">
            <w:pPr>
              <w:pStyle w:val="TAC"/>
              <w:rPr>
                <w:sz w:val="16"/>
                <w:szCs w:val="16"/>
                <w:lang w:eastAsia="ja-JP"/>
              </w:rPr>
            </w:pPr>
            <w:r w:rsidRPr="00EF5447">
              <w:t>DC_48A_n46E</w:t>
            </w:r>
          </w:p>
          <w:p w14:paraId="365BAB6A" w14:textId="77777777" w:rsidR="00B830C8" w:rsidRPr="00EF5447" w:rsidRDefault="00B830C8" w:rsidP="00D12DBA">
            <w:pPr>
              <w:pStyle w:val="TAC"/>
              <w:rPr>
                <w:sz w:val="16"/>
                <w:szCs w:val="16"/>
                <w:lang w:eastAsia="ja-JP"/>
              </w:rPr>
            </w:pPr>
            <w:r w:rsidRPr="00EF5447">
              <w:t>DC_48B_n46E</w:t>
            </w:r>
          </w:p>
          <w:p w14:paraId="75CBD619" w14:textId="77777777" w:rsidR="00B830C8" w:rsidRPr="00EF5447" w:rsidRDefault="00B830C8" w:rsidP="00D12DBA">
            <w:pPr>
              <w:pStyle w:val="TAC"/>
              <w:rPr>
                <w:sz w:val="16"/>
                <w:szCs w:val="16"/>
                <w:lang w:eastAsia="ja-JP"/>
              </w:rPr>
            </w:pPr>
            <w:r w:rsidRPr="00EF5447">
              <w:t>DC_48C_n46E</w:t>
            </w:r>
          </w:p>
          <w:p w14:paraId="27E1800F" w14:textId="77777777" w:rsidR="00B830C8" w:rsidRPr="00EF5447" w:rsidRDefault="00B830C8" w:rsidP="00D12DBA">
            <w:pPr>
              <w:pStyle w:val="TAC"/>
            </w:pPr>
            <w:r w:rsidRPr="00EF5447">
              <w:t>DC_48D_n46E</w:t>
            </w:r>
          </w:p>
          <w:p w14:paraId="10FA8669" w14:textId="77777777" w:rsidR="00B830C8" w:rsidRPr="00EF5447" w:rsidRDefault="00B830C8" w:rsidP="00D12DBA">
            <w:pPr>
              <w:pStyle w:val="TAC"/>
              <w:rPr>
                <w:lang w:eastAsia="fi-FI"/>
              </w:rPr>
            </w:pPr>
            <w:r w:rsidRPr="00EF5447">
              <w:t>DC_48E_n46E</w:t>
            </w:r>
          </w:p>
        </w:tc>
        <w:tc>
          <w:tcPr>
            <w:tcW w:w="2280" w:type="dxa"/>
            <w:gridSpan w:val="2"/>
          </w:tcPr>
          <w:p w14:paraId="76031E24" w14:textId="77777777" w:rsidR="00B830C8" w:rsidRPr="00EF5447" w:rsidRDefault="00B830C8" w:rsidP="00D12DBA">
            <w:pPr>
              <w:pStyle w:val="TAC"/>
              <w:rPr>
                <w:sz w:val="16"/>
                <w:szCs w:val="16"/>
              </w:rPr>
            </w:pPr>
            <w:r w:rsidRPr="00EF5447">
              <w:t>DC_48A_n46A</w:t>
            </w:r>
          </w:p>
          <w:p w14:paraId="70A84D87" w14:textId="77777777" w:rsidR="00B830C8" w:rsidRPr="00EF5447" w:rsidRDefault="00B830C8" w:rsidP="00D12DBA">
            <w:pPr>
              <w:pStyle w:val="TAC"/>
              <w:rPr>
                <w:lang w:eastAsia="fi-FI"/>
              </w:rPr>
            </w:pPr>
            <w:r w:rsidRPr="00EF5447">
              <w:t>DC_48B_n46A</w:t>
            </w:r>
          </w:p>
        </w:tc>
        <w:tc>
          <w:tcPr>
            <w:tcW w:w="2738" w:type="dxa"/>
            <w:gridSpan w:val="2"/>
            <w:shd w:val="clear" w:color="auto" w:fill="auto"/>
            <w:noWrap/>
          </w:tcPr>
          <w:p w14:paraId="03B31707" w14:textId="77777777" w:rsidR="00B830C8" w:rsidRPr="00EF5447" w:rsidRDefault="00B830C8" w:rsidP="00D12DBA">
            <w:pPr>
              <w:pStyle w:val="TAC"/>
              <w:rPr>
                <w:lang w:eastAsia="zh-TW"/>
              </w:rPr>
            </w:pPr>
            <w:r w:rsidRPr="00EF5447">
              <w:rPr>
                <w:lang w:eastAsia="zh-TW"/>
              </w:rPr>
              <w:t>No</w:t>
            </w:r>
          </w:p>
        </w:tc>
        <w:tc>
          <w:tcPr>
            <w:tcW w:w="2738" w:type="dxa"/>
            <w:gridSpan w:val="2"/>
          </w:tcPr>
          <w:p w14:paraId="08871913" w14:textId="77777777" w:rsidR="00B830C8" w:rsidRPr="00EF5447" w:rsidDel="00D24888" w:rsidRDefault="00B830C8" w:rsidP="00D12DBA">
            <w:pPr>
              <w:pStyle w:val="TAC"/>
              <w:rPr>
                <w:lang w:eastAsia="zh-CN"/>
              </w:rPr>
            </w:pPr>
          </w:p>
        </w:tc>
      </w:tr>
      <w:tr w:rsidR="00B830C8" w:rsidRPr="00EF5447" w14:paraId="501CA3D3" w14:textId="77777777" w:rsidTr="00D12DBA">
        <w:trPr>
          <w:gridBefore w:val="1"/>
          <w:wBefore w:w="150" w:type="dxa"/>
          <w:trHeight w:val="187"/>
          <w:jc w:val="center"/>
        </w:trPr>
        <w:tc>
          <w:tcPr>
            <w:tcW w:w="2537" w:type="dxa"/>
            <w:gridSpan w:val="2"/>
            <w:shd w:val="clear" w:color="auto" w:fill="auto"/>
            <w:noWrap/>
          </w:tcPr>
          <w:p w14:paraId="556FB3A4" w14:textId="77777777" w:rsidR="00B830C8" w:rsidRPr="00EF5447" w:rsidRDefault="00B830C8" w:rsidP="00D12DBA">
            <w:pPr>
              <w:pStyle w:val="TAC"/>
              <w:rPr>
                <w:b/>
                <w:lang w:eastAsia="zh-CN"/>
              </w:rPr>
            </w:pPr>
            <w:r w:rsidRPr="00EF5447">
              <w:rPr>
                <w:lang w:eastAsia="fi-FI"/>
              </w:rPr>
              <w:t>DC_48A_n25A</w:t>
            </w:r>
          </w:p>
          <w:p w14:paraId="394B856D" w14:textId="77777777" w:rsidR="00B830C8" w:rsidRPr="00EF5447" w:rsidRDefault="00B830C8" w:rsidP="00D12DBA">
            <w:pPr>
              <w:pStyle w:val="TAC"/>
              <w:rPr>
                <w:b/>
                <w:lang w:eastAsia="fi-FI"/>
              </w:rPr>
            </w:pPr>
            <w:r w:rsidRPr="00EF5447">
              <w:rPr>
                <w:lang w:eastAsia="fi-FI"/>
              </w:rPr>
              <w:t>DC_48C_n25A</w:t>
            </w:r>
          </w:p>
          <w:p w14:paraId="214A8130" w14:textId="77777777" w:rsidR="00B830C8" w:rsidRPr="00EF5447" w:rsidRDefault="00B830C8" w:rsidP="00D12DBA">
            <w:pPr>
              <w:pStyle w:val="TAC"/>
              <w:rPr>
                <w:lang w:eastAsia="fi-FI"/>
              </w:rPr>
            </w:pPr>
            <w:r w:rsidRPr="00EF5447">
              <w:rPr>
                <w:lang w:eastAsia="fi-FI"/>
              </w:rPr>
              <w:t>DC_48D_n25A</w:t>
            </w:r>
          </w:p>
        </w:tc>
        <w:tc>
          <w:tcPr>
            <w:tcW w:w="2280" w:type="dxa"/>
            <w:gridSpan w:val="2"/>
          </w:tcPr>
          <w:p w14:paraId="424AD911" w14:textId="77777777" w:rsidR="00B830C8" w:rsidRPr="00EF5447" w:rsidRDefault="00B830C8" w:rsidP="00D12DBA">
            <w:pPr>
              <w:pStyle w:val="TAC"/>
              <w:rPr>
                <w:lang w:eastAsia="fi-FI"/>
              </w:rPr>
            </w:pPr>
            <w:r w:rsidRPr="00EF5447">
              <w:rPr>
                <w:lang w:eastAsia="fi-FI"/>
              </w:rPr>
              <w:t>DC_48A_n25A</w:t>
            </w:r>
          </w:p>
        </w:tc>
        <w:tc>
          <w:tcPr>
            <w:tcW w:w="2738" w:type="dxa"/>
            <w:gridSpan w:val="2"/>
            <w:shd w:val="clear" w:color="auto" w:fill="auto"/>
            <w:noWrap/>
          </w:tcPr>
          <w:p w14:paraId="4C7637B8" w14:textId="77777777" w:rsidR="00B830C8" w:rsidRPr="00EF5447" w:rsidRDefault="00B830C8" w:rsidP="00D12DBA">
            <w:pPr>
              <w:pStyle w:val="TAC"/>
              <w:rPr>
                <w:lang w:eastAsia="zh-TW"/>
              </w:rPr>
            </w:pPr>
            <w:r w:rsidRPr="00EF5447">
              <w:rPr>
                <w:lang w:eastAsia="fi-FI"/>
              </w:rPr>
              <w:t>No</w:t>
            </w:r>
          </w:p>
        </w:tc>
        <w:tc>
          <w:tcPr>
            <w:tcW w:w="2738" w:type="dxa"/>
            <w:gridSpan w:val="2"/>
          </w:tcPr>
          <w:p w14:paraId="6E445FD0" w14:textId="77777777" w:rsidR="00B830C8" w:rsidRPr="00EF5447" w:rsidDel="00D24888" w:rsidRDefault="00B830C8" w:rsidP="00D12DBA">
            <w:pPr>
              <w:pStyle w:val="TAC"/>
              <w:rPr>
                <w:lang w:eastAsia="zh-CN"/>
              </w:rPr>
            </w:pPr>
          </w:p>
        </w:tc>
      </w:tr>
      <w:tr w:rsidR="00B830C8" w:rsidRPr="00EF5447" w14:paraId="385D20DE" w14:textId="77777777" w:rsidTr="00D12DBA">
        <w:trPr>
          <w:gridBefore w:val="1"/>
          <w:wBefore w:w="150" w:type="dxa"/>
          <w:trHeight w:val="187"/>
          <w:jc w:val="center"/>
        </w:trPr>
        <w:tc>
          <w:tcPr>
            <w:tcW w:w="2537" w:type="dxa"/>
            <w:gridSpan w:val="2"/>
            <w:shd w:val="clear" w:color="auto" w:fill="auto"/>
            <w:noWrap/>
          </w:tcPr>
          <w:p w14:paraId="75C5B9D4" w14:textId="77777777" w:rsidR="00B830C8" w:rsidRPr="00EF5447" w:rsidRDefault="00B830C8" w:rsidP="00D12DBA">
            <w:pPr>
              <w:pStyle w:val="TAC"/>
              <w:rPr>
                <w:lang w:eastAsia="zh-TW"/>
              </w:rPr>
            </w:pPr>
            <w:r w:rsidRPr="00EF5447">
              <w:rPr>
                <w:lang w:eastAsia="fi-FI"/>
              </w:rPr>
              <w:t>DC_48A_n66A</w:t>
            </w:r>
          </w:p>
          <w:p w14:paraId="3D76F499" w14:textId="77777777" w:rsidR="00B830C8" w:rsidRPr="00EF5447" w:rsidRDefault="00B830C8" w:rsidP="00D12DBA">
            <w:pPr>
              <w:pStyle w:val="TAC"/>
              <w:rPr>
                <w:lang w:eastAsia="fi-FI"/>
              </w:rPr>
            </w:pPr>
            <w:r w:rsidRPr="00EF5447">
              <w:rPr>
                <w:lang w:eastAsia="fi-FI"/>
              </w:rPr>
              <w:t>DC_48C_n66A</w:t>
            </w:r>
          </w:p>
          <w:p w14:paraId="179271B8" w14:textId="77777777" w:rsidR="00B830C8" w:rsidRPr="00EF5447" w:rsidRDefault="00B830C8" w:rsidP="00D12DBA">
            <w:pPr>
              <w:pStyle w:val="TAC"/>
              <w:rPr>
                <w:lang w:eastAsia="fi-FI"/>
              </w:rPr>
            </w:pPr>
            <w:r w:rsidRPr="00EF5447">
              <w:rPr>
                <w:lang w:eastAsia="fi-FI"/>
              </w:rPr>
              <w:t>DC_48D_n66A</w:t>
            </w:r>
          </w:p>
        </w:tc>
        <w:tc>
          <w:tcPr>
            <w:tcW w:w="2280" w:type="dxa"/>
            <w:gridSpan w:val="2"/>
          </w:tcPr>
          <w:p w14:paraId="6821550A" w14:textId="77777777" w:rsidR="00B830C8" w:rsidRPr="00EF5447" w:rsidRDefault="00B830C8" w:rsidP="00D12DBA">
            <w:pPr>
              <w:pStyle w:val="TAC"/>
              <w:rPr>
                <w:lang w:eastAsia="fi-FI"/>
              </w:rPr>
            </w:pPr>
            <w:r w:rsidRPr="00EF5447">
              <w:rPr>
                <w:lang w:eastAsia="fi-FI"/>
              </w:rPr>
              <w:t>DC_48A_n66A</w:t>
            </w:r>
          </w:p>
        </w:tc>
        <w:tc>
          <w:tcPr>
            <w:tcW w:w="2738" w:type="dxa"/>
            <w:gridSpan w:val="2"/>
            <w:shd w:val="clear" w:color="auto" w:fill="auto"/>
            <w:noWrap/>
          </w:tcPr>
          <w:p w14:paraId="61C85F7C" w14:textId="77777777" w:rsidR="00B830C8" w:rsidRPr="00EF5447" w:rsidRDefault="00B830C8" w:rsidP="00D12DBA">
            <w:pPr>
              <w:pStyle w:val="TAC"/>
            </w:pPr>
            <w:r w:rsidRPr="00EF5447">
              <w:rPr>
                <w:lang w:eastAsia="zh-TW"/>
              </w:rPr>
              <w:t>No</w:t>
            </w:r>
          </w:p>
        </w:tc>
        <w:tc>
          <w:tcPr>
            <w:tcW w:w="2738" w:type="dxa"/>
            <w:gridSpan w:val="2"/>
          </w:tcPr>
          <w:p w14:paraId="5F0405BE" w14:textId="77777777" w:rsidR="00B830C8" w:rsidRPr="00EF5447" w:rsidRDefault="00B830C8" w:rsidP="00D12DBA">
            <w:pPr>
              <w:pStyle w:val="TAC"/>
              <w:rPr>
                <w:lang w:eastAsia="zh-TW"/>
              </w:rPr>
            </w:pPr>
          </w:p>
        </w:tc>
      </w:tr>
      <w:tr w:rsidR="00B830C8" w:rsidRPr="00EF5447" w14:paraId="6331E27F" w14:textId="77777777" w:rsidTr="00D12DBA">
        <w:trPr>
          <w:gridBefore w:val="1"/>
          <w:wBefore w:w="150" w:type="dxa"/>
          <w:trHeight w:val="187"/>
          <w:jc w:val="center"/>
        </w:trPr>
        <w:tc>
          <w:tcPr>
            <w:tcW w:w="2537" w:type="dxa"/>
            <w:gridSpan w:val="2"/>
            <w:shd w:val="clear" w:color="auto" w:fill="auto"/>
            <w:noWrap/>
          </w:tcPr>
          <w:p w14:paraId="67C2AC21" w14:textId="77777777" w:rsidR="00B830C8" w:rsidRPr="00EF5447" w:rsidRDefault="00B830C8" w:rsidP="00D12DBA">
            <w:pPr>
              <w:pStyle w:val="TAC"/>
              <w:rPr>
                <w:lang w:eastAsia="zh-TW"/>
              </w:rPr>
            </w:pPr>
            <w:r w:rsidRPr="00EF5447">
              <w:rPr>
                <w:lang w:eastAsia="fi-FI"/>
              </w:rPr>
              <w:t>DC_48A_n71A</w:t>
            </w:r>
          </w:p>
          <w:p w14:paraId="325252C5" w14:textId="77777777" w:rsidR="00B830C8" w:rsidRPr="00EF5447" w:rsidRDefault="00B830C8" w:rsidP="00D12DBA">
            <w:pPr>
              <w:pStyle w:val="TAC"/>
              <w:rPr>
                <w:rFonts w:cs="Arial"/>
                <w:lang w:eastAsia="zh-TW"/>
              </w:rPr>
            </w:pPr>
            <w:r w:rsidRPr="00EF5447">
              <w:rPr>
                <w:rFonts w:cs="Arial"/>
                <w:lang w:eastAsia="zh-TW"/>
              </w:rPr>
              <w:t>DC_48B_n71A</w:t>
            </w:r>
          </w:p>
          <w:p w14:paraId="1B3E0ECF" w14:textId="77777777" w:rsidR="00B830C8" w:rsidRPr="00EF5447" w:rsidRDefault="00B830C8" w:rsidP="00D12DBA">
            <w:pPr>
              <w:pStyle w:val="TAC"/>
              <w:rPr>
                <w:rFonts w:cs="Arial"/>
                <w:lang w:eastAsia="zh-TW"/>
              </w:rPr>
            </w:pPr>
            <w:r w:rsidRPr="00EF5447">
              <w:rPr>
                <w:rFonts w:cs="Arial"/>
                <w:lang w:eastAsia="zh-TW"/>
              </w:rPr>
              <w:t>DC_48C_n71A</w:t>
            </w:r>
          </w:p>
          <w:p w14:paraId="36CADA5D" w14:textId="77777777" w:rsidR="00B830C8" w:rsidRPr="00EF5447" w:rsidRDefault="00B830C8" w:rsidP="00D12DBA">
            <w:pPr>
              <w:pStyle w:val="TAC"/>
              <w:rPr>
                <w:lang w:eastAsia="fi-FI"/>
              </w:rPr>
            </w:pPr>
            <w:r w:rsidRPr="00EF5447">
              <w:rPr>
                <w:rFonts w:cs="Arial"/>
                <w:lang w:eastAsia="zh-TW"/>
              </w:rPr>
              <w:t>DC_48D_n71A</w:t>
            </w:r>
          </w:p>
        </w:tc>
        <w:tc>
          <w:tcPr>
            <w:tcW w:w="2280" w:type="dxa"/>
            <w:gridSpan w:val="2"/>
          </w:tcPr>
          <w:p w14:paraId="1F280059" w14:textId="77777777" w:rsidR="00B830C8" w:rsidRPr="00EF5447" w:rsidRDefault="00B830C8" w:rsidP="00D12DBA">
            <w:pPr>
              <w:pStyle w:val="TAC"/>
              <w:rPr>
                <w:lang w:eastAsia="fi-FI"/>
              </w:rPr>
            </w:pPr>
            <w:r w:rsidRPr="00EF5447">
              <w:rPr>
                <w:lang w:eastAsia="fi-FI"/>
              </w:rPr>
              <w:t>DC_48A_n71A</w:t>
            </w:r>
          </w:p>
        </w:tc>
        <w:tc>
          <w:tcPr>
            <w:tcW w:w="2738" w:type="dxa"/>
            <w:gridSpan w:val="2"/>
            <w:shd w:val="clear" w:color="auto" w:fill="auto"/>
            <w:noWrap/>
          </w:tcPr>
          <w:p w14:paraId="5CA212A6" w14:textId="77777777" w:rsidR="00B830C8" w:rsidRPr="00EF5447" w:rsidRDefault="00B830C8" w:rsidP="00D12DBA">
            <w:pPr>
              <w:pStyle w:val="TAC"/>
            </w:pPr>
            <w:r w:rsidRPr="00EF5447">
              <w:rPr>
                <w:lang w:eastAsia="zh-TW"/>
              </w:rPr>
              <w:t>No</w:t>
            </w:r>
          </w:p>
        </w:tc>
        <w:tc>
          <w:tcPr>
            <w:tcW w:w="2738" w:type="dxa"/>
            <w:gridSpan w:val="2"/>
          </w:tcPr>
          <w:p w14:paraId="50B24C9C" w14:textId="77777777" w:rsidR="00B830C8" w:rsidRPr="00EF5447" w:rsidRDefault="00B830C8" w:rsidP="00D12DBA">
            <w:pPr>
              <w:pStyle w:val="TAC"/>
              <w:rPr>
                <w:lang w:eastAsia="zh-TW"/>
              </w:rPr>
            </w:pPr>
          </w:p>
        </w:tc>
      </w:tr>
      <w:tr w:rsidR="00B830C8" w:rsidRPr="00EF5447" w14:paraId="1D0283C1" w14:textId="77777777" w:rsidTr="00D12DBA">
        <w:trPr>
          <w:gridBefore w:val="1"/>
          <w:wBefore w:w="150" w:type="dxa"/>
          <w:trHeight w:val="187"/>
          <w:jc w:val="center"/>
        </w:trPr>
        <w:tc>
          <w:tcPr>
            <w:tcW w:w="2537" w:type="dxa"/>
            <w:gridSpan w:val="2"/>
            <w:shd w:val="clear" w:color="auto" w:fill="auto"/>
            <w:noWrap/>
          </w:tcPr>
          <w:p w14:paraId="0BCB1C93" w14:textId="77777777" w:rsidR="00B830C8" w:rsidRPr="00EF5447" w:rsidRDefault="00B830C8" w:rsidP="00D12DBA">
            <w:pPr>
              <w:pStyle w:val="TAC"/>
              <w:rPr>
                <w:lang w:eastAsia="zh-TW"/>
              </w:rPr>
            </w:pPr>
            <w:r w:rsidRPr="00EF5447">
              <w:t>DC_48A-48A_n71A</w:t>
            </w:r>
          </w:p>
          <w:p w14:paraId="0A13DF3D" w14:textId="77777777" w:rsidR="00B830C8" w:rsidRPr="00EF5447" w:rsidRDefault="00B830C8" w:rsidP="00D12DBA">
            <w:pPr>
              <w:pStyle w:val="TAC"/>
              <w:rPr>
                <w:lang w:eastAsia="zh-TW"/>
              </w:rPr>
            </w:pPr>
            <w:r w:rsidRPr="00EF5447">
              <w:t>DC_48A-48A-48A_n71A</w:t>
            </w:r>
          </w:p>
        </w:tc>
        <w:tc>
          <w:tcPr>
            <w:tcW w:w="2280" w:type="dxa"/>
            <w:gridSpan w:val="2"/>
          </w:tcPr>
          <w:p w14:paraId="3767E49A" w14:textId="77777777" w:rsidR="00B830C8" w:rsidRPr="00EF5447" w:rsidRDefault="00B830C8" w:rsidP="00D12DBA">
            <w:pPr>
              <w:pStyle w:val="TAC"/>
              <w:rPr>
                <w:lang w:eastAsia="fi-FI"/>
              </w:rPr>
            </w:pPr>
            <w:r w:rsidRPr="00EF5447">
              <w:t>DC_48A_n71A</w:t>
            </w:r>
          </w:p>
        </w:tc>
        <w:tc>
          <w:tcPr>
            <w:tcW w:w="2738" w:type="dxa"/>
            <w:gridSpan w:val="2"/>
            <w:shd w:val="clear" w:color="auto" w:fill="auto"/>
            <w:noWrap/>
          </w:tcPr>
          <w:p w14:paraId="27B9BFB0" w14:textId="77777777" w:rsidR="00B830C8" w:rsidRPr="00EF5447" w:rsidRDefault="00B830C8" w:rsidP="00D12DBA">
            <w:pPr>
              <w:pStyle w:val="TAC"/>
              <w:rPr>
                <w:lang w:eastAsia="zh-TW"/>
              </w:rPr>
            </w:pPr>
            <w:r w:rsidRPr="00EF5447">
              <w:rPr>
                <w:lang w:eastAsia="zh-TW"/>
              </w:rPr>
              <w:t>No</w:t>
            </w:r>
          </w:p>
        </w:tc>
        <w:tc>
          <w:tcPr>
            <w:tcW w:w="2738" w:type="dxa"/>
            <w:gridSpan w:val="2"/>
          </w:tcPr>
          <w:p w14:paraId="1BFB9151" w14:textId="77777777" w:rsidR="00B830C8" w:rsidRPr="00EF5447" w:rsidRDefault="00B830C8" w:rsidP="00D12DBA">
            <w:pPr>
              <w:pStyle w:val="TAC"/>
              <w:rPr>
                <w:lang w:eastAsia="zh-TW"/>
              </w:rPr>
            </w:pPr>
          </w:p>
        </w:tc>
      </w:tr>
      <w:tr w:rsidR="00B830C8" w:rsidRPr="00EF5447" w14:paraId="5E39EE82" w14:textId="77777777" w:rsidTr="00D12DBA">
        <w:trPr>
          <w:gridBefore w:val="1"/>
          <w:wBefore w:w="150" w:type="dxa"/>
          <w:trHeight w:val="187"/>
          <w:jc w:val="center"/>
        </w:trPr>
        <w:tc>
          <w:tcPr>
            <w:tcW w:w="2537" w:type="dxa"/>
            <w:gridSpan w:val="2"/>
            <w:shd w:val="clear" w:color="auto" w:fill="auto"/>
            <w:noWrap/>
          </w:tcPr>
          <w:p w14:paraId="048546DA" w14:textId="77777777" w:rsidR="00B830C8" w:rsidRDefault="00B830C8" w:rsidP="00D12DBA">
            <w:pPr>
              <w:pStyle w:val="TAC"/>
              <w:rPr>
                <w:lang w:eastAsia="zh-TW"/>
              </w:rPr>
            </w:pPr>
            <w:r w:rsidRPr="00EF5447">
              <w:rPr>
                <w:lang w:eastAsia="fi-FI"/>
              </w:rPr>
              <w:t>DC_</w:t>
            </w:r>
            <w:r w:rsidRPr="00EF5447">
              <w:rPr>
                <w:lang w:eastAsia="zh-CN"/>
              </w:rPr>
              <w:t>66A_n2A</w:t>
            </w:r>
          </w:p>
          <w:p w14:paraId="07FBD478" w14:textId="77777777" w:rsidR="00B830C8" w:rsidRDefault="00B830C8" w:rsidP="00D12DBA">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6312A6B4" w14:textId="77777777" w:rsidR="00B830C8" w:rsidRPr="00EF5447" w:rsidRDefault="00B830C8" w:rsidP="00D12DBA">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5D92408C" w14:textId="77777777" w:rsidR="00B830C8" w:rsidRPr="00EF5447" w:rsidRDefault="00B830C8" w:rsidP="00D12DBA">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4EC3300C" w14:textId="77777777" w:rsidR="00B830C8" w:rsidRPr="00EF5447" w:rsidRDefault="00B830C8" w:rsidP="00D12DBA">
            <w:pPr>
              <w:pStyle w:val="TAC"/>
              <w:rPr>
                <w:lang w:eastAsia="zh-CN"/>
              </w:rPr>
            </w:pPr>
            <w:r w:rsidRPr="00EF5447">
              <w:t>DC_</w:t>
            </w:r>
            <w:r w:rsidRPr="00EF5447">
              <w:rPr>
                <w:lang w:eastAsia="zh-CN"/>
              </w:rPr>
              <w:t>66_n2</w:t>
            </w:r>
          </w:p>
        </w:tc>
        <w:tc>
          <w:tcPr>
            <w:tcW w:w="2738" w:type="dxa"/>
            <w:gridSpan w:val="2"/>
          </w:tcPr>
          <w:p w14:paraId="3117197F" w14:textId="77777777" w:rsidR="00B830C8" w:rsidRPr="00EF5447" w:rsidRDefault="00B830C8" w:rsidP="00D12DBA">
            <w:pPr>
              <w:pStyle w:val="TAC"/>
            </w:pPr>
          </w:p>
        </w:tc>
      </w:tr>
      <w:tr w:rsidR="00B830C8" w:rsidRPr="00EF5447" w14:paraId="2BE07535" w14:textId="77777777" w:rsidTr="00D12DBA">
        <w:trPr>
          <w:gridBefore w:val="1"/>
          <w:wBefore w:w="150" w:type="dxa"/>
          <w:trHeight w:val="187"/>
          <w:jc w:val="center"/>
        </w:trPr>
        <w:tc>
          <w:tcPr>
            <w:tcW w:w="2537" w:type="dxa"/>
            <w:gridSpan w:val="2"/>
            <w:shd w:val="clear" w:color="auto" w:fill="auto"/>
            <w:noWrap/>
          </w:tcPr>
          <w:p w14:paraId="6F7FD51A" w14:textId="77777777" w:rsidR="00B830C8" w:rsidRDefault="00B830C8" w:rsidP="00D12DBA">
            <w:pPr>
              <w:pStyle w:val="TAC"/>
              <w:rPr>
                <w:lang w:eastAsia="zh-TW"/>
              </w:rPr>
            </w:pPr>
            <w:r w:rsidRPr="00EF5447">
              <w:rPr>
                <w:lang w:eastAsia="fi-FI"/>
              </w:rPr>
              <w:t>DC_66A-</w:t>
            </w:r>
            <w:r w:rsidRPr="00EF5447">
              <w:rPr>
                <w:lang w:eastAsia="zh-CN"/>
              </w:rPr>
              <w:t>66A_n2A</w:t>
            </w:r>
          </w:p>
          <w:p w14:paraId="161F4B85" w14:textId="77777777" w:rsidR="00B830C8" w:rsidRPr="00EF5447" w:rsidRDefault="00B830C8" w:rsidP="00D12DBA">
            <w:pPr>
              <w:pStyle w:val="TAC"/>
              <w:rPr>
                <w:lang w:eastAsia="fi-FI"/>
              </w:rPr>
            </w:pPr>
            <w:r w:rsidRPr="00937B3B">
              <w:rPr>
                <w:lang w:eastAsia="fi-FI"/>
              </w:rPr>
              <w:t>DC_66A-66A-66A_n2A</w:t>
            </w:r>
          </w:p>
        </w:tc>
        <w:tc>
          <w:tcPr>
            <w:tcW w:w="2280" w:type="dxa"/>
            <w:gridSpan w:val="2"/>
          </w:tcPr>
          <w:p w14:paraId="49A0F792" w14:textId="77777777" w:rsidR="00B830C8" w:rsidRPr="00EF5447" w:rsidRDefault="00B830C8" w:rsidP="00D12DBA">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3F46761A" w14:textId="77777777" w:rsidR="00B830C8" w:rsidRPr="00EF5447" w:rsidRDefault="00B830C8" w:rsidP="00D12DBA">
            <w:pPr>
              <w:pStyle w:val="TAC"/>
            </w:pPr>
            <w:r w:rsidRPr="00EF5447">
              <w:t>DC_</w:t>
            </w:r>
            <w:r w:rsidRPr="00EF5447">
              <w:rPr>
                <w:lang w:eastAsia="zh-CN"/>
              </w:rPr>
              <w:t>66_n2</w:t>
            </w:r>
          </w:p>
        </w:tc>
        <w:tc>
          <w:tcPr>
            <w:tcW w:w="2738" w:type="dxa"/>
            <w:gridSpan w:val="2"/>
          </w:tcPr>
          <w:p w14:paraId="0D2DAA07" w14:textId="77777777" w:rsidR="00B830C8" w:rsidRPr="00EF5447" w:rsidRDefault="00B830C8" w:rsidP="00D12DBA">
            <w:pPr>
              <w:pStyle w:val="TAC"/>
            </w:pPr>
          </w:p>
        </w:tc>
      </w:tr>
      <w:tr w:rsidR="00B830C8" w:rsidRPr="00EF5447" w14:paraId="6ACE312A" w14:textId="77777777" w:rsidTr="00D12DBA">
        <w:trPr>
          <w:gridBefore w:val="1"/>
          <w:wBefore w:w="150" w:type="dxa"/>
          <w:trHeight w:val="187"/>
          <w:jc w:val="center"/>
        </w:trPr>
        <w:tc>
          <w:tcPr>
            <w:tcW w:w="2537" w:type="dxa"/>
            <w:gridSpan w:val="2"/>
            <w:shd w:val="clear" w:color="auto" w:fill="auto"/>
            <w:noWrap/>
          </w:tcPr>
          <w:p w14:paraId="5CFD419A" w14:textId="77777777" w:rsidR="00B830C8" w:rsidRPr="00EF5447" w:rsidRDefault="00B830C8" w:rsidP="00D12DBA">
            <w:pPr>
              <w:pStyle w:val="TAC"/>
              <w:rPr>
                <w:lang w:eastAsia="zh-TW"/>
              </w:rPr>
            </w:pPr>
            <w:r w:rsidRPr="00EF5447">
              <w:rPr>
                <w:lang w:eastAsia="ja-JP"/>
              </w:rPr>
              <w:t>DC_66A_n5A</w:t>
            </w:r>
          </w:p>
          <w:p w14:paraId="7ACA987E" w14:textId="77777777" w:rsidR="00B830C8" w:rsidRPr="00EF5447" w:rsidRDefault="00B830C8" w:rsidP="00D12DBA">
            <w:pPr>
              <w:pStyle w:val="TAC"/>
              <w:rPr>
                <w:rFonts w:cs="Arial"/>
                <w:szCs w:val="18"/>
                <w:lang w:eastAsia="zh-TW"/>
              </w:rPr>
            </w:pPr>
            <w:r w:rsidRPr="00EF5447">
              <w:rPr>
                <w:rFonts w:cs="Arial"/>
                <w:szCs w:val="18"/>
              </w:rPr>
              <w:t>DC_66B_n5A</w:t>
            </w:r>
          </w:p>
          <w:p w14:paraId="49491B06" w14:textId="77777777" w:rsidR="00B830C8" w:rsidRPr="00EF5447" w:rsidRDefault="00B830C8" w:rsidP="00D12DBA">
            <w:pPr>
              <w:pStyle w:val="TAC"/>
              <w:rPr>
                <w:rFonts w:cs="Arial"/>
                <w:lang w:eastAsia="zh-TW"/>
              </w:rPr>
            </w:pPr>
            <w:r w:rsidRPr="00EF5447">
              <w:rPr>
                <w:rFonts w:cs="Arial"/>
                <w:szCs w:val="18"/>
              </w:rPr>
              <w:t>DC_66C_n5A</w:t>
            </w:r>
          </w:p>
        </w:tc>
        <w:tc>
          <w:tcPr>
            <w:tcW w:w="2280" w:type="dxa"/>
            <w:gridSpan w:val="2"/>
          </w:tcPr>
          <w:p w14:paraId="149E9BC2" w14:textId="77777777" w:rsidR="00B830C8" w:rsidRPr="00EF5447" w:rsidRDefault="00B830C8" w:rsidP="00D12DBA">
            <w:pPr>
              <w:pStyle w:val="TAC"/>
              <w:rPr>
                <w:lang w:eastAsia="fi-FI"/>
              </w:rPr>
            </w:pPr>
            <w:r w:rsidRPr="00EF5447">
              <w:rPr>
                <w:lang w:eastAsia="ja-JP"/>
              </w:rPr>
              <w:t>DC_66A_n5A</w:t>
            </w:r>
          </w:p>
        </w:tc>
        <w:tc>
          <w:tcPr>
            <w:tcW w:w="2738" w:type="dxa"/>
            <w:gridSpan w:val="2"/>
            <w:shd w:val="clear" w:color="auto" w:fill="auto"/>
            <w:noWrap/>
          </w:tcPr>
          <w:p w14:paraId="23CA2E81" w14:textId="77777777" w:rsidR="00B830C8" w:rsidRPr="00EF5447" w:rsidRDefault="00B830C8" w:rsidP="00D12DBA">
            <w:pPr>
              <w:pStyle w:val="TAC"/>
              <w:rPr>
                <w:lang w:eastAsia="fi-FI"/>
              </w:rPr>
            </w:pPr>
            <w:r w:rsidRPr="00EF5447">
              <w:rPr>
                <w:lang w:eastAsia="ja-JP"/>
              </w:rPr>
              <w:t>DC_66_n5</w:t>
            </w:r>
          </w:p>
        </w:tc>
        <w:tc>
          <w:tcPr>
            <w:tcW w:w="2738" w:type="dxa"/>
            <w:gridSpan w:val="2"/>
          </w:tcPr>
          <w:p w14:paraId="1E66DA37" w14:textId="77777777" w:rsidR="00B830C8" w:rsidRPr="00EF5447" w:rsidRDefault="00B830C8" w:rsidP="00D12DBA">
            <w:pPr>
              <w:pStyle w:val="TAC"/>
              <w:rPr>
                <w:lang w:eastAsia="ja-JP"/>
              </w:rPr>
            </w:pPr>
          </w:p>
        </w:tc>
      </w:tr>
      <w:tr w:rsidR="00B830C8" w:rsidRPr="00EF5447" w14:paraId="6DBA28A1" w14:textId="77777777" w:rsidTr="00D12DBA">
        <w:trPr>
          <w:gridBefore w:val="1"/>
          <w:wBefore w:w="150" w:type="dxa"/>
          <w:trHeight w:val="187"/>
          <w:jc w:val="center"/>
        </w:trPr>
        <w:tc>
          <w:tcPr>
            <w:tcW w:w="2537" w:type="dxa"/>
            <w:gridSpan w:val="2"/>
            <w:shd w:val="clear" w:color="auto" w:fill="auto"/>
            <w:noWrap/>
          </w:tcPr>
          <w:p w14:paraId="03411983" w14:textId="77777777" w:rsidR="00B830C8" w:rsidRPr="00EF5447" w:rsidRDefault="00B830C8" w:rsidP="00D12DBA">
            <w:pPr>
              <w:pStyle w:val="TAC"/>
              <w:rPr>
                <w:lang w:eastAsia="fi-FI"/>
              </w:rPr>
            </w:pPr>
            <w:r w:rsidRPr="00EF5447">
              <w:rPr>
                <w:lang w:eastAsia="fi-FI"/>
              </w:rPr>
              <w:t>DC_66A-66A_n5A</w:t>
            </w:r>
          </w:p>
          <w:p w14:paraId="737C76CD" w14:textId="77777777" w:rsidR="00B830C8" w:rsidRPr="00EF5447" w:rsidRDefault="00B830C8" w:rsidP="00D12DBA">
            <w:pPr>
              <w:pStyle w:val="TAC"/>
              <w:rPr>
                <w:lang w:eastAsia="ja-JP"/>
              </w:rPr>
            </w:pPr>
            <w:r w:rsidRPr="00EF5447">
              <w:rPr>
                <w:lang w:eastAsia="fi-FI"/>
              </w:rPr>
              <w:t>DC_66A-66A-66A_n5A</w:t>
            </w:r>
          </w:p>
        </w:tc>
        <w:tc>
          <w:tcPr>
            <w:tcW w:w="2280" w:type="dxa"/>
            <w:gridSpan w:val="2"/>
          </w:tcPr>
          <w:p w14:paraId="08E689DE" w14:textId="77777777" w:rsidR="00B830C8" w:rsidRPr="00EF5447" w:rsidRDefault="00B830C8" w:rsidP="00D12DBA">
            <w:pPr>
              <w:pStyle w:val="TAC"/>
              <w:rPr>
                <w:lang w:eastAsia="ja-JP"/>
              </w:rPr>
            </w:pPr>
            <w:r w:rsidRPr="00EF5447">
              <w:rPr>
                <w:lang w:eastAsia="fi-FI"/>
              </w:rPr>
              <w:t>DC_66A_n5A</w:t>
            </w:r>
          </w:p>
        </w:tc>
        <w:tc>
          <w:tcPr>
            <w:tcW w:w="2738" w:type="dxa"/>
            <w:gridSpan w:val="2"/>
            <w:shd w:val="clear" w:color="auto" w:fill="auto"/>
            <w:noWrap/>
          </w:tcPr>
          <w:p w14:paraId="0F43C9B7" w14:textId="77777777" w:rsidR="00B830C8" w:rsidRPr="00EF5447" w:rsidRDefault="00B830C8" w:rsidP="00D12DBA">
            <w:pPr>
              <w:pStyle w:val="TAC"/>
              <w:rPr>
                <w:lang w:eastAsia="ja-JP"/>
              </w:rPr>
            </w:pPr>
            <w:r w:rsidRPr="00EF5447">
              <w:rPr>
                <w:lang w:eastAsia="ja-JP"/>
              </w:rPr>
              <w:t>DC_66_n5</w:t>
            </w:r>
          </w:p>
        </w:tc>
        <w:tc>
          <w:tcPr>
            <w:tcW w:w="2738" w:type="dxa"/>
            <w:gridSpan w:val="2"/>
          </w:tcPr>
          <w:p w14:paraId="369E3092" w14:textId="77777777" w:rsidR="00B830C8" w:rsidRPr="00EF5447" w:rsidRDefault="00B830C8" w:rsidP="00D12DBA">
            <w:pPr>
              <w:pStyle w:val="TAC"/>
              <w:rPr>
                <w:lang w:eastAsia="ja-JP"/>
              </w:rPr>
            </w:pPr>
          </w:p>
        </w:tc>
      </w:tr>
      <w:tr w:rsidR="00B830C8" w:rsidRPr="00EF5447" w14:paraId="53EFF632" w14:textId="77777777" w:rsidTr="00D12DBA">
        <w:trPr>
          <w:gridBefore w:val="1"/>
          <w:wBefore w:w="150" w:type="dxa"/>
          <w:trHeight w:val="187"/>
          <w:jc w:val="center"/>
        </w:trPr>
        <w:tc>
          <w:tcPr>
            <w:tcW w:w="2537" w:type="dxa"/>
            <w:gridSpan w:val="2"/>
            <w:shd w:val="clear" w:color="auto" w:fill="auto"/>
            <w:noWrap/>
          </w:tcPr>
          <w:p w14:paraId="19B58F4B" w14:textId="77777777" w:rsidR="00B830C8" w:rsidRPr="00EF5447" w:rsidRDefault="00B830C8" w:rsidP="00D12DBA">
            <w:pPr>
              <w:pStyle w:val="TAC"/>
              <w:rPr>
                <w:rFonts w:cs="Arial"/>
                <w:lang w:eastAsia="zh-CN"/>
              </w:rPr>
            </w:pPr>
            <w:r w:rsidRPr="00EF5447">
              <w:rPr>
                <w:rFonts w:cs="Arial"/>
                <w:lang w:eastAsia="zh-CN"/>
              </w:rPr>
              <w:t>DC_66A_n7A</w:t>
            </w:r>
          </w:p>
          <w:p w14:paraId="6546EBD0" w14:textId="77777777" w:rsidR="00B830C8" w:rsidRPr="00EF5447" w:rsidRDefault="00B830C8" w:rsidP="00D12DBA">
            <w:pPr>
              <w:pStyle w:val="TAC"/>
              <w:rPr>
                <w:rFonts w:cs="Arial"/>
                <w:lang w:eastAsia="zh-TW"/>
              </w:rPr>
            </w:pPr>
            <w:r w:rsidRPr="00EF5447">
              <w:rPr>
                <w:rFonts w:cs="Arial"/>
                <w:lang w:eastAsia="zh-CN"/>
              </w:rPr>
              <w:t>DC_66A-66A_n7A</w:t>
            </w:r>
          </w:p>
          <w:p w14:paraId="6CD173E9" w14:textId="77777777" w:rsidR="00B830C8" w:rsidRPr="00EF5447" w:rsidRDefault="00B830C8" w:rsidP="00D12DBA">
            <w:pPr>
              <w:pStyle w:val="TAC"/>
              <w:rPr>
                <w:rFonts w:cs="Arial"/>
                <w:lang w:eastAsia="zh-TW"/>
              </w:rPr>
            </w:pPr>
            <w:r w:rsidRPr="00EF5447">
              <w:rPr>
                <w:rFonts w:cs="Arial"/>
                <w:lang w:eastAsia="zh-CN"/>
              </w:rPr>
              <w:t>DC_66A_n7(2A)</w:t>
            </w:r>
          </w:p>
          <w:p w14:paraId="3A589A52" w14:textId="77777777" w:rsidR="00B830C8" w:rsidRPr="00EF5447" w:rsidRDefault="00B830C8" w:rsidP="00D12DBA">
            <w:pPr>
              <w:pStyle w:val="TAC"/>
              <w:rPr>
                <w:lang w:eastAsia="fi-FI"/>
              </w:rPr>
            </w:pPr>
            <w:r w:rsidRPr="00EF5447">
              <w:rPr>
                <w:rFonts w:cs="Arial"/>
                <w:lang w:eastAsia="zh-CN"/>
              </w:rPr>
              <w:t>DC_66A-66A_n7(2A)</w:t>
            </w:r>
          </w:p>
        </w:tc>
        <w:tc>
          <w:tcPr>
            <w:tcW w:w="2280" w:type="dxa"/>
            <w:gridSpan w:val="2"/>
          </w:tcPr>
          <w:p w14:paraId="74250C2F" w14:textId="77777777" w:rsidR="00B830C8" w:rsidRPr="00EF5447" w:rsidRDefault="00B830C8" w:rsidP="00D12DBA">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4C516374" w14:textId="77777777" w:rsidR="00B830C8" w:rsidRPr="00EF5447" w:rsidRDefault="00B830C8" w:rsidP="00D12DBA">
            <w:pPr>
              <w:pStyle w:val="TAC"/>
              <w:rPr>
                <w:lang w:eastAsia="ja-JP"/>
              </w:rPr>
            </w:pPr>
            <w:r w:rsidRPr="00EF5447">
              <w:rPr>
                <w:rFonts w:cs="Arial"/>
                <w:lang w:eastAsia="fi-FI"/>
              </w:rPr>
              <w:t>No</w:t>
            </w:r>
          </w:p>
        </w:tc>
        <w:tc>
          <w:tcPr>
            <w:tcW w:w="2738" w:type="dxa"/>
            <w:gridSpan w:val="2"/>
          </w:tcPr>
          <w:p w14:paraId="6961470F" w14:textId="77777777" w:rsidR="00B830C8" w:rsidRPr="00EF5447" w:rsidRDefault="00B830C8" w:rsidP="00D12DBA">
            <w:pPr>
              <w:pStyle w:val="TAC"/>
              <w:rPr>
                <w:rFonts w:cs="Arial"/>
                <w:lang w:eastAsia="fi-FI"/>
              </w:rPr>
            </w:pPr>
          </w:p>
        </w:tc>
      </w:tr>
      <w:tr w:rsidR="00B830C8" w:rsidRPr="00EF5447" w14:paraId="49DD1C27" w14:textId="77777777" w:rsidTr="00D12DBA">
        <w:trPr>
          <w:gridBefore w:val="1"/>
          <w:wBefore w:w="150" w:type="dxa"/>
          <w:trHeight w:val="187"/>
          <w:jc w:val="center"/>
        </w:trPr>
        <w:tc>
          <w:tcPr>
            <w:tcW w:w="2537" w:type="dxa"/>
            <w:gridSpan w:val="2"/>
            <w:shd w:val="clear" w:color="auto" w:fill="auto"/>
            <w:noWrap/>
          </w:tcPr>
          <w:p w14:paraId="37C4BDA6" w14:textId="77777777" w:rsidR="00B830C8" w:rsidRPr="00EF5447" w:rsidRDefault="00B830C8" w:rsidP="00D12DBA">
            <w:pPr>
              <w:pStyle w:val="TAC"/>
              <w:rPr>
                <w:lang w:eastAsia="zh-CN"/>
              </w:rPr>
            </w:pPr>
            <w:r w:rsidRPr="00EF5447">
              <w:rPr>
                <w:lang w:eastAsia="zh-TW"/>
              </w:rPr>
              <w:t>DC_66A_n12A</w:t>
            </w:r>
          </w:p>
        </w:tc>
        <w:tc>
          <w:tcPr>
            <w:tcW w:w="2280" w:type="dxa"/>
            <w:gridSpan w:val="2"/>
          </w:tcPr>
          <w:p w14:paraId="11AC48D9" w14:textId="77777777" w:rsidR="00B830C8" w:rsidRPr="00EF5447" w:rsidRDefault="00B830C8" w:rsidP="00D12DBA">
            <w:pPr>
              <w:pStyle w:val="TAC"/>
              <w:rPr>
                <w:lang w:eastAsia="fi-FI"/>
              </w:rPr>
            </w:pPr>
            <w:r w:rsidRPr="00EF5447">
              <w:rPr>
                <w:lang w:eastAsia="fi-FI"/>
              </w:rPr>
              <w:t>DC_66A_n12A</w:t>
            </w:r>
          </w:p>
        </w:tc>
        <w:tc>
          <w:tcPr>
            <w:tcW w:w="2738" w:type="dxa"/>
            <w:gridSpan w:val="2"/>
            <w:shd w:val="clear" w:color="auto" w:fill="auto"/>
            <w:noWrap/>
          </w:tcPr>
          <w:p w14:paraId="19736182" w14:textId="77777777" w:rsidR="00B830C8" w:rsidRPr="00EF5447" w:rsidRDefault="00B830C8" w:rsidP="00D12DBA">
            <w:pPr>
              <w:pStyle w:val="TAC"/>
              <w:rPr>
                <w:lang w:eastAsia="fi-FI"/>
              </w:rPr>
            </w:pPr>
            <w:r w:rsidRPr="00EF5447">
              <w:rPr>
                <w:lang w:eastAsia="zh-TW"/>
              </w:rPr>
              <w:t>No</w:t>
            </w:r>
          </w:p>
        </w:tc>
        <w:tc>
          <w:tcPr>
            <w:tcW w:w="2738" w:type="dxa"/>
            <w:gridSpan w:val="2"/>
          </w:tcPr>
          <w:p w14:paraId="7A70864C" w14:textId="77777777" w:rsidR="00B830C8" w:rsidRPr="00EF5447" w:rsidRDefault="00B830C8" w:rsidP="00D12DBA">
            <w:pPr>
              <w:pStyle w:val="TAC"/>
              <w:rPr>
                <w:lang w:eastAsia="zh-TW"/>
              </w:rPr>
            </w:pPr>
          </w:p>
        </w:tc>
      </w:tr>
      <w:tr w:rsidR="00B830C8" w:rsidRPr="00EF5447" w14:paraId="113B1B07" w14:textId="77777777" w:rsidTr="00D12DBA">
        <w:trPr>
          <w:gridBefore w:val="1"/>
          <w:wBefore w:w="150" w:type="dxa"/>
          <w:trHeight w:val="187"/>
          <w:jc w:val="center"/>
        </w:trPr>
        <w:tc>
          <w:tcPr>
            <w:tcW w:w="2537" w:type="dxa"/>
            <w:gridSpan w:val="2"/>
            <w:shd w:val="clear" w:color="auto" w:fill="auto"/>
            <w:noWrap/>
          </w:tcPr>
          <w:p w14:paraId="428DD876" w14:textId="77777777" w:rsidR="00B830C8" w:rsidRPr="00EF5447" w:rsidRDefault="00B830C8" w:rsidP="00D12DBA">
            <w:pPr>
              <w:pStyle w:val="TAC"/>
              <w:rPr>
                <w:lang w:eastAsia="ja-JP"/>
              </w:rPr>
            </w:pPr>
            <w:r w:rsidRPr="00EF5447">
              <w:rPr>
                <w:lang w:eastAsia="fi-FI"/>
              </w:rPr>
              <w:t>DC_66A_n25A</w:t>
            </w:r>
          </w:p>
        </w:tc>
        <w:tc>
          <w:tcPr>
            <w:tcW w:w="2280" w:type="dxa"/>
            <w:gridSpan w:val="2"/>
          </w:tcPr>
          <w:p w14:paraId="56B60DF8" w14:textId="77777777" w:rsidR="00B830C8" w:rsidRPr="00EF5447" w:rsidRDefault="00B830C8" w:rsidP="00D12DBA">
            <w:pPr>
              <w:pStyle w:val="TAC"/>
              <w:rPr>
                <w:lang w:eastAsia="ja-JP"/>
              </w:rPr>
            </w:pPr>
            <w:r w:rsidRPr="00EF5447">
              <w:rPr>
                <w:lang w:eastAsia="fi-FI"/>
              </w:rPr>
              <w:t>DC_66A_n25A</w:t>
            </w:r>
          </w:p>
        </w:tc>
        <w:tc>
          <w:tcPr>
            <w:tcW w:w="2738" w:type="dxa"/>
            <w:gridSpan w:val="2"/>
            <w:shd w:val="clear" w:color="auto" w:fill="auto"/>
            <w:noWrap/>
          </w:tcPr>
          <w:p w14:paraId="2142BA8A" w14:textId="77777777" w:rsidR="00B830C8" w:rsidRPr="00EF5447" w:rsidRDefault="00B830C8" w:rsidP="00D12DBA">
            <w:pPr>
              <w:pStyle w:val="TAC"/>
              <w:rPr>
                <w:lang w:eastAsia="ja-JP"/>
              </w:rPr>
            </w:pPr>
            <w:r w:rsidRPr="00EF5447">
              <w:t>DC_66_n25</w:t>
            </w:r>
          </w:p>
        </w:tc>
        <w:tc>
          <w:tcPr>
            <w:tcW w:w="2738" w:type="dxa"/>
            <w:gridSpan w:val="2"/>
          </w:tcPr>
          <w:p w14:paraId="17FAF2A3" w14:textId="77777777" w:rsidR="00B830C8" w:rsidRPr="00EF5447" w:rsidRDefault="00B830C8" w:rsidP="00D12DBA">
            <w:pPr>
              <w:pStyle w:val="TAC"/>
            </w:pPr>
          </w:p>
        </w:tc>
      </w:tr>
      <w:tr w:rsidR="00B830C8" w:rsidRPr="00EF5447" w14:paraId="0941D07A" w14:textId="77777777" w:rsidTr="00D12DBA">
        <w:trPr>
          <w:gridBefore w:val="1"/>
          <w:wBefore w:w="150" w:type="dxa"/>
          <w:trHeight w:val="187"/>
          <w:jc w:val="center"/>
        </w:trPr>
        <w:tc>
          <w:tcPr>
            <w:tcW w:w="2537" w:type="dxa"/>
            <w:gridSpan w:val="2"/>
            <w:shd w:val="clear" w:color="auto" w:fill="auto"/>
            <w:noWrap/>
          </w:tcPr>
          <w:p w14:paraId="23889DC8" w14:textId="77777777" w:rsidR="00B830C8" w:rsidRPr="00EF5447" w:rsidRDefault="00B830C8" w:rsidP="00D12DBA">
            <w:pPr>
              <w:pStyle w:val="TAC"/>
              <w:rPr>
                <w:lang w:eastAsia="fi-FI"/>
              </w:rPr>
            </w:pPr>
            <w:r w:rsidRPr="00EF5447">
              <w:t>DC_66A_n28A</w:t>
            </w:r>
          </w:p>
        </w:tc>
        <w:tc>
          <w:tcPr>
            <w:tcW w:w="2280" w:type="dxa"/>
            <w:gridSpan w:val="2"/>
          </w:tcPr>
          <w:p w14:paraId="4B19CB03" w14:textId="77777777" w:rsidR="00B830C8" w:rsidRPr="00EF5447" w:rsidRDefault="00B830C8" w:rsidP="00D12DBA">
            <w:pPr>
              <w:pStyle w:val="TAC"/>
              <w:rPr>
                <w:lang w:eastAsia="fi-FI"/>
              </w:rPr>
            </w:pPr>
            <w:r w:rsidRPr="00EF5447">
              <w:t>DC_66A_n28A</w:t>
            </w:r>
          </w:p>
        </w:tc>
        <w:tc>
          <w:tcPr>
            <w:tcW w:w="2738" w:type="dxa"/>
            <w:gridSpan w:val="2"/>
            <w:shd w:val="clear" w:color="auto" w:fill="auto"/>
            <w:noWrap/>
          </w:tcPr>
          <w:p w14:paraId="378E0543" w14:textId="77777777" w:rsidR="00B830C8" w:rsidRPr="00EF5447" w:rsidRDefault="00B830C8" w:rsidP="00D12DBA">
            <w:pPr>
              <w:pStyle w:val="TAC"/>
            </w:pPr>
            <w:r w:rsidRPr="00EF5447">
              <w:t>No</w:t>
            </w:r>
          </w:p>
        </w:tc>
        <w:tc>
          <w:tcPr>
            <w:tcW w:w="2738" w:type="dxa"/>
            <w:gridSpan w:val="2"/>
          </w:tcPr>
          <w:p w14:paraId="5E6CA6A4" w14:textId="77777777" w:rsidR="00B830C8" w:rsidRPr="00EF5447" w:rsidDel="00D24888" w:rsidRDefault="00B830C8" w:rsidP="00D12DBA">
            <w:pPr>
              <w:pStyle w:val="TAC"/>
              <w:rPr>
                <w:lang w:eastAsia="zh-CN"/>
              </w:rPr>
            </w:pPr>
          </w:p>
        </w:tc>
      </w:tr>
      <w:tr w:rsidR="00B830C8" w:rsidRPr="00EF5447" w14:paraId="3AD27BC6" w14:textId="77777777" w:rsidTr="00D12DBA">
        <w:trPr>
          <w:gridBefore w:val="1"/>
          <w:wBefore w:w="150" w:type="dxa"/>
          <w:trHeight w:val="187"/>
          <w:jc w:val="center"/>
        </w:trPr>
        <w:tc>
          <w:tcPr>
            <w:tcW w:w="2537" w:type="dxa"/>
            <w:gridSpan w:val="2"/>
            <w:shd w:val="clear" w:color="auto" w:fill="auto"/>
            <w:noWrap/>
          </w:tcPr>
          <w:p w14:paraId="3CE78534" w14:textId="77777777" w:rsidR="00B830C8" w:rsidRPr="00EF5447" w:rsidRDefault="00B830C8" w:rsidP="00D12DBA">
            <w:pPr>
              <w:pStyle w:val="TAC"/>
              <w:rPr>
                <w:lang w:eastAsia="fi-FI"/>
              </w:rPr>
            </w:pPr>
            <w:r w:rsidRPr="00EF5447">
              <w:rPr>
                <w:rFonts w:cs="Arial"/>
                <w:lang w:eastAsia="zh-CN"/>
              </w:rPr>
              <w:t>DC_66A_n38A</w:t>
            </w:r>
          </w:p>
        </w:tc>
        <w:tc>
          <w:tcPr>
            <w:tcW w:w="2280" w:type="dxa"/>
            <w:gridSpan w:val="2"/>
          </w:tcPr>
          <w:p w14:paraId="18EDEE2A" w14:textId="77777777" w:rsidR="00B830C8" w:rsidRPr="00EF5447" w:rsidRDefault="00B830C8" w:rsidP="00D12DBA">
            <w:pPr>
              <w:pStyle w:val="TAC"/>
              <w:rPr>
                <w:lang w:eastAsia="fi-FI"/>
              </w:rPr>
            </w:pPr>
            <w:r w:rsidRPr="00EF5447">
              <w:rPr>
                <w:rFonts w:cs="Arial"/>
                <w:lang w:eastAsia="fi-FI"/>
              </w:rPr>
              <w:t>DC_66A_n38A</w:t>
            </w:r>
          </w:p>
        </w:tc>
        <w:tc>
          <w:tcPr>
            <w:tcW w:w="2738" w:type="dxa"/>
            <w:gridSpan w:val="2"/>
            <w:shd w:val="clear" w:color="auto" w:fill="auto"/>
            <w:noWrap/>
          </w:tcPr>
          <w:p w14:paraId="7AD685AA" w14:textId="77777777" w:rsidR="00B830C8" w:rsidRPr="00EF5447" w:rsidRDefault="00B830C8" w:rsidP="00D12DBA">
            <w:pPr>
              <w:pStyle w:val="TAC"/>
            </w:pPr>
            <w:r w:rsidRPr="00EF5447">
              <w:rPr>
                <w:rFonts w:cs="Arial"/>
                <w:lang w:eastAsia="fi-FI"/>
              </w:rPr>
              <w:t>No</w:t>
            </w:r>
          </w:p>
        </w:tc>
        <w:tc>
          <w:tcPr>
            <w:tcW w:w="2738" w:type="dxa"/>
            <w:gridSpan w:val="2"/>
          </w:tcPr>
          <w:p w14:paraId="12D2C4BF" w14:textId="77777777" w:rsidR="00B830C8" w:rsidRPr="00EF5447" w:rsidRDefault="00B830C8" w:rsidP="00D12DBA">
            <w:pPr>
              <w:pStyle w:val="TAC"/>
              <w:rPr>
                <w:rFonts w:cs="Arial"/>
                <w:lang w:eastAsia="fi-FI"/>
              </w:rPr>
            </w:pPr>
          </w:p>
        </w:tc>
      </w:tr>
      <w:tr w:rsidR="00B830C8" w:rsidRPr="00EF5447" w14:paraId="59646D73" w14:textId="77777777" w:rsidTr="00D12DBA">
        <w:trPr>
          <w:gridBefore w:val="1"/>
          <w:wBefore w:w="150" w:type="dxa"/>
          <w:trHeight w:val="187"/>
          <w:jc w:val="center"/>
        </w:trPr>
        <w:tc>
          <w:tcPr>
            <w:tcW w:w="2537" w:type="dxa"/>
            <w:gridSpan w:val="2"/>
            <w:shd w:val="clear" w:color="auto" w:fill="auto"/>
            <w:noWrap/>
          </w:tcPr>
          <w:p w14:paraId="37E33119" w14:textId="77777777" w:rsidR="00B830C8" w:rsidRPr="00EF5447" w:rsidRDefault="00B830C8" w:rsidP="00D12DBA">
            <w:pPr>
              <w:pStyle w:val="TAC"/>
              <w:rPr>
                <w:lang w:eastAsia="fi-FI"/>
              </w:rPr>
            </w:pPr>
            <w:r w:rsidRPr="00EF5447">
              <w:rPr>
                <w:rFonts w:cs="Arial"/>
                <w:lang w:eastAsia="fi-FI"/>
              </w:rPr>
              <w:t>DC_66A-66A_n38A</w:t>
            </w:r>
          </w:p>
        </w:tc>
        <w:tc>
          <w:tcPr>
            <w:tcW w:w="2280" w:type="dxa"/>
            <w:gridSpan w:val="2"/>
          </w:tcPr>
          <w:p w14:paraId="21DF6194" w14:textId="77777777" w:rsidR="00B830C8" w:rsidRPr="00EF5447" w:rsidRDefault="00B830C8" w:rsidP="00D12DBA">
            <w:pPr>
              <w:pStyle w:val="TAC"/>
              <w:rPr>
                <w:lang w:eastAsia="fi-FI"/>
              </w:rPr>
            </w:pPr>
            <w:r w:rsidRPr="00EF5447">
              <w:rPr>
                <w:rFonts w:cs="Arial"/>
                <w:lang w:eastAsia="fi-FI"/>
              </w:rPr>
              <w:t>DC_66A_n38A</w:t>
            </w:r>
          </w:p>
        </w:tc>
        <w:tc>
          <w:tcPr>
            <w:tcW w:w="2738" w:type="dxa"/>
            <w:gridSpan w:val="2"/>
            <w:shd w:val="clear" w:color="auto" w:fill="auto"/>
            <w:noWrap/>
          </w:tcPr>
          <w:p w14:paraId="11AF27E9" w14:textId="77777777" w:rsidR="00B830C8" w:rsidRPr="00EF5447" w:rsidRDefault="00B830C8" w:rsidP="00D12DBA">
            <w:pPr>
              <w:pStyle w:val="TAC"/>
            </w:pPr>
            <w:r w:rsidRPr="00EF5447">
              <w:rPr>
                <w:rFonts w:cs="Arial"/>
                <w:lang w:eastAsia="fi-FI"/>
              </w:rPr>
              <w:t>No</w:t>
            </w:r>
          </w:p>
        </w:tc>
        <w:tc>
          <w:tcPr>
            <w:tcW w:w="2738" w:type="dxa"/>
            <w:gridSpan w:val="2"/>
          </w:tcPr>
          <w:p w14:paraId="079AD184" w14:textId="77777777" w:rsidR="00B830C8" w:rsidRPr="00EF5447" w:rsidRDefault="00B830C8" w:rsidP="00D12DBA">
            <w:pPr>
              <w:pStyle w:val="TAC"/>
              <w:rPr>
                <w:rFonts w:cs="Arial"/>
                <w:lang w:eastAsia="fi-FI"/>
              </w:rPr>
            </w:pPr>
          </w:p>
        </w:tc>
      </w:tr>
      <w:tr w:rsidR="00B830C8" w:rsidRPr="00EF5447" w14:paraId="1B0EE557" w14:textId="77777777" w:rsidTr="00D12DBA">
        <w:trPr>
          <w:gridBefore w:val="1"/>
          <w:wBefore w:w="150" w:type="dxa"/>
          <w:trHeight w:val="187"/>
          <w:jc w:val="center"/>
        </w:trPr>
        <w:tc>
          <w:tcPr>
            <w:tcW w:w="2537" w:type="dxa"/>
            <w:gridSpan w:val="2"/>
            <w:shd w:val="clear" w:color="auto" w:fill="auto"/>
            <w:noWrap/>
          </w:tcPr>
          <w:p w14:paraId="7CC7ACF7" w14:textId="77777777" w:rsidR="00B830C8" w:rsidRPr="00EF5447" w:rsidRDefault="00B830C8" w:rsidP="00D12DBA">
            <w:pPr>
              <w:pStyle w:val="TAC"/>
              <w:rPr>
                <w:lang w:eastAsia="zh-TW"/>
              </w:rPr>
            </w:pPr>
            <w:r w:rsidRPr="00EF5447">
              <w:rPr>
                <w:lang w:eastAsia="fi-FI"/>
              </w:rPr>
              <w:t>DC_66A_n41A</w:t>
            </w:r>
          </w:p>
          <w:p w14:paraId="134377EB" w14:textId="77777777" w:rsidR="00B830C8" w:rsidRPr="00EF5447" w:rsidRDefault="00B830C8" w:rsidP="00D12DBA">
            <w:pPr>
              <w:pStyle w:val="TAC"/>
              <w:rPr>
                <w:lang w:eastAsia="fi-FI"/>
              </w:rPr>
            </w:pPr>
            <w:r w:rsidRPr="00EF5447">
              <w:rPr>
                <w:lang w:eastAsia="fi-FI"/>
              </w:rPr>
              <w:t>DC_66A_n41C</w:t>
            </w:r>
          </w:p>
        </w:tc>
        <w:tc>
          <w:tcPr>
            <w:tcW w:w="2280" w:type="dxa"/>
            <w:gridSpan w:val="2"/>
          </w:tcPr>
          <w:p w14:paraId="1E5C3356" w14:textId="77777777" w:rsidR="00B830C8" w:rsidRPr="00EF5447" w:rsidRDefault="00B830C8" w:rsidP="00D12DBA">
            <w:pPr>
              <w:pStyle w:val="TAC"/>
              <w:rPr>
                <w:lang w:eastAsia="fi-FI"/>
              </w:rPr>
            </w:pPr>
            <w:r w:rsidRPr="00EF5447">
              <w:rPr>
                <w:lang w:eastAsia="fi-FI"/>
              </w:rPr>
              <w:t>DC_66A_n41A</w:t>
            </w:r>
          </w:p>
        </w:tc>
        <w:tc>
          <w:tcPr>
            <w:tcW w:w="2738" w:type="dxa"/>
            <w:gridSpan w:val="2"/>
            <w:shd w:val="clear" w:color="auto" w:fill="auto"/>
            <w:noWrap/>
          </w:tcPr>
          <w:p w14:paraId="522A3039" w14:textId="77777777" w:rsidR="00B830C8" w:rsidRPr="00EF5447" w:rsidRDefault="00B830C8" w:rsidP="00D12DBA">
            <w:pPr>
              <w:pStyle w:val="TAC"/>
              <w:rPr>
                <w:lang w:eastAsia="ja-JP"/>
              </w:rPr>
            </w:pPr>
            <w:r w:rsidRPr="00EF5447">
              <w:rPr>
                <w:lang w:eastAsia="ja-JP"/>
              </w:rPr>
              <w:t>No</w:t>
            </w:r>
          </w:p>
        </w:tc>
        <w:tc>
          <w:tcPr>
            <w:tcW w:w="2738" w:type="dxa"/>
            <w:gridSpan w:val="2"/>
          </w:tcPr>
          <w:p w14:paraId="3788ED93" w14:textId="77777777" w:rsidR="00B830C8" w:rsidRPr="00EF5447" w:rsidRDefault="00B830C8" w:rsidP="00D12DBA">
            <w:pPr>
              <w:pStyle w:val="TAC"/>
              <w:rPr>
                <w:lang w:eastAsia="ja-JP"/>
              </w:rPr>
            </w:pPr>
          </w:p>
        </w:tc>
      </w:tr>
      <w:tr w:rsidR="00B830C8" w:rsidRPr="00EF5447" w14:paraId="56B03D81" w14:textId="77777777" w:rsidTr="00D12DBA">
        <w:trPr>
          <w:gridBefore w:val="1"/>
          <w:wBefore w:w="150" w:type="dxa"/>
          <w:trHeight w:val="187"/>
          <w:jc w:val="center"/>
        </w:trPr>
        <w:tc>
          <w:tcPr>
            <w:tcW w:w="2537" w:type="dxa"/>
            <w:gridSpan w:val="2"/>
            <w:shd w:val="clear" w:color="auto" w:fill="auto"/>
            <w:noWrap/>
          </w:tcPr>
          <w:p w14:paraId="2580F247" w14:textId="77777777" w:rsidR="00B830C8" w:rsidRPr="00EF5447" w:rsidRDefault="00B830C8" w:rsidP="00D12DBA">
            <w:pPr>
              <w:pStyle w:val="TAC"/>
              <w:rPr>
                <w:lang w:eastAsia="fi-FI"/>
              </w:rPr>
            </w:pPr>
            <w:r w:rsidRPr="00EF5447">
              <w:rPr>
                <w:lang w:eastAsia="fi-FI"/>
              </w:rPr>
              <w:t>DC_66A_n41(2A)</w:t>
            </w:r>
          </w:p>
        </w:tc>
        <w:tc>
          <w:tcPr>
            <w:tcW w:w="2280" w:type="dxa"/>
            <w:gridSpan w:val="2"/>
          </w:tcPr>
          <w:p w14:paraId="5EDB660F" w14:textId="77777777" w:rsidR="00B830C8" w:rsidRPr="00EF5447" w:rsidRDefault="00B830C8" w:rsidP="00D12DBA">
            <w:pPr>
              <w:pStyle w:val="TAC"/>
              <w:rPr>
                <w:lang w:eastAsia="fi-FI"/>
              </w:rPr>
            </w:pPr>
            <w:r w:rsidRPr="00EF5447">
              <w:rPr>
                <w:lang w:eastAsia="fi-FI"/>
              </w:rPr>
              <w:t>DC_66A_n41A</w:t>
            </w:r>
          </w:p>
        </w:tc>
        <w:tc>
          <w:tcPr>
            <w:tcW w:w="2738" w:type="dxa"/>
            <w:gridSpan w:val="2"/>
            <w:shd w:val="clear" w:color="auto" w:fill="auto"/>
            <w:noWrap/>
          </w:tcPr>
          <w:p w14:paraId="21E7263E" w14:textId="77777777" w:rsidR="00B830C8" w:rsidRPr="00EF5447" w:rsidRDefault="00B830C8" w:rsidP="00D12DBA">
            <w:pPr>
              <w:pStyle w:val="TAC"/>
              <w:rPr>
                <w:lang w:eastAsia="ja-JP"/>
              </w:rPr>
            </w:pPr>
            <w:r w:rsidRPr="00EF5447">
              <w:rPr>
                <w:lang w:eastAsia="ja-JP"/>
              </w:rPr>
              <w:t>No</w:t>
            </w:r>
          </w:p>
        </w:tc>
        <w:tc>
          <w:tcPr>
            <w:tcW w:w="2738" w:type="dxa"/>
            <w:gridSpan w:val="2"/>
          </w:tcPr>
          <w:p w14:paraId="3BB2D55E" w14:textId="77777777" w:rsidR="00B830C8" w:rsidRPr="00EF5447" w:rsidRDefault="00B830C8" w:rsidP="00D12DBA">
            <w:pPr>
              <w:pStyle w:val="TAC"/>
              <w:rPr>
                <w:lang w:eastAsia="ja-JP"/>
              </w:rPr>
            </w:pPr>
          </w:p>
        </w:tc>
      </w:tr>
      <w:tr w:rsidR="00B830C8" w:rsidRPr="00EF5447" w14:paraId="5B2AC78D" w14:textId="77777777" w:rsidTr="00D12DBA">
        <w:trPr>
          <w:gridBefore w:val="1"/>
          <w:wBefore w:w="150" w:type="dxa"/>
          <w:trHeight w:val="187"/>
          <w:jc w:val="center"/>
        </w:trPr>
        <w:tc>
          <w:tcPr>
            <w:tcW w:w="2537" w:type="dxa"/>
            <w:gridSpan w:val="2"/>
            <w:shd w:val="clear" w:color="auto" w:fill="auto"/>
            <w:noWrap/>
          </w:tcPr>
          <w:p w14:paraId="42346D35" w14:textId="77777777" w:rsidR="00B830C8" w:rsidRPr="00EF5447" w:rsidRDefault="00B830C8" w:rsidP="00D12DBA">
            <w:pPr>
              <w:pStyle w:val="TAC"/>
              <w:rPr>
                <w:lang w:eastAsia="fi-FI"/>
              </w:rPr>
            </w:pPr>
            <w:r w:rsidRPr="00EF5447">
              <w:rPr>
                <w:lang w:eastAsia="fi-FI"/>
              </w:rPr>
              <w:t>DC_66A_n46A</w:t>
            </w:r>
          </w:p>
        </w:tc>
        <w:tc>
          <w:tcPr>
            <w:tcW w:w="2280" w:type="dxa"/>
            <w:gridSpan w:val="2"/>
          </w:tcPr>
          <w:p w14:paraId="704E60F1" w14:textId="77777777" w:rsidR="00B830C8" w:rsidRPr="00EF5447" w:rsidRDefault="00B830C8" w:rsidP="00D12DBA">
            <w:pPr>
              <w:pStyle w:val="TAC"/>
              <w:rPr>
                <w:lang w:eastAsia="fi-FI"/>
              </w:rPr>
            </w:pPr>
            <w:r w:rsidRPr="00EF5447">
              <w:rPr>
                <w:lang w:eastAsia="fi-FI"/>
              </w:rPr>
              <w:t>DC_66A_n46A</w:t>
            </w:r>
          </w:p>
        </w:tc>
        <w:tc>
          <w:tcPr>
            <w:tcW w:w="2738" w:type="dxa"/>
            <w:gridSpan w:val="2"/>
            <w:shd w:val="clear" w:color="auto" w:fill="auto"/>
            <w:noWrap/>
          </w:tcPr>
          <w:p w14:paraId="09EA03D3" w14:textId="77777777" w:rsidR="00B830C8" w:rsidRPr="00EF5447" w:rsidRDefault="00B830C8" w:rsidP="00D12DBA">
            <w:pPr>
              <w:pStyle w:val="TAC"/>
              <w:rPr>
                <w:lang w:eastAsia="ja-JP"/>
              </w:rPr>
            </w:pPr>
            <w:r w:rsidRPr="00EF5447">
              <w:rPr>
                <w:lang w:eastAsia="ja-JP"/>
              </w:rPr>
              <w:t>No</w:t>
            </w:r>
          </w:p>
        </w:tc>
        <w:tc>
          <w:tcPr>
            <w:tcW w:w="2738" w:type="dxa"/>
            <w:gridSpan w:val="2"/>
          </w:tcPr>
          <w:p w14:paraId="71A17C4F" w14:textId="77777777" w:rsidR="00B830C8" w:rsidRPr="00EF5447" w:rsidDel="00D24888" w:rsidRDefault="00B830C8" w:rsidP="00D12DBA">
            <w:pPr>
              <w:pStyle w:val="TAC"/>
              <w:rPr>
                <w:lang w:eastAsia="zh-CN"/>
              </w:rPr>
            </w:pPr>
          </w:p>
        </w:tc>
      </w:tr>
      <w:tr w:rsidR="00B830C8" w:rsidRPr="00EF5447" w14:paraId="75986E3D" w14:textId="77777777" w:rsidTr="00D12DBA">
        <w:trPr>
          <w:gridBefore w:val="1"/>
          <w:wBefore w:w="150" w:type="dxa"/>
          <w:trHeight w:val="187"/>
          <w:jc w:val="center"/>
        </w:trPr>
        <w:tc>
          <w:tcPr>
            <w:tcW w:w="2537" w:type="dxa"/>
            <w:gridSpan w:val="2"/>
            <w:shd w:val="clear" w:color="auto" w:fill="auto"/>
            <w:noWrap/>
          </w:tcPr>
          <w:p w14:paraId="133658F2" w14:textId="77777777" w:rsidR="00B830C8" w:rsidRPr="00EF5447" w:rsidRDefault="00B830C8" w:rsidP="00D12DBA">
            <w:pPr>
              <w:pStyle w:val="TAC"/>
              <w:rPr>
                <w:lang w:eastAsia="zh-TW"/>
              </w:rPr>
            </w:pPr>
            <w:r w:rsidRPr="00EF5447">
              <w:rPr>
                <w:lang w:eastAsia="fi-FI"/>
              </w:rPr>
              <w:t>DC_66A_n48A</w:t>
            </w:r>
          </w:p>
          <w:p w14:paraId="26FF04E5" w14:textId="77777777" w:rsidR="00B830C8" w:rsidRPr="00EF5447" w:rsidRDefault="00B830C8" w:rsidP="00D12DBA">
            <w:pPr>
              <w:pStyle w:val="TAC"/>
              <w:rPr>
                <w:lang w:eastAsia="fi-FI"/>
              </w:rPr>
            </w:pPr>
            <w:r w:rsidRPr="00EF5447">
              <w:rPr>
                <w:lang w:eastAsia="fi-FI"/>
              </w:rPr>
              <w:t>DC_66A_n48B</w:t>
            </w:r>
          </w:p>
        </w:tc>
        <w:tc>
          <w:tcPr>
            <w:tcW w:w="2280" w:type="dxa"/>
            <w:gridSpan w:val="2"/>
          </w:tcPr>
          <w:p w14:paraId="206B9BE3" w14:textId="77777777" w:rsidR="00B830C8" w:rsidRPr="00EF5447" w:rsidRDefault="00B830C8" w:rsidP="00D12DBA">
            <w:pPr>
              <w:pStyle w:val="TAC"/>
              <w:rPr>
                <w:lang w:eastAsia="fi-FI"/>
              </w:rPr>
            </w:pPr>
            <w:r w:rsidRPr="00EF5447">
              <w:rPr>
                <w:lang w:eastAsia="fi-FI"/>
              </w:rPr>
              <w:t>DC_66A_n48A</w:t>
            </w:r>
          </w:p>
        </w:tc>
        <w:tc>
          <w:tcPr>
            <w:tcW w:w="2738" w:type="dxa"/>
            <w:gridSpan w:val="2"/>
            <w:shd w:val="clear" w:color="auto" w:fill="auto"/>
            <w:noWrap/>
          </w:tcPr>
          <w:p w14:paraId="5B480D02" w14:textId="77777777" w:rsidR="00B830C8" w:rsidRPr="00EF5447" w:rsidRDefault="00B830C8" w:rsidP="00D12DBA">
            <w:pPr>
              <w:pStyle w:val="TAC"/>
              <w:rPr>
                <w:lang w:eastAsia="ja-JP"/>
              </w:rPr>
            </w:pPr>
            <w:r w:rsidRPr="00EF5447">
              <w:rPr>
                <w:lang w:eastAsia="zh-TW"/>
              </w:rPr>
              <w:t>No</w:t>
            </w:r>
          </w:p>
        </w:tc>
        <w:tc>
          <w:tcPr>
            <w:tcW w:w="2738" w:type="dxa"/>
            <w:gridSpan w:val="2"/>
          </w:tcPr>
          <w:p w14:paraId="7627F2BF" w14:textId="77777777" w:rsidR="00B830C8" w:rsidRPr="00EF5447" w:rsidRDefault="00B830C8" w:rsidP="00D12DBA">
            <w:pPr>
              <w:pStyle w:val="TAC"/>
              <w:rPr>
                <w:lang w:eastAsia="zh-TW"/>
              </w:rPr>
            </w:pPr>
          </w:p>
        </w:tc>
      </w:tr>
      <w:tr w:rsidR="00B830C8" w:rsidRPr="00EF5447" w14:paraId="051F9CBF" w14:textId="77777777" w:rsidTr="00D12DBA">
        <w:trPr>
          <w:gridBefore w:val="1"/>
          <w:wBefore w:w="150" w:type="dxa"/>
          <w:trHeight w:val="187"/>
          <w:jc w:val="center"/>
        </w:trPr>
        <w:tc>
          <w:tcPr>
            <w:tcW w:w="2537" w:type="dxa"/>
            <w:gridSpan w:val="2"/>
            <w:shd w:val="clear" w:color="auto" w:fill="auto"/>
            <w:noWrap/>
          </w:tcPr>
          <w:p w14:paraId="73CA06E1" w14:textId="77777777" w:rsidR="00B830C8" w:rsidRPr="00EF5447" w:rsidRDefault="00B830C8" w:rsidP="00D12DBA">
            <w:pPr>
              <w:pStyle w:val="TAC"/>
              <w:rPr>
                <w:lang w:eastAsia="fi-FI"/>
              </w:rPr>
            </w:pPr>
            <w:r w:rsidRPr="00EF5447">
              <w:rPr>
                <w:lang w:eastAsia="fi-FI"/>
              </w:rPr>
              <w:t>DC_66A-66A_n48A</w:t>
            </w:r>
          </w:p>
          <w:p w14:paraId="2876D529" w14:textId="77777777" w:rsidR="00B830C8" w:rsidRPr="00EF5447" w:rsidRDefault="00B830C8" w:rsidP="00D12DBA">
            <w:pPr>
              <w:pStyle w:val="TAC"/>
              <w:rPr>
                <w:lang w:eastAsia="fi-FI"/>
              </w:rPr>
            </w:pPr>
            <w:r w:rsidRPr="00EF5447">
              <w:rPr>
                <w:lang w:eastAsia="fi-FI"/>
              </w:rPr>
              <w:t>DC_66A-66A_n48B</w:t>
            </w:r>
          </w:p>
        </w:tc>
        <w:tc>
          <w:tcPr>
            <w:tcW w:w="2280" w:type="dxa"/>
            <w:gridSpan w:val="2"/>
          </w:tcPr>
          <w:p w14:paraId="71DC3D44" w14:textId="77777777" w:rsidR="00B830C8" w:rsidRPr="00EF5447" w:rsidRDefault="00B830C8" w:rsidP="00D12DBA">
            <w:pPr>
              <w:pStyle w:val="TAC"/>
              <w:rPr>
                <w:lang w:eastAsia="fi-FI"/>
              </w:rPr>
            </w:pPr>
            <w:r w:rsidRPr="00EF5447">
              <w:rPr>
                <w:lang w:eastAsia="fi-FI"/>
              </w:rPr>
              <w:t>DC_66A_n48A</w:t>
            </w:r>
          </w:p>
        </w:tc>
        <w:tc>
          <w:tcPr>
            <w:tcW w:w="2738" w:type="dxa"/>
            <w:gridSpan w:val="2"/>
            <w:shd w:val="clear" w:color="auto" w:fill="auto"/>
            <w:noWrap/>
          </w:tcPr>
          <w:p w14:paraId="29273C76" w14:textId="77777777" w:rsidR="00B830C8" w:rsidRPr="00EF5447" w:rsidRDefault="00B830C8" w:rsidP="00D12DBA">
            <w:pPr>
              <w:pStyle w:val="TAC"/>
              <w:rPr>
                <w:lang w:eastAsia="zh-TW"/>
              </w:rPr>
            </w:pPr>
            <w:r w:rsidRPr="00EF5447">
              <w:rPr>
                <w:lang w:eastAsia="zh-TW"/>
              </w:rPr>
              <w:t>No</w:t>
            </w:r>
          </w:p>
        </w:tc>
        <w:tc>
          <w:tcPr>
            <w:tcW w:w="2738" w:type="dxa"/>
            <w:gridSpan w:val="2"/>
          </w:tcPr>
          <w:p w14:paraId="61473DED" w14:textId="77777777" w:rsidR="00B830C8" w:rsidRPr="00EF5447" w:rsidRDefault="00B830C8" w:rsidP="00D12DBA">
            <w:pPr>
              <w:pStyle w:val="TAC"/>
              <w:rPr>
                <w:lang w:eastAsia="zh-TW"/>
              </w:rPr>
            </w:pPr>
          </w:p>
        </w:tc>
      </w:tr>
      <w:tr w:rsidR="00B830C8" w:rsidRPr="00EF5447" w14:paraId="3AFBDFB8" w14:textId="77777777" w:rsidTr="00D12DBA">
        <w:trPr>
          <w:gridBefore w:val="1"/>
          <w:wBefore w:w="150" w:type="dxa"/>
          <w:trHeight w:val="187"/>
          <w:jc w:val="center"/>
        </w:trPr>
        <w:tc>
          <w:tcPr>
            <w:tcW w:w="2537" w:type="dxa"/>
            <w:gridSpan w:val="2"/>
            <w:shd w:val="clear" w:color="auto" w:fill="auto"/>
            <w:noWrap/>
          </w:tcPr>
          <w:p w14:paraId="28CCF13A" w14:textId="77777777" w:rsidR="00B830C8" w:rsidRPr="00EF5447" w:rsidRDefault="00B830C8" w:rsidP="00D12DBA">
            <w:pPr>
              <w:pStyle w:val="TAC"/>
              <w:rPr>
                <w:lang w:eastAsia="ja-JP"/>
              </w:rPr>
            </w:pPr>
            <w:r w:rsidRPr="00EF5447">
              <w:rPr>
                <w:lang w:eastAsia="ja-JP"/>
              </w:rPr>
              <w:lastRenderedPageBreak/>
              <w:t>DC_66A_n71A</w:t>
            </w:r>
          </w:p>
          <w:p w14:paraId="594F0D7E" w14:textId="77777777" w:rsidR="00B830C8" w:rsidRPr="00EF5447" w:rsidRDefault="00B830C8" w:rsidP="00D12DBA">
            <w:pPr>
              <w:pStyle w:val="TAC"/>
              <w:rPr>
                <w:lang w:eastAsia="ja-JP"/>
              </w:rPr>
            </w:pPr>
            <w:r w:rsidRPr="00EF5447">
              <w:rPr>
                <w:lang w:eastAsia="ja-JP"/>
              </w:rPr>
              <w:t>DC_66C_n71A</w:t>
            </w:r>
          </w:p>
          <w:p w14:paraId="48C5894B" w14:textId="77777777" w:rsidR="00B830C8" w:rsidRPr="00EF5447" w:rsidRDefault="00B830C8" w:rsidP="00D12DBA">
            <w:pPr>
              <w:pStyle w:val="TAC"/>
              <w:rPr>
                <w:lang w:eastAsia="fi-FI"/>
              </w:rPr>
            </w:pPr>
            <w:r w:rsidRPr="00EF5447">
              <w:rPr>
                <w:lang w:eastAsia="ja-JP"/>
              </w:rPr>
              <w:t>DC_66A_n71B</w:t>
            </w:r>
          </w:p>
        </w:tc>
        <w:tc>
          <w:tcPr>
            <w:tcW w:w="2280" w:type="dxa"/>
            <w:gridSpan w:val="2"/>
          </w:tcPr>
          <w:p w14:paraId="5D30D903" w14:textId="77777777" w:rsidR="00B830C8" w:rsidRPr="00EF5447" w:rsidRDefault="00B830C8" w:rsidP="00D12DBA">
            <w:pPr>
              <w:pStyle w:val="TAC"/>
              <w:rPr>
                <w:lang w:eastAsia="fi-FI"/>
              </w:rPr>
            </w:pPr>
            <w:r w:rsidRPr="00EF5447">
              <w:rPr>
                <w:lang w:eastAsia="ja-JP"/>
              </w:rPr>
              <w:t>DC_66A_n71A</w:t>
            </w:r>
          </w:p>
        </w:tc>
        <w:tc>
          <w:tcPr>
            <w:tcW w:w="2738" w:type="dxa"/>
            <w:gridSpan w:val="2"/>
            <w:shd w:val="clear" w:color="auto" w:fill="auto"/>
            <w:noWrap/>
          </w:tcPr>
          <w:p w14:paraId="36022EF8" w14:textId="77777777" w:rsidR="00B830C8" w:rsidRPr="00EF5447" w:rsidRDefault="00B830C8" w:rsidP="00D12DBA">
            <w:pPr>
              <w:pStyle w:val="TAC"/>
              <w:rPr>
                <w:lang w:eastAsia="fi-FI"/>
              </w:rPr>
            </w:pPr>
            <w:r w:rsidRPr="00EF5447">
              <w:rPr>
                <w:lang w:eastAsia="ja-JP"/>
              </w:rPr>
              <w:t>No</w:t>
            </w:r>
          </w:p>
        </w:tc>
        <w:tc>
          <w:tcPr>
            <w:tcW w:w="2738" w:type="dxa"/>
            <w:gridSpan w:val="2"/>
          </w:tcPr>
          <w:p w14:paraId="0CD0A2A2" w14:textId="77777777" w:rsidR="00B830C8" w:rsidRPr="00EF5447" w:rsidRDefault="00B830C8" w:rsidP="00D12DBA">
            <w:pPr>
              <w:pStyle w:val="TAC"/>
              <w:rPr>
                <w:lang w:eastAsia="ja-JP"/>
              </w:rPr>
            </w:pPr>
          </w:p>
        </w:tc>
      </w:tr>
      <w:tr w:rsidR="00B830C8" w:rsidRPr="00EF5447" w14:paraId="78835A70" w14:textId="77777777" w:rsidTr="00D12DBA">
        <w:trPr>
          <w:gridBefore w:val="1"/>
          <w:wBefore w:w="150" w:type="dxa"/>
          <w:trHeight w:val="187"/>
          <w:jc w:val="center"/>
        </w:trPr>
        <w:tc>
          <w:tcPr>
            <w:tcW w:w="2537" w:type="dxa"/>
            <w:gridSpan w:val="2"/>
            <w:shd w:val="clear" w:color="auto" w:fill="auto"/>
            <w:noWrap/>
          </w:tcPr>
          <w:p w14:paraId="6BC25887" w14:textId="77777777" w:rsidR="00B830C8" w:rsidRPr="00EF5447" w:rsidDel="009E21DE" w:rsidRDefault="00B830C8" w:rsidP="00D12DBA">
            <w:pPr>
              <w:pStyle w:val="TAC"/>
              <w:rPr>
                <w:lang w:eastAsia="zh-CN"/>
              </w:rPr>
            </w:pPr>
            <w:r w:rsidRPr="00EF5447">
              <w:rPr>
                <w:noProof/>
                <w:szCs w:val="18"/>
              </w:rPr>
              <w:t>DC_66A-66A_n71A</w:t>
            </w:r>
          </w:p>
        </w:tc>
        <w:tc>
          <w:tcPr>
            <w:tcW w:w="2280" w:type="dxa"/>
            <w:gridSpan w:val="2"/>
          </w:tcPr>
          <w:p w14:paraId="19CB2636" w14:textId="77777777" w:rsidR="00B830C8" w:rsidRPr="00EF5447" w:rsidDel="009E21DE" w:rsidRDefault="00B830C8" w:rsidP="00D12DBA">
            <w:pPr>
              <w:pStyle w:val="TAC"/>
              <w:rPr>
                <w:lang w:eastAsia="zh-CN"/>
              </w:rPr>
            </w:pPr>
            <w:r w:rsidRPr="00EF5447">
              <w:rPr>
                <w:noProof/>
                <w:szCs w:val="18"/>
              </w:rPr>
              <w:t>DC_66A_n71A</w:t>
            </w:r>
          </w:p>
        </w:tc>
        <w:tc>
          <w:tcPr>
            <w:tcW w:w="2738" w:type="dxa"/>
            <w:gridSpan w:val="2"/>
            <w:shd w:val="clear" w:color="auto" w:fill="auto"/>
            <w:noWrap/>
          </w:tcPr>
          <w:p w14:paraId="2185A023" w14:textId="77777777" w:rsidR="00B830C8" w:rsidRPr="00EF5447" w:rsidDel="009E21DE" w:rsidRDefault="00B830C8" w:rsidP="00D12DBA">
            <w:pPr>
              <w:pStyle w:val="TAC"/>
              <w:rPr>
                <w:lang w:eastAsia="ja-JP"/>
              </w:rPr>
            </w:pPr>
            <w:r w:rsidRPr="00EF5447">
              <w:rPr>
                <w:noProof/>
                <w:szCs w:val="18"/>
              </w:rPr>
              <w:t>No</w:t>
            </w:r>
          </w:p>
        </w:tc>
        <w:tc>
          <w:tcPr>
            <w:tcW w:w="2738" w:type="dxa"/>
            <w:gridSpan w:val="2"/>
          </w:tcPr>
          <w:p w14:paraId="1E5D333D" w14:textId="77777777" w:rsidR="00B830C8" w:rsidRPr="00EF5447" w:rsidRDefault="00B830C8" w:rsidP="00D12DBA">
            <w:pPr>
              <w:pStyle w:val="TAC"/>
              <w:rPr>
                <w:noProof/>
                <w:szCs w:val="18"/>
              </w:rPr>
            </w:pPr>
          </w:p>
        </w:tc>
      </w:tr>
      <w:tr w:rsidR="00B830C8" w:rsidRPr="00EF5447" w14:paraId="4E7E438D" w14:textId="77777777" w:rsidTr="00D12DBA">
        <w:trPr>
          <w:gridBefore w:val="1"/>
          <w:wBefore w:w="150" w:type="dxa"/>
          <w:trHeight w:val="187"/>
          <w:jc w:val="center"/>
        </w:trPr>
        <w:tc>
          <w:tcPr>
            <w:tcW w:w="2537" w:type="dxa"/>
            <w:gridSpan w:val="2"/>
            <w:shd w:val="clear" w:color="auto" w:fill="auto"/>
            <w:noWrap/>
          </w:tcPr>
          <w:p w14:paraId="62316C21" w14:textId="77777777" w:rsidR="00B830C8" w:rsidRPr="00EF5447" w:rsidRDefault="00B830C8" w:rsidP="00D12DBA">
            <w:pPr>
              <w:pStyle w:val="TAC"/>
              <w:rPr>
                <w:noProof/>
                <w:szCs w:val="18"/>
              </w:rPr>
            </w:pPr>
            <w:r w:rsidRPr="00EF5447">
              <w:rPr>
                <w:lang w:eastAsia="ko-KR"/>
              </w:rPr>
              <w:t>DC_66A_n77A</w:t>
            </w:r>
          </w:p>
        </w:tc>
        <w:tc>
          <w:tcPr>
            <w:tcW w:w="2280" w:type="dxa"/>
            <w:gridSpan w:val="2"/>
          </w:tcPr>
          <w:p w14:paraId="1D0E0821" w14:textId="77777777" w:rsidR="00B830C8" w:rsidRPr="00EF5447" w:rsidRDefault="00B830C8" w:rsidP="00D12DBA">
            <w:pPr>
              <w:pStyle w:val="TAC"/>
              <w:rPr>
                <w:noProof/>
                <w:szCs w:val="18"/>
              </w:rPr>
            </w:pPr>
            <w:r w:rsidRPr="00EF5447">
              <w:rPr>
                <w:lang w:eastAsia="fi-FI"/>
              </w:rPr>
              <w:t>DC_66A_n77A</w:t>
            </w:r>
          </w:p>
        </w:tc>
        <w:tc>
          <w:tcPr>
            <w:tcW w:w="2738" w:type="dxa"/>
            <w:gridSpan w:val="2"/>
            <w:shd w:val="clear" w:color="auto" w:fill="auto"/>
            <w:noWrap/>
          </w:tcPr>
          <w:p w14:paraId="3E5AA12C" w14:textId="77777777" w:rsidR="00B830C8" w:rsidRPr="00EF5447" w:rsidRDefault="00B830C8" w:rsidP="00D12DBA">
            <w:pPr>
              <w:pStyle w:val="TAC"/>
              <w:rPr>
                <w:noProof/>
                <w:szCs w:val="18"/>
              </w:rPr>
            </w:pPr>
            <w:r w:rsidRPr="00EF5447">
              <w:rPr>
                <w:noProof/>
                <w:szCs w:val="18"/>
                <w:lang w:eastAsia="zh-TW"/>
              </w:rPr>
              <w:t>DC_66_n77</w:t>
            </w:r>
          </w:p>
        </w:tc>
        <w:tc>
          <w:tcPr>
            <w:tcW w:w="2738" w:type="dxa"/>
            <w:gridSpan w:val="2"/>
          </w:tcPr>
          <w:p w14:paraId="35E5DDE4" w14:textId="77777777" w:rsidR="00B830C8" w:rsidRPr="00EF5447" w:rsidDel="00D24888" w:rsidRDefault="00B830C8" w:rsidP="00D12DBA">
            <w:pPr>
              <w:pStyle w:val="TAC"/>
              <w:rPr>
                <w:lang w:eastAsia="zh-CN"/>
              </w:rPr>
            </w:pPr>
          </w:p>
        </w:tc>
      </w:tr>
      <w:tr w:rsidR="00B830C8" w:rsidRPr="00EF5447" w14:paraId="2B293918" w14:textId="77777777" w:rsidTr="00D12DBA">
        <w:trPr>
          <w:gridBefore w:val="1"/>
          <w:wBefore w:w="150" w:type="dxa"/>
          <w:trHeight w:val="187"/>
          <w:jc w:val="center"/>
        </w:trPr>
        <w:tc>
          <w:tcPr>
            <w:tcW w:w="2537" w:type="dxa"/>
            <w:gridSpan w:val="2"/>
            <w:shd w:val="clear" w:color="auto" w:fill="auto"/>
            <w:noWrap/>
          </w:tcPr>
          <w:p w14:paraId="5CF25C40" w14:textId="77777777" w:rsidR="00B830C8" w:rsidRPr="00EF5447" w:rsidRDefault="00B830C8" w:rsidP="00D12DBA">
            <w:pPr>
              <w:pStyle w:val="TAC"/>
              <w:rPr>
                <w:lang w:eastAsia="zh-TW"/>
              </w:rPr>
            </w:pPr>
            <w:r w:rsidRPr="00EF5447">
              <w:rPr>
                <w:lang w:eastAsia="ko-KR"/>
              </w:rPr>
              <w:t>DC_66A-66A_n77A</w:t>
            </w:r>
          </w:p>
          <w:p w14:paraId="58C9EFE5" w14:textId="77777777" w:rsidR="00B830C8" w:rsidRPr="00EF5447" w:rsidRDefault="00B830C8" w:rsidP="00D12DBA">
            <w:pPr>
              <w:pStyle w:val="TAC"/>
              <w:rPr>
                <w:noProof/>
                <w:szCs w:val="18"/>
              </w:rPr>
            </w:pPr>
            <w:r w:rsidRPr="00EF5447">
              <w:rPr>
                <w:lang w:eastAsia="ko-KR"/>
              </w:rPr>
              <w:t>DC_66A-66A-66A_n77A</w:t>
            </w:r>
          </w:p>
        </w:tc>
        <w:tc>
          <w:tcPr>
            <w:tcW w:w="2280" w:type="dxa"/>
            <w:gridSpan w:val="2"/>
          </w:tcPr>
          <w:p w14:paraId="56050C91" w14:textId="77777777" w:rsidR="00B830C8" w:rsidRPr="00EF5447" w:rsidRDefault="00B830C8" w:rsidP="00D12DBA">
            <w:pPr>
              <w:pStyle w:val="TAC"/>
              <w:rPr>
                <w:noProof/>
                <w:szCs w:val="18"/>
              </w:rPr>
            </w:pPr>
            <w:r w:rsidRPr="00EF5447">
              <w:rPr>
                <w:lang w:eastAsia="fi-FI"/>
              </w:rPr>
              <w:t>DC_66A_n77A</w:t>
            </w:r>
          </w:p>
        </w:tc>
        <w:tc>
          <w:tcPr>
            <w:tcW w:w="2738" w:type="dxa"/>
            <w:gridSpan w:val="2"/>
            <w:shd w:val="clear" w:color="auto" w:fill="auto"/>
            <w:noWrap/>
          </w:tcPr>
          <w:p w14:paraId="1ABFF17E" w14:textId="77777777" w:rsidR="00B830C8" w:rsidRPr="00EF5447" w:rsidRDefault="00B830C8" w:rsidP="00D12DBA">
            <w:pPr>
              <w:pStyle w:val="TAC"/>
              <w:rPr>
                <w:noProof/>
                <w:szCs w:val="18"/>
              </w:rPr>
            </w:pPr>
            <w:r w:rsidRPr="00EF5447">
              <w:rPr>
                <w:noProof/>
                <w:szCs w:val="18"/>
                <w:lang w:eastAsia="zh-TW"/>
              </w:rPr>
              <w:t>DC_66_n77</w:t>
            </w:r>
          </w:p>
        </w:tc>
        <w:tc>
          <w:tcPr>
            <w:tcW w:w="2738" w:type="dxa"/>
            <w:gridSpan w:val="2"/>
          </w:tcPr>
          <w:p w14:paraId="50A027F1" w14:textId="77777777" w:rsidR="00B830C8" w:rsidRPr="00EF5447" w:rsidDel="00D24888" w:rsidRDefault="00B830C8" w:rsidP="00D12DBA">
            <w:pPr>
              <w:pStyle w:val="TAC"/>
              <w:rPr>
                <w:lang w:eastAsia="zh-CN"/>
              </w:rPr>
            </w:pPr>
          </w:p>
        </w:tc>
      </w:tr>
      <w:tr w:rsidR="00B830C8" w:rsidRPr="00EF5447" w14:paraId="7CB36C3B" w14:textId="77777777" w:rsidTr="00D12DBA">
        <w:trPr>
          <w:gridBefore w:val="1"/>
          <w:wBefore w:w="150" w:type="dxa"/>
          <w:trHeight w:val="187"/>
          <w:jc w:val="center"/>
        </w:trPr>
        <w:tc>
          <w:tcPr>
            <w:tcW w:w="2537" w:type="dxa"/>
            <w:gridSpan w:val="2"/>
            <w:shd w:val="clear" w:color="auto" w:fill="auto"/>
            <w:noWrap/>
          </w:tcPr>
          <w:p w14:paraId="678020D0" w14:textId="77777777" w:rsidR="00B830C8" w:rsidRPr="00EF5447" w:rsidRDefault="00B830C8" w:rsidP="00D12DBA">
            <w:pPr>
              <w:pStyle w:val="TAC"/>
              <w:rPr>
                <w:lang w:eastAsia="ja-JP"/>
              </w:rPr>
            </w:pPr>
            <w:r w:rsidRPr="00EF5447">
              <w:rPr>
                <w:lang w:eastAsia="ja-JP"/>
              </w:rPr>
              <w:t>DC_66A_n78A</w:t>
            </w:r>
          </w:p>
        </w:tc>
        <w:tc>
          <w:tcPr>
            <w:tcW w:w="2280" w:type="dxa"/>
            <w:gridSpan w:val="2"/>
          </w:tcPr>
          <w:p w14:paraId="3977B643" w14:textId="77777777" w:rsidR="00B830C8" w:rsidRPr="00EF5447" w:rsidRDefault="00B830C8" w:rsidP="00D12DBA">
            <w:pPr>
              <w:pStyle w:val="TAC"/>
              <w:rPr>
                <w:lang w:eastAsia="ja-JP"/>
              </w:rPr>
            </w:pPr>
            <w:r w:rsidRPr="00EF5447">
              <w:rPr>
                <w:lang w:eastAsia="ja-JP"/>
              </w:rPr>
              <w:t>DC_66A_n78A</w:t>
            </w:r>
          </w:p>
        </w:tc>
        <w:tc>
          <w:tcPr>
            <w:tcW w:w="2738" w:type="dxa"/>
            <w:gridSpan w:val="2"/>
            <w:shd w:val="clear" w:color="auto" w:fill="auto"/>
            <w:noWrap/>
          </w:tcPr>
          <w:p w14:paraId="4097F4FE" w14:textId="77777777" w:rsidR="00B830C8" w:rsidRPr="00EF5447" w:rsidRDefault="00B830C8" w:rsidP="00D12DBA">
            <w:pPr>
              <w:pStyle w:val="TAC"/>
              <w:rPr>
                <w:lang w:eastAsia="ja-JP"/>
              </w:rPr>
            </w:pPr>
            <w:r w:rsidRPr="00EF5447">
              <w:rPr>
                <w:lang w:eastAsia="ja-JP"/>
              </w:rPr>
              <w:t>No</w:t>
            </w:r>
          </w:p>
        </w:tc>
        <w:tc>
          <w:tcPr>
            <w:tcW w:w="2738" w:type="dxa"/>
            <w:gridSpan w:val="2"/>
          </w:tcPr>
          <w:p w14:paraId="209E8725" w14:textId="77777777" w:rsidR="00B830C8" w:rsidRPr="00EF5447" w:rsidRDefault="00B830C8" w:rsidP="00D12DBA">
            <w:pPr>
              <w:pStyle w:val="TAC"/>
              <w:rPr>
                <w:lang w:eastAsia="ja-JP"/>
              </w:rPr>
            </w:pPr>
          </w:p>
        </w:tc>
      </w:tr>
      <w:tr w:rsidR="00B830C8" w:rsidRPr="00EF5447" w14:paraId="694DAAB6" w14:textId="77777777" w:rsidTr="00D12DBA">
        <w:trPr>
          <w:gridBefore w:val="1"/>
          <w:wBefore w:w="150" w:type="dxa"/>
          <w:trHeight w:val="187"/>
          <w:jc w:val="center"/>
        </w:trPr>
        <w:tc>
          <w:tcPr>
            <w:tcW w:w="2537" w:type="dxa"/>
            <w:gridSpan w:val="2"/>
            <w:shd w:val="clear" w:color="auto" w:fill="auto"/>
            <w:noWrap/>
          </w:tcPr>
          <w:p w14:paraId="0A4C12D1" w14:textId="77777777" w:rsidR="00B830C8" w:rsidRPr="00EF5447" w:rsidRDefault="00B830C8" w:rsidP="00D12DBA">
            <w:pPr>
              <w:pStyle w:val="TAC"/>
              <w:rPr>
                <w:lang w:eastAsia="ja-JP"/>
              </w:rPr>
            </w:pPr>
            <w:r w:rsidRPr="00EF5447">
              <w:rPr>
                <w:lang w:eastAsia="ja-JP"/>
              </w:rPr>
              <w:t>DC_66A_n78(2A)</w:t>
            </w:r>
          </w:p>
        </w:tc>
        <w:tc>
          <w:tcPr>
            <w:tcW w:w="2280" w:type="dxa"/>
            <w:gridSpan w:val="2"/>
          </w:tcPr>
          <w:p w14:paraId="237A8750" w14:textId="77777777" w:rsidR="00B830C8" w:rsidRPr="00EF5447" w:rsidRDefault="00B830C8" w:rsidP="00D12DBA">
            <w:pPr>
              <w:pStyle w:val="TAC"/>
              <w:rPr>
                <w:lang w:eastAsia="ja-JP"/>
              </w:rPr>
            </w:pPr>
            <w:r w:rsidRPr="00EF5447">
              <w:rPr>
                <w:lang w:eastAsia="ja-JP"/>
              </w:rPr>
              <w:t>DC_66A_n78A</w:t>
            </w:r>
          </w:p>
        </w:tc>
        <w:tc>
          <w:tcPr>
            <w:tcW w:w="2738" w:type="dxa"/>
            <w:gridSpan w:val="2"/>
            <w:shd w:val="clear" w:color="auto" w:fill="auto"/>
            <w:noWrap/>
          </w:tcPr>
          <w:p w14:paraId="2EA5C20F" w14:textId="77777777" w:rsidR="00B830C8" w:rsidRPr="00EF5447" w:rsidRDefault="00B830C8" w:rsidP="00D12DBA">
            <w:pPr>
              <w:pStyle w:val="TAC"/>
              <w:rPr>
                <w:lang w:eastAsia="ja-JP"/>
              </w:rPr>
            </w:pPr>
            <w:r w:rsidRPr="00EF5447">
              <w:rPr>
                <w:lang w:eastAsia="ja-JP"/>
              </w:rPr>
              <w:t>No</w:t>
            </w:r>
          </w:p>
        </w:tc>
        <w:tc>
          <w:tcPr>
            <w:tcW w:w="2738" w:type="dxa"/>
            <w:gridSpan w:val="2"/>
          </w:tcPr>
          <w:p w14:paraId="2812838E" w14:textId="77777777" w:rsidR="00B830C8" w:rsidRPr="00EF5447" w:rsidRDefault="00B830C8" w:rsidP="00D12DBA">
            <w:pPr>
              <w:pStyle w:val="TAC"/>
              <w:rPr>
                <w:lang w:eastAsia="ja-JP"/>
              </w:rPr>
            </w:pPr>
          </w:p>
        </w:tc>
      </w:tr>
      <w:tr w:rsidR="00B830C8" w:rsidRPr="00EF5447" w14:paraId="33BBEA0A" w14:textId="77777777" w:rsidTr="00D12DBA">
        <w:trPr>
          <w:gridBefore w:val="1"/>
          <w:wBefore w:w="150" w:type="dxa"/>
          <w:trHeight w:val="187"/>
          <w:jc w:val="center"/>
        </w:trPr>
        <w:tc>
          <w:tcPr>
            <w:tcW w:w="2537" w:type="dxa"/>
            <w:gridSpan w:val="2"/>
            <w:shd w:val="clear" w:color="auto" w:fill="auto"/>
            <w:noWrap/>
          </w:tcPr>
          <w:p w14:paraId="639AF6EF" w14:textId="77777777" w:rsidR="00B830C8" w:rsidRPr="00EF5447" w:rsidRDefault="00B830C8" w:rsidP="00D12DBA">
            <w:pPr>
              <w:pStyle w:val="TAC"/>
              <w:rPr>
                <w:lang w:eastAsia="ja-JP"/>
              </w:rPr>
            </w:pPr>
            <w:r w:rsidRPr="00EF5447">
              <w:rPr>
                <w:lang w:eastAsia="ja-JP"/>
              </w:rPr>
              <w:t>DC_66A-66A_n78A</w:t>
            </w:r>
          </w:p>
        </w:tc>
        <w:tc>
          <w:tcPr>
            <w:tcW w:w="2280" w:type="dxa"/>
            <w:gridSpan w:val="2"/>
          </w:tcPr>
          <w:p w14:paraId="4B002177" w14:textId="77777777" w:rsidR="00B830C8" w:rsidRPr="00EF5447" w:rsidRDefault="00B830C8" w:rsidP="00D12DBA">
            <w:pPr>
              <w:pStyle w:val="TAC"/>
              <w:rPr>
                <w:lang w:eastAsia="ja-JP"/>
              </w:rPr>
            </w:pPr>
            <w:r w:rsidRPr="00EF5447">
              <w:rPr>
                <w:lang w:eastAsia="ja-JP"/>
              </w:rPr>
              <w:t>DC_66A_n78A</w:t>
            </w:r>
          </w:p>
        </w:tc>
        <w:tc>
          <w:tcPr>
            <w:tcW w:w="2738" w:type="dxa"/>
            <w:gridSpan w:val="2"/>
            <w:shd w:val="clear" w:color="auto" w:fill="auto"/>
            <w:noWrap/>
          </w:tcPr>
          <w:p w14:paraId="5F10A89F" w14:textId="77777777" w:rsidR="00B830C8" w:rsidRPr="00EF5447" w:rsidRDefault="00B830C8" w:rsidP="00D12DBA">
            <w:pPr>
              <w:pStyle w:val="TAC"/>
              <w:rPr>
                <w:lang w:eastAsia="ja-JP"/>
              </w:rPr>
            </w:pPr>
            <w:r w:rsidRPr="00EF5447">
              <w:rPr>
                <w:lang w:eastAsia="ja-JP"/>
              </w:rPr>
              <w:t>No</w:t>
            </w:r>
          </w:p>
        </w:tc>
        <w:tc>
          <w:tcPr>
            <w:tcW w:w="2738" w:type="dxa"/>
            <w:gridSpan w:val="2"/>
          </w:tcPr>
          <w:p w14:paraId="1D21C62A" w14:textId="77777777" w:rsidR="00B830C8" w:rsidRPr="00EF5447" w:rsidRDefault="00B830C8" w:rsidP="00D12DBA">
            <w:pPr>
              <w:pStyle w:val="TAC"/>
              <w:rPr>
                <w:lang w:eastAsia="ja-JP"/>
              </w:rPr>
            </w:pPr>
          </w:p>
        </w:tc>
      </w:tr>
      <w:tr w:rsidR="00B830C8" w:rsidRPr="00EF5447" w14:paraId="3996C66C" w14:textId="77777777" w:rsidTr="00D12DBA">
        <w:trPr>
          <w:gridBefore w:val="1"/>
          <w:wBefore w:w="150" w:type="dxa"/>
          <w:trHeight w:val="187"/>
          <w:jc w:val="center"/>
        </w:trPr>
        <w:tc>
          <w:tcPr>
            <w:tcW w:w="2537" w:type="dxa"/>
            <w:gridSpan w:val="2"/>
            <w:shd w:val="clear" w:color="auto" w:fill="auto"/>
            <w:noWrap/>
          </w:tcPr>
          <w:p w14:paraId="4B0E3EA0" w14:textId="77777777" w:rsidR="00B830C8" w:rsidRPr="00EF5447" w:rsidRDefault="00B830C8" w:rsidP="00D12DBA">
            <w:pPr>
              <w:pStyle w:val="TAC"/>
              <w:rPr>
                <w:lang w:eastAsia="ja-JP"/>
              </w:rPr>
            </w:pPr>
            <w:r w:rsidRPr="00EF5447">
              <w:rPr>
                <w:noProof/>
              </w:rPr>
              <w:t>DC_66A-66A_n78(2A)</w:t>
            </w:r>
          </w:p>
        </w:tc>
        <w:tc>
          <w:tcPr>
            <w:tcW w:w="2280" w:type="dxa"/>
            <w:gridSpan w:val="2"/>
          </w:tcPr>
          <w:p w14:paraId="7C85546A" w14:textId="77777777" w:rsidR="00B830C8" w:rsidRPr="00EF5447" w:rsidRDefault="00B830C8" w:rsidP="00D12DBA">
            <w:pPr>
              <w:pStyle w:val="TAC"/>
              <w:rPr>
                <w:lang w:eastAsia="ja-JP"/>
              </w:rPr>
            </w:pPr>
            <w:r w:rsidRPr="00EF5447">
              <w:rPr>
                <w:lang w:eastAsia="ja-JP"/>
              </w:rPr>
              <w:t>DC_66A_n78A</w:t>
            </w:r>
          </w:p>
        </w:tc>
        <w:tc>
          <w:tcPr>
            <w:tcW w:w="2738" w:type="dxa"/>
            <w:gridSpan w:val="2"/>
            <w:shd w:val="clear" w:color="auto" w:fill="auto"/>
            <w:noWrap/>
          </w:tcPr>
          <w:p w14:paraId="220473F9" w14:textId="77777777" w:rsidR="00B830C8" w:rsidRPr="00EF5447" w:rsidRDefault="00B830C8" w:rsidP="00D12DBA">
            <w:pPr>
              <w:pStyle w:val="TAC"/>
              <w:rPr>
                <w:lang w:eastAsia="ja-JP"/>
              </w:rPr>
            </w:pPr>
            <w:r w:rsidRPr="00EF5447">
              <w:rPr>
                <w:lang w:eastAsia="ja-JP"/>
              </w:rPr>
              <w:t>No</w:t>
            </w:r>
          </w:p>
        </w:tc>
        <w:tc>
          <w:tcPr>
            <w:tcW w:w="2738" w:type="dxa"/>
            <w:gridSpan w:val="2"/>
          </w:tcPr>
          <w:p w14:paraId="1FE1EEE7" w14:textId="77777777" w:rsidR="00B830C8" w:rsidRPr="00EF5447" w:rsidRDefault="00B830C8" w:rsidP="00D12DBA">
            <w:pPr>
              <w:pStyle w:val="TAC"/>
              <w:rPr>
                <w:lang w:eastAsia="ja-JP"/>
              </w:rPr>
            </w:pPr>
          </w:p>
        </w:tc>
      </w:tr>
      <w:tr w:rsidR="00B830C8" w:rsidRPr="00EF5447" w14:paraId="66D56ABA" w14:textId="77777777" w:rsidTr="00D12DBA">
        <w:trPr>
          <w:gridBefore w:val="1"/>
          <w:wBefore w:w="150" w:type="dxa"/>
          <w:trHeight w:val="187"/>
          <w:jc w:val="center"/>
        </w:trPr>
        <w:tc>
          <w:tcPr>
            <w:tcW w:w="2537" w:type="dxa"/>
            <w:gridSpan w:val="2"/>
            <w:shd w:val="clear" w:color="auto" w:fill="auto"/>
            <w:noWrap/>
            <w:vAlign w:val="center"/>
          </w:tcPr>
          <w:p w14:paraId="6846E10B" w14:textId="77777777" w:rsidR="00B830C8" w:rsidRPr="00EF5447" w:rsidRDefault="00B830C8" w:rsidP="00D12DBA">
            <w:pPr>
              <w:pStyle w:val="TAC"/>
              <w:rPr>
                <w:lang w:eastAsia="fi-FI"/>
              </w:rPr>
            </w:pPr>
            <w:r w:rsidRPr="003D1864">
              <w:rPr>
                <w:lang w:val="fi-FI" w:eastAsia="fi-FI"/>
              </w:rPr>
              <w:t>DC_71A_n2A</w:t>
            </w:r>
          </w:p>
        </w:tc>
        <w:tc>
          <w:tcPr>
            <w:tcW w:w="2280" w:type="dxa"/>
            <w:gridSpan w:val="2"/>
            <w:vAlign w:val="center"/>
          </w:tcPr>
          <w:p w14:paraId="02344B9A" w14:textId="77777777" w:rsidR="00B830C8" w:rsidRPr="00EF5447" w:rsidRDefault="00B830C8" w:rsidP="00D12DBA">
            <w:pPr>
              <w:pStyle w:val="TAC"/>
              <w:rPr>
                <w:lang w:eastAsia="fi-FI"/>
              </w:rPr>
            </w:pPr>
            <w:r w:rsidRPr="003D1864">
              <w:rPr>
                <w:lang w:val="fi-FI" w:eastAsia="fi-FI"/>
              </w:rPr>
              <w:t>DC_71A_n2A</w:t>
            </w:r>
          </w:p>
        </w:tc>
        <w:tc>
          <w:tcPr>
            <w:tcW w:w="2738" w:type="dxa"/>
            <w:gridSpan w:val="2"/>
            <w:shd w:val="clear" w:color="auto" w:fill="auto"/>
            <w:noWrap/>
          </w:tcPr>
          <w:p w14:paraId="2B44F5F0" w14:textId="77777777" w:rsidR="00B830C8" w:rsidRPr="00EF5447" w:rsidRDefault="00B830C8" w:rsidP="00D12DBA">
            <w:pPr>
              <w:pStyle w:val="TAC"/>
              <w:rPr>
                <w:lang w:eastAsia="ja-JP"/>
              </w:rPr>
            </w:pPr>
            <w:r>
              <w:rPr>
                <w:rFonts w:hint="eastAsia"/>
                <w:lang w:eastAsia="zh-TW"/>
              </w:rPr>
              <w:t>No</w:t>
            </w:r>
          </w:p>
        </w:tc>
        <w:tc>
          <w:tcPr>
            <w:tcW w:w="2738" w:type="dxa"/>
            <w:gridSpan w:val="2"/>
          </w:tcPr>
          <w:p w14:paraId="0F9BCB5D" w14:textId="77777777" w:rsidR="00B830C8" w:rsidRPr="00EF5447" w:rsidRDefault="00B830C8" w:rsidP="00D12DBA">
            <w:pPr>
              <w:pStyle w:val="TAC"/>
              <w:rPr>
                <w:lang w:eastAsia="ja-JP"/>
              </w:rPr>
            </w:pPr>
          </w:p>
        </w:tc>
      </w:tr>
      <w:tr w:rsidR="00B830C8" w:rsidRPr="00EF5447" w14:paraId="06BEA977" w14:textId="77777777" w:rsidTr="00D12DBA">
        <w:trPr>
          <w:gridBefore w:val="1"/>
          <w:wBefore w:w="150" w:type="dxa"/>
          <w:trHeight w:val="187"/>
          <w:jc w:val="center"/>
        </w:trPr>
        <w:tc>
          <w:tcPr>
            <w:tcW w:w="2537" w:type="dxa"/>
            <w:gridSpan w:val="2"/>
            <w:shd w:val="clear" w:color="auto" w:fill="auto"/>
            <w:noWrap/>
          </w:tcPr>
          <w:p w14:paraId="246C4766" w14:textId="77777777" w:rsidR="00B830C8" w:rsidRPr="00EF5447" w:rsidRDefault="00B830C8" w:rsidP="00D12DBA">
            <w:pPr>
              <w:pStyle w:val="TAC"/>
              <w:rPr>
                <w:lang w:eastAsia="ja-JP"/>
              </w:rPr>
            </w:pPr>
            <w:r w:rsidRPr="00EF5447">
              <w:rPr>
                <w:lang w:eastAsia="fi-FI"/>
              </w:rPr>
              <w:t>DC_71A_n5A</w:t>
            </w:r>
          </w:p>
        </w:tc>
        <w:tc>
          <w:tcPr>
            <w:tcW w:w="2280" w:type="dxa"/>
            <w:gridSpan w:val="2"/>
          </w:tcPr>
          <w:p w14:paraId="68FBE81F" w14:textId="77777777" w:rsidR="00B830C8" w:rsidRPr="00EF5447" w:rsidRDefault="00B830C8" w:rsidP="00D12DBA">
            <w:pPr>
              <w:pStyle w:val="TAC"/>
              <w:rPr>
                <w:lang w:eastAsia="ja-JP"/>
              </w:rPr>
            </w:pPr>
            <w:r w:rsidRPr="00EF5447">
              <w:rPr>
                <w:lang w:eastAsia="fi-FI"/>
              </w:rPr>
              <w:t>DC_71A_n5A</w:t>
            </w:r>
          </w:p>
        </w:tc>
        <w:tc>
          <w:tcPr>
            <w:tcW w:w="2738" w:type="dxa"/>
            <w:gridSpan w:val="2"/>
            <w:shd w:val="clear" w:color="auto" w:fill="auto"/>
            <w:noWrap/>
          </w:tcPr>
          <w:p w14:paraId="2304E5D3" w14:textId="77777777" w:rsidR="00B830C8" w:rsidRPr="00EF5447" w:rsidRDefault="00B830C8" w:rsidP="00D12DBA">
            <w:pPr>
              <w:pStyle w:val="TAC"/>
              <w:rPr>
                <w:lang w:eastAsia="ja-JP"/>
              </w:rPr>
            </w:pPr>
            <w:r w:rsidRPr="00EF5447">
              <w:rPr>
                <w:lang w:eastAsia="ja-JP"/>
              </w:rPr>
              <w:t>No</w:t>
            </w:r>
          </w:p>
        </w:tc>
        <w:tc>
          <w:tcPr>
            <w:tcW w:w="2738" w:type="dxa"/>
            <w:gridSpan w:val="2"/>
          </w:tcPr>
          <w:p w14:paraId="0DF18D19" w14:textId="77777777" w:rsidR="00B830C8" w:rsidRPr="00EF5447" w:rsidRDefault="00B830C8" w:rsidP="00D12DBA">
            <w:pPr>
              <w:pStyle w:val="TAC"/>
              <w:rPr>
                <w:lang w:eastAsia="ja-JP"/>
              </w:rPr>
            </w:pPr>
          </w:p>
        </w:tc>
      </w:tr>
      <w:tr w:rsidR="00B830C8" w:rsidRPr="00EF5447" w14:paraId="20E07B03" w14:textId="77777777" w:rsidTr="00D12DBA">
        <w:trPr>
          <w:gridBefore w:val="1"/>
          <w:wBefore w:w="150" w:type="dxa"/>
          <w:trHeight w:val="187"/>
          <w:jc w:val="center"/>
        </w:trPr>
        <w:tc>
          <w:tcPr>
            <w:tcW w:w="2537" w:type="dxa"/>
            <w:gridSpan w:val="2"/>
            <w:shd w:val="clear" w:color="auto" w:fill="auto"/>
            <w:noWrap/>
          </w:tcPr>
          <w:p w14:paraId="5B77E23E" w14:textId="77777777" w:rsidR="00B830C8" w:rsidRPr="00EF5447" w:rsidRDefault="00B830C8" w:rsidP="00D12DBA">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212F3E37" w14:textId="77777777" w:rsidR="00B830C8" w:rsidRPr="00EF5447" w:rsidRDefault="00B830C8" w:rsidP="00D12DBA">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2C7287B8" w14:textId="77777777" w:rsidR="00B830C8" w:rsidRPr="00EF5447" w:rsidRDefault="00B830C8" w:rsidP="00D12DBA">
            <w:pPr>
              <w:pStyle w:val="TAC"/>
              <w:rPr>
                <w:lang w:eastAsia="ja-JP"/>
              </w:rPr>
            </w:pPr>
            <w:r w:rsidRPr="00EF5447">
              <w:rPr>
                <w:lang w:eastAsia="zh-TW"/>
              </w:rPr>
              <w:t>No</w:t>
            </w:r>
          </w:p>
        </w:tc>
        <w:tc>
          <w:tcPr>
            <w:tcW w:w="2738" w:type="dxa"/>
            <w:gridSpan w:val="2"/>
          </w:tcPr>
          <w:p w14:paraId="40CD591D" w14:textId="77777777" w:rsidR="00B830C8" w:rsidRPr="00EF5447" w:rsidRDefault="00B830C8" w:rsidP="00D12DBA">
            <w:pPr>
              <w:pStyle w:val="TAC"/>
              <w:rPr>
                <w:lang w:eastAsia="zh-TW"/>
              </w:rPr>
            </w:pPr>
          </w:p>
        </w:tc>
      </w:tr>
      <w:tr w:rsidR="00B830C8" w:rsidRPr="00EF5447" w14:paraId="69FAA951" w14:textId="77777777" w:rsidTr="00D12DBA">
        <w:trPr>
          <w:gridBefore w:val="1"/>
          <w:wBefore w:w="150" w:type="dxa"/>
          <w:trHeight w:val="187"/>
          <w:jc w:val="center"/>
        </w:trPr>
        <w:tc>
          <w:tcPr>
            <w:tcW w:w="2537" w:type="dxa"/>
            <w:gridSpan w:val="2"/>
            <w:shd w:val="clear" w:color="auto" w:fill="auto"/>
            <w:noWrap/>
            <w:vAlign w:val="center"/>
          </w:tcPr>
          <w:p w14:paraId="5EDBF4E2" w14:textId="77777777" w:rsidR="00B830C8" w:rsidRPr="00EF5447" w:rsidRDefault="00B830C8" w:rsidP="00D12DBA">
            <w:pPr>
              <w:pStyle w:val="TAC"/>
              <w:rPr>
                <w:lang w:eastAsia="fi-FI"/>
              </w:rPr>
            </w:pPr>
            <w:r>
              <w:rPr>
                <w:lang w:val="fi-FI" w:eastAsia="fi-FI"/>
              </w:rPr>
              <w:t>DC_71A_n41A</w:t>
            </w:r>
          </w:p>
        </w:tc>
        <w:tc>
          <w:tcPr>
            <w:tcW w:w="2280" w:type="dxa"/>
            <w:gridSpan w:val="2"/>
            <w:vAlign w:val="center"/>
          </w:tcPr>
          <w:p w14:paraId="374E774A" w14:textId="77777777" w:rsidR="00B830C8" w:rsidRPr="00EF5447" w:rsidRDefault="00B830C8" w:rsidP="00D12DBA">
            <w:pPr>
              <w:pStyle w:val="TAC"/>
              <w:rPr>
                <w:lang w:eastAsia="fi-FI"/>
              </w:rPr>
            </w:pPr>
            <w:r>
              <w:rPr>
                <w:lang w:val="fi-FI" w:eastAsia="fi-FI"/>
              </w:rPr>
              <w:t>DC_71A_n41A</w:t>
            </w:r>
          </w:p>
        </w:tc>
        <w:tc>
          <w:tcPr>
            <w:tcW w:w="2738" w:type="dxa"/>
            <w:gridSpan w:val="2"/>
            <w:shd w:val="clear" w:color="auto" w:fill="auto"/>
            <w:noWrap/>
          </w:tcPr>
          <w:p w14:paraId="58432F04" w14:textId="77777777" w:rsidR="00B830C8" w:rsidRPr="00EF5447" w:rsidRDefault="00B830C8" w:rsidP="00D12DBA">
            <w:pPr>
              <w:pStyle w:val="TAC"/>
              <w:rPr>
                <w:lang w:eastAsia="ja-JP"/>
              </w:rPr>
            </w:pPr>
            <w:r>
              <w:rPr>
                <w:rFonts w:hint="eastAsia"/>
                <w:lang w:eastAsia="zh-TW"/>
              </w:rPr>
              <w:t>No</w:t>
            </w:r>
          </w:p>
        </w:tc>
        <w:tc>
          <w:tcPr>
            <w:tcW w:w="2738" w:type="dxa"/>
            <w:gridSpan w:val="2"/>
          </w:tcPr>
          <w:p w14:paraId="246FA431" w14:textId="77777777" w:rsidR="00B830C8" w:rsidRPr="00EF5447" w:rsidRDefault="00B830C8" w:rsidP="00D12DBA">
            <w:pPr>
              <w:pStyle w:val="TAC"/>
              <w:rPr>
                <w:lang w:eastAsia="ja-JP"/>
              </w:rPr>
            </w:pPr>
          </w:p>
        </w:tc>
      </w:tr>
      <w:tr w:rsidR="00B830C8" w:rsidRPr="00EF5447" w14:paraId="36229333" w14:textId="77777777" w:rsidTr="00D12DBA">
        <w:trPr>
          <w:gridBefore w:val="1"/>
          <w:wBefore w:w="150" w:type="dxa"/>
          <w:trHeight w:val="187"/>
          <w:jc w:val="center"/>
        </w:trPr>
        <w:tc>
          <w:tcPr>
            <w:tcW w:w="2537" w:type="dxa"/>
            <w:gridSpan w:val="2"/>
            <w:shd w:val="clear" w:color="auto" w:fill="auto"/>
            <w:noWrap/>
          </w:tcPr>
          <w:p w14:paraId="503E6722" w14:textId="77777777" w:rsidR="00B830C8" w:rsidRPr="00EF5447" w:rsidRDefault="00B830C8" w:rsidP="00D12DBA">
            <w:pPr>
              <w:pStyle w:val="TAC"/>
              <w:rPr>
                <w:lang w:eastAsia="fi-FI"/>
              </w:rPr>
            </w:pPr>
            <w:r w:rsidRPr="00EF5447">
              <w:rPr>
                <w:lang w:eastAsia="fi-FI"/>
              </w:rPr>
              <w:t>DC_71A_n48A</w:t>
            </w:r>
          </w:p>
        </w:tc>
        <w:tc>
          <w:tcPr>
            <w:tcW w:w="2280" w:type="dxa"/>
            <w:gridSpan w:val="2"/>
          </w:tcPr>
          <w:p w14:paraId="050773F9" w14:textId="77777777" w:rsidR="00B830C8" w:rsidRPr="00EF5447" w:rsidRDefault="00B830C8" w:rsidP="00D12DBA">
            <w:pPr>
              <w:pStyle w:val="TAC"/>
              <w:rPr>
                <w:lang w:eastAsia="fi-FI"/>
              </w:rPr>
            </w:pPr>
            <w:r w:rsidRPr="00EF5447">
              <w:rPr>
                <w:lang w:eastAsia="fi-FI"/>
              </w:rPr>
              <w:t>DC_71A_n48A</w:t>
            </w:r>
          </w:p>
        </w:tc>
        <w:tc>
          <w:tcPr>
            <w:tcW w:w="2738" w:type="dxa"/>
            <w:gridSpan w:val="2"/>
            <w:shd w:val="clear" w:color="auto" w:fill="auto"/>
            <w:noWrap/>
          </w:tcPr>
          <w:p w14:paraId="09F8CB29" w14:textId="77777777" w:rsidR="00B830C8" w:rsidRPr="00EF5447" w:rsidRDefault="00B830C8" w:rsidP="00D12DBA">
            <w:pPr>
              <w:pStyle w:val="TAC"/>
              <w:rPr>
                <w:lang w:eastAsia="ja-JP"/>
              </w:rPr>
            </w:pPr>
            <w:r w:rsidRPr="00EF5447">
              <w:rPr>
                <w:lang w:eastAsia="ja-JP"/>
              </w:rPr>
              <w:t>No</w:t>
            </w:r>
          </w:p>
        </w:tc>
        <w:tc>
          <w:tcPr>
            <w:tcW w:w="2738" w:type="dxa"/>
            <w:gridSpan w:val="2"/>
          </w:tcPr>
          <w:p w14:paraId="2896A41C" w14:textId="77777777" w:rsidR="00B830C8" w:rsidRPr="00EF5447" w:rsidRDefault="00B830C8" w:rsidP="00D12DBA">
            <w:pPr>
              <w:pStyle w:val="TAC"/>
              <w:rPr>
                <w:lang w:eastAsia="ja-JP"/>
              </w:rPr>
            </w:pPr>
          </w:p>
        </w:tc>
      </w:tr>
      <w:tr w:rsidR="00B830C8" w:rsidRPr="00EF5447" w14:paraId="11A79AC9" w14:textId="77777777" w:rsidTr="00D12DBA">
        <w:trPr>
          <w:gridBefore w:val="1"/>
          <w:wBefore w:w="150" w:type="dxa"/>
          <w:trHeight w:val="187"/>
          <w:jc w:val="center"/>
        </w:trPr>
        <w:tc>
          <w:tcPr>
            <w:tcW w:w="2537" w:type="dxa"/>
            <w:gridSpan w:val="2"/>
            <w:shd w:val="clear" w:color="auto" w:fill="auto"/>
            <w:noWrap/>
          </w:tcPr>
          <w:p w14:paraId="6775DAE0" w14:textId="77777777" w:rsidR="00B830C8" w:rsidRPr="00EF5447" w:rsidRDefault="00B830C8" w:rsidP="00D12DBA">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2F5AAAED" w14:textId="77777777" w:rsidR="00B830C8" w:rsidRPr="00EF5447" w:rsidRDefault="00B830C8" w:rsidP="00D12DBA">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445C20FC" w14:textId="77777777" w:rsidR="00B830C8" w:rsidRPr="00EF5447" w:rsidRDefault="00B830C8" w:rsidP="00D12DBA">
            <w:pPr>
              <w:pStyle w:val="TAC"/>
              <w:rPr>
                <w:lang w:eastAsia="ja-JP"/>
              </w:rPr>
            </w:pPr>
            <w:r w:rsidRPr="00EF5447">
              <w:rPr>
                <w:lang w:eastAsia="zh-TW"/>
              </w:rPr>
              <w:t>No</w:t>
            </w:r>
          </w:p>
        </w:tc>
        <w:tc>
          <w:tcPr>
            <w:tcW w:w="2738" w:type="dxa"/>
            <w:gridSpan w:val="2"/>
          </w:tcPr>
          <w:p w14:paraId="1D6A4A0D" w14:textId="77777777" w:rsidR="00B830C8" w:rsidRPr="00EF5447" w:rsidRDefault="00B830C8" w:rsidP="00D12DBA">
            <w:pPr>
              <w:pStyle w:val="TAC"/>
              <w:rPr>
                <w:lang w:eastAsia="zh-TW"/>
              </w:rPr>
            </w:pPr>
          </w:p>
        </w:tc>
      </w:tr>
      <w:tr w:rsidR="00B830C8" w:rsidRPr="00EF5447" w14:paraId="66355104" w14:textId="77777777" w:rsidTr="00D12DBA">
        <w:trPr>
          <w:gridBefore w:val="1"/>
          <w:wBefore w:w="150" w:type="dxa"/>
          <w:trHeight w:val="187"/>
          <w:jc w:val="center"/>
        </w:trPr>
        <w:tc>
          <w:tcPr>
            <w:tcW w:w="2537" w:type="dxa"/>
            <w:gridSpan w:val="2"/>
            <w:shd w:val="clear" w:color="auto" w:fill="auto"/>
            <w:noWrap/>
          </w:tcPr>
          <w:p w14:paraId="65E9BE20" w14:textId="77777777" w:rsidR="00B830C8" w:rsidRPr="00EF5447" w:rsidRDefault="00B830C8" w:rsidP="00D12DBA">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532FB8CD" w14:textId="77777777" w:rsidR="00B830C8" w:rsidRPr="00EF5447" w:rsidRDefault="00B830C8" w:rsidP="00D12DBA">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68D16EE1" w14:textId="77777777" w:rsidR="00B830C8" w:rsidRPr="00EF5447" w:rsidRDefault="00B830C8" w:rsidP="00D12DBA">
            <w:pPr>
              <w:pStyle w:val="TAC"/>
              <w:rPr>
                <w:lang w:eastAsia="ja-JP"/>
              </w:rPr>
            </w:pPr>
            <w:r w:rsidRPr="00EF5447">
              <w:rPr>
                <w:lang w:eastAsia="zh-TW"/>
              </w:rPr>
              <w:t>No</w:t>
            </w:r>
          </w:p>
        </w:tc>
        <w:tc>
          <w:tcPr>
            <w:tcW w:w="2738" w:type="dxa"/>
            <w:gridSpan w:val="2"/>
          </w:tcPr>
          <w:p w14:paraId="4597A8D8" w14:textId="77777777" w:rsidR="00B830C8" w:rsidRPr="00EF5447" w:rsidRDefault="00B830C8" w:rsidP="00D12DBA">
            <w:pPr>
              <w:pStyle w:val="TAC"/>
              <w:rPr>
                <w:lang w:eastAsia="zh-TW"/>
              </w:rPr>
            </w:pPr>
          </w:p>
        </w:tc>
      </w:tr>
      <w:tr w:rsidR="00B830C8" w:rsidRPr="00EF5447" w14:paraId="19ED1837" w14:textId="77777777" w:rsidTr="00D12DBA">
        <w:trPr>
          <w:gridBefore w:val="1"/>
          <w:wBefore w:w="150" w:type="dxa"/>
          <w:trHeight w:val="187"/>
          <w:jc w:val="center"/>
        </w:trPr>
        <w:tc>
          <w:tcPr>
            <w:tcW w:w="10293" w:type="dxa"/>
            <w:gridSpan w:val="8"/>
            <w:shd w:val="clear" w:color="auto" w:fill="auto"/>
            <w:noWrap/>
            <w:vAlign w:val="center"/>
          </w:tcPr>
          <w:p w14:paraId="2671EB89" w14:textId="77777777" w:rsidR="00B830C8" w:rsidRPr="00EF5447" w:rsidRDefault="00B830C8" w:rsidP="00D12DBA">
            <w:pPr>
              <w:pStyle w:val="TAN"/>
            </w:pPr>
            <w:r w:rsidRPr="00EF5447">
              <w:t>NOTE 1:</w:t>
            </w:r>
            <w:r w:rsidRPr="00EF5447">
              <w:tab/>
              <w:t>Uplink EN-DC configurations are the configurations supported by the present release of specifications.</w:t>
            </w:r>
          </w:p>
          <w:p w14:paraId="7B659B84" w14:textId="77777777" w:rsidR="00B830C8" w:rsidRPr="00EF5447" w:rsidRDefault="00B830C8" w:rsidP="00D12DBA">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040C125D" w14:textId="77777777" w:rsidR="00B830C8" w:rsidRPr="00EF5447" w:rsidRDefault="00B830C8" w:rsidP="00D12DBA">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5E29338E" w14:textId="77777777" w:rsidR="00B830C8" w:rsidRPr="00EF5447" w:rsidRDefault="00B830C8" w:rsidP="00D12DBA">
            <w:pPr>
              <w:pStyle w:val="TAN"/>
            </w:pPr>
            <w:r w:rsidRPr="00EF5447">
              <w:t xml:space="preserve">NOTE 4: </w:t>
            </w:r>
            <w:r w:rsidRPr="00EF5447">
              <w:tab/>
              <w:t>The minimum requirements for intra-band contiguous or non-contiguous EN-DC apply. The intra-band requirements also apply for these carriers when applicable EN-DC configuration is a subset of a higher order EN-DC configuration.</w:t>
            </w:r>
          </w:p>
          <w:p w14:paraId="6DABAA25" w14:textId="77777777" w:rsidR="00B830C8" w:rsidRPr="00EF5447" w:rsidRDefault="00B830C8" w:rsidP="00D12DBA">
            <w:pPr>
              <w:pStyle w:val="TAN"/>
            </w:pPr>
            <w:r w:rsidRPr="00EF5447">
              <w:t>NOTE 5:</w:t>
            </w:r>
            <w:r w:rsidRPr="00EF5447">
              <w:tab/>
              <w:t>The frequency range above 3600 MHz for Band n78 is not used in this combination.</w:t>
            </w:r>
          </w:p>
          <w:p w14:paraId="6DAB4C4B" w14:textId="77777777" w:rsidR="00B830C8" w:rsidRPr="00EF5447" w:rsidRDefault="00B830C8" w:rsidP="00D12DBA">
            <w:pPr>
              <w:pStyle w:val="TAN"/>
            </w:pPr>
            <w:r w:rsidRPr="00EF5447">
              <w:t>NOTE 6:</w:t>
            </w:r>
            <w:r w:rsidRPr="00EF5447">
              <w:tab/>
              <w:t>The frequency range below 2506 MHz for Band 41 is not used in this combination.</w:t>
            </w:r>
          </w:p>
          <w:p w14:paraId="5F9AC704" w14:textId="77777777" w:rsidR="00B830C8" w:rsidRPr="00EF5447" w:rsidRDefault="00B830C8" w:rsidP="00D12DBA">
            <w:pPr>
              <w:pStyle w:val="TAN"/>
            </w:pPr>
            <w:r w:rsidRPr="00EF5447">
              <w:t>NOTE 7:</w:t>
            </w:r>
            <w:r w:rsidRPr="00EF5447">
              <w:tab/>
              <w:t>Applicable for UE supporting inter-band EN-DC with mandatory simultaneous Rx/Tx capability.</w:t>
            </w:r>
          </w:p>
          <w:p w14:paraId="4FD1C256" w14:textId="77777777" w:rsidR="00B830C8" w:rsidRPr="00EF5447" w:rsidRDefault="00B830C8" w:rsidP="00D12DBA">
            <w:pPr>
              <w:pStyle w:val="TAN"/>
            </w:pPr>
            <w:r w:rsidRPr="00EF5447">
              <w:t>NOTE 8:</w:t>
            </w:r>
            <w:r w:rsidRPr="00EF5447">
              <w:tab/>
              <w:t>The frequency range in band n28 is restricted for this band combination to 703 - 733 MHz for the UL and 758-788 MHz for the DL.</w:t>
            </w:r>
          </w:p>
          <w:p w14:paraId="3D194DEF" w14:textId="77777777" w:rsidR="00B830C8" w:rsidRPr="00EF5447" w:rsidRDefault="00B830C8" w:rsidP="00D12DBA">
            <w:pPr>
              <w:pStyle w:val="TAN"/>
            </w:pPr>
            <w:r w:rsidRPr="00EF5447">
              <w:t>NOTE 9:</w:t>
            </w:r>
            <w:r w:rsidRPr="00EF5447">
              <w:tab/>
              <w:t>The combination is not used alone as fall back mode of other band combinations in which UL in Band 42 is not used.</w:t>
            </w:r>
          </w:p>
          <w:p w14:paraId="0ECFAADC" w14:textId="77777777" w:rsidR="00B830C8" w:rsidRPr="00EF5447" w:rsidRDefault="00B830C8" w:rsidP="00D12DBA">
            <w:pPr>
              <w:pStyle w:val="TAN"/>
              <w:keepNext w:val="0"/>
            </w:pPr>
            <w:r w:rsidRPr="00EF5447">
              <w:t>NOTE 10:</w:t>
            </w:r>
            <w:r w:rsidRPr="00EF5447">
              <w:tab/>
              <w:t>Void.</w:t>
            </w:r>
          </w:p>
          <w:p w14:paraId="4FDA7604" w14:textId="77777777" w:rsidR="00B830C8" w:rsidRPr="00EF5447" w:rsidRDefault="00B830C8" w:rsidP="00D12DBA">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0AEE44DC" w14:textId="77777777" w:rsidR="00B830C8" w:rsidRPr="00EF5447" w:rsidRDefault="00B830C8" w:rsidP="00D12DBA">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71D45162" w14:textId="77777777" w:rsidR="00B830C8" w:rsidRPr="00EF5447" w:rsidRDefault="00B830C8" w:rsidP="00D12DBA">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794315E8" w14:textId="77777777" w:rsidR="00B830C8" w:rsidRPr="00EF5447" w:rsidRDefault="00B830C8" w:rsidP="00D12DBA">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ＭＳ 明朝"/>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1DAC687C" w14:textId="77777777" w:rsidR="00B830C8" w:rsidRPr="00EF5447" w:rsidRDefault="00B830C8" w:rsidP="00D12DBA">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7A31129E" w14:textId="77777777" w:rsidR="00B830C8" w:rsidRDefault="00B830C8" w:rsidP="00D12DBA">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47A432BB" w14:textId="77777777" w:rsidR="00B830C8" w:rsidRDefault="00B830C8" w:rsidP="00D12DBA">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013B092D" w14:textId="77777777" w:rsidR="00B830C8" w:rsidRDefault="00B830C8" w:rsidP="00D12DBA">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50DBC3A3" w14:textId="77777777" w:rsidR="00B830C8" w:rsidRPr="00EF5447" w:rsidRDefault="00B830C8" w:rsidP="00D12DBA">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0D4CEA31" w14:textId="289EF992" w:rsidR="00B830C8" w:rsidRDefault="00B830C8">
      <w:pPr>
        <w:rPr>
          <w:noProof/>
        </w:rPr>
      </w:pPr>
    </w:p>
    <w:p w14:paraId="058FD65A" w14:textId="77777777" w:rsidR="00B830C8" w:rsidRPr="00B830C8" w:rsidRDefault="00B830C8" w:rsidP="00B830C8">
      <w:pPr>
        <w:jc w:val="center"/>
        <w:rPr>
          <w:noProof/>
          <w:color w:val="FF0000"/>
          <w:sz w:val="40"/>
          <w:szCs w:val="40"/>
          <w:lang w:eastAsia="ja-JP"/>
        </w:rPr>
      </w:pPr>
      <w:r w:rsidRPr="00B830C8">
        <w:rPr>
          <w:rFonts w:hint="eastAsia"/>
          <w:noProof/>
          <w:color w:val="FF0000"/>
          <w:sz w:val="40"/>
          <w:szCs w:val="40"/>
          <w:lang w:eastAsia="ja-JP"/>
        </w:rPr>
        <w:t>&lt;</w:t>
      </w:r>
      <w:r w:rsidRPr="00B830C8">
        <w:rPr>
          <w:noProof/>
          <w:color w:val="FF0000"/>
          <w:sz w:val="40"/>
          <w:szCs w:val="40"/>
          <w:lang w:eastAsia="ja-JP"/>
        </w:rPr>
        <w:t>Unchanged sections are omitted&gt;</w:t>
      </w:r>
    </w:p>
    <w:p w14:paraId="75D92563" w14:textId="77777777" w:rsidR="00B830C8" w:rsidRDefault="00B830C8">
      <w:pPr>
        <w:rPr>
          <w:noProof/>
        </w:rPr>
      </w:pPr>
    </w:p>
    <w:sectPr w:rsidR="00B83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0C0F3" w14:textId="77777777" w:rsidR="006D7935" w:rsidRDefault="006D7935">
      <w:r>
        <w:separator/>
      </w:r>
    </w:p>
  </w:endnote>
  <w:endnote w:type="continuationSeparator" w:id="0">
    <w:p w14:paraId="396857D3" w14:textId="77777777" w:rsidR="006D7935" w:rsidRDefault="006D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DF408" w14:textId="77777777" w:rsidR="006D7935" w:rsidRDefault="006D7935">
      <w:r>
        <w:separator/>
      </w:r>
    </w:p>
  </w:footnote>
  <w:footnote w:type="continuationSeparator" w:id="0">
    <w:p w14:paraId="49C7F95F" w14:textId="77777777" w:rsidR="006D7935" w:rsidRDefault="006D7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2DBA" w:rsidRDefault="00D12D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2DBA" w:rsidRDefault="00D12DB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2DBA" w:rsidRDefault="00D12DB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2DBA" w:rsidRDefault="00D12DB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5F"/>
    <w:rsid w:val="000A6394"/>
    <w:rsid w:val="000B7FED"/>
    <w:rsid w:val="000C038A"/>
    <w:rsid w:val="000C6598"/>
    <w:rsid w:val="000D44B3"/>
    <w:rsid w:val="00145D43"/>
    <w:rsid w:val="00192C46"/>
    <w:rsid w:val="001A08B3"/>
    <w:rsid w:val="001A7B60"/>
    <w:rsid w:val="001B52F0"/>
    <w:rsid w:val="001B7A65"/>
    <w:rsid w:val="001E41F3"/>
    <w:rsid w:val="002202F9"/>
    <w:rsid w:val="0026004D"/>
    <w:rsid w:val="002640DD"/>
    <w:rsid w:val="00275D12"/>
    <w:rsid w:val="00284FEB"/>
    <w:rsid w:val="002860C4"/>
    <w:rsid w:val="002B40DB"/>
    <w:rsid w:val="002B5741"/>
    <w:rsid w:val="002E472E"/>
    <w:rsid w:val="00305409"/>
    <w:rsid w:val="003609EF"/>
    <w:rsid w:val="0036231A"/>
    <w:rsid w:val="00374DD4"/>
    <w:rsid w:val="003E1A36"/>
    <w:rsid w:val="00410371"/>
    <w:rsid w:val="004242F1"/>
    <w:rsid w:val="00480545"/>
    <w:rsid w:val="004B75B7"/>
    <w:rsid w:val="004E23D4"/>
    <w:rsid w:val="0051580D"/>
    <w:rsid w:val="00547111"/>
    <w:rsid w:val="00547C30"/>
    <w:rsid w:val="0057474A"/>
    <w:rsid w:val="00592D74"/>
    <w:rsid w:val="005E2C44"/>
    <w:rsid w:val="00621188"/>
    <w:rsid w:val="006257ED"/>
    <w:rsid w:val="00665C47"/>
    <w:rsid w:val="00687A6B"/>
    <w:rsid w:val="00695808"/>
    <w:rsid w:val="006B46FB"/>
    <w:rsid w:val="006D7935"/>
    <w:rsid w:val="006E21FB"/>
    <w:rsid w:val="006F4F5D"/>
    <w:rsid w:val="007176FF"/>
    <w:rsid w:val="00792342"/>
    <w:rsid w:val="007977A8"/>
    <w:rsid w:val="007B512A"/>
    <w:rsid w:val="007C2097"/>
    <w:rsid w:val="007D6A07"/>
    <w:rsid w:val="007F7259"/>
    <w:rsid w:val="008040A8"/>
    <w:rsid w:val="008279FA"/>
    <w:rsid w:val="008626E7"/>
    <w:rsid w:val="00870EE7"/>
    <w:rsid w:val="0088508A"/>
    <w:rsid w:val="008863B9"/>
    <w:rsid w:val="008A45A6"/>
    <w:rsid w:val="008F3789"/>
    <w:rsid w:val="008F686C"/>
    <w:rsid w:val="009148DE"/>
    <w:rsid w:val="00941E30"/>
    <w:rsid w:val="00946B1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0C8"/>
    <w:rsid w:val="00B968C8"/>
    <w:rsid w:val="00BA3EC5"/>
    <w:rsid w:val="00BA51D9"/>
    <w:rsid w:val="00BB454E"/>
    <w:rsid w:val="00BB5BD4"/>
    <w:rsid w:val="00BB5DFC"/>
    <w:rsid w:val="00BD279D"/>
    <w:rsid w:val="00BD6BB8"/>
    <w:rsid w:val="00C66258"/>
    <w:rsid w:val="00C66BA2"/>
    <w:rsid w:val="00C95985"/>
    <w:rsid w:val="00C95F69"/>
    <w:rsid w:val="00CC5026"/>
    <w:rsid w:val="00CC68D0"/>
    <w:rsid w:val="00D03F9A"/>
    <w:rsid w:val="00D06D51"/>
    <w:rsid w:val="00D12DBA"/>
    <w:rsid w:val="00D24991"/>
    <w:rsid w:val="00D326B8"/>
    <w:rsid w:val="00D50255"/>
    <w:rsid w:val="00D66520"/>
    <w:rsid w:val="00D67D6D"/>
    <w:rsid w:val="00D723CC"/>
    <w:rsid w:val="00DE34CF"/>
    <w:rsid w:val="00E13F3D"/>
    <w:rsid w:val="00E34898"/>
    <w:rsid w:val="00EB09B7"/>
    <w:rsid w:val="00EE7D7C"/>
    <w:rsid w:val="00EF7947"/>
    <w:rsid w:val="00F018B2"/>
    <w:rsid w:val="00F14670"/>
    <w:rsid w:val="00F25D98"/>
    <w:rsid w:val="00F27F9A"/>
    <w:rsid w:val="00F300FB"/>
    <w:rsid w:val="00F777AD"/>
    <w:rsid w:val="00FB6386"/>
    <w:rsid w:val="00FE6858"/>
    <w:rsid w:val="00FF59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B830C8"/>
    <w:rPr>
      <w:color w:val="808080"/>
      <w:shd w:val="clear" w:color="auto" w:fill="E6E6E6"/>
    </w:rPr>
  </w:style>
  <w:style w:type="paragraph" w:customStyle="1" w:styleId="TAJ">
    <w:name w:val="TAJ"/>
    <w:basedOn w:val="a1"/>
    <w:qFormat/>
    <w:rsid w:val="00B830C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B830C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830C8"/>
    <w:rPr>
      <w:rFonts w:ascii="Arial" w:hAnsi="Arial"/>
      <w:sz w:val="18"/>
      <w:lang w:val="en-GB" w:eastAsia="en-US"/>
    </w:rPr>
  </w:style>
  <w:style w:type="character" w:customStyle="1" w:styleId="THChar">
    <w:name w:val="TH Char"/>
    <w:link w:val="TH"/>
    <w:qFormat/>
    <w:rsid w:val="00B830C8"/>
    <w:rPr>
      <w:rFonts w:ascii="Arial" w:hAnsi="Arial"/>
      <w:b/>
      <w:lang w:val="en-GB" w:eastAsia="en-US"/>
    </w:rPr>
  </w:style>
  <w:style w:type="character" w:customStyle="1" w:styleId="TAHCar">
    <w:name w:val="TAH Car"/>
    <w:link w:val="TAH"/>
    <w:qFormat/>
    <w:rsid w:val="00B830C8"/>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B830C8"/>
    <w:rPr>
      <w:rFonts w:ascii="Arial" w:hAnsi="Arial"/>
      <w:sz w:val="28"/>
      <w:lang w:val="en-GB" w:eastAsia="en-US"/>
    </w:rPr>
  </w:style>
  <w:style w:type="character" w:customStyle="1" w:styleId="NOChar">
    <w:name w:val="NO Char"/>
    <w:link w:val="NO"/>
    <w:qFormat/>
    <w:rsid w:val="00B830C8"/>
    <w:rPr>
      <w:rFonts w:ascii="Times New Roman" w:hAnsi="Times New Roman"/>
      <w:lang w:val="en-GB" w:eastAsia="en-US"/>
    </w:rPr>
  </w:style>
  <w:style w:type="character" w:customStyle="1" w:styleId="TANChar">
    <w:name w:val="TAN Char"/>
    <w:link w:val="TAN"/>
    <w:qFormat/>
    <w:rsid w:val="00B830C8"/>
    <w:rPr>
      <w:rFonts w:ascii="Arial" w:hAnsi="Arial"/>
      <w:sz w:val="18"/>
      <w:lang w:val="en-GB" w:eastAsia="en-US"/>
    </w:rPr>
  </w:style>
  <w:style w:type="character" w:customStyle="1" w:styleId="B1Char">
    <w:name w:val="B1 Char"/>
    <w:link w:val="B10"/>
    <w:qFormat/>
    <w:locked/>
    <w:rsid w:val="00B830C8"/>
    <w:rPr>
      <w:rFonts w:ascii="Times New Roman" w:hAnsi="Times New Roman"/>
      <w:lang w:val="en-GB" w:eastAsia="en-US"/>
    </w:rPr>
  </w:style>
  <w:style w:type="character" w:customStyle="1" w:styleId="B2Char">
    <w:name w:val="B2 Char"/>
    <w:link w:val="B20"/>
    <w:qFormat/>
    <w:locked/>
    <w:rsid w:val="00B830C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9"/>
    <w:qFormat/>
    <w:rsid w:val="00B830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uiPriority w:val="99"/>
    <w:qFormat/>
    <w:rsid w:val="00B830C8"/>
    <w:rPr>
      <w:rFonts w:ascii="Arial" w:hAnsi="Arial"/>
      <w:sz w:val="22"/>
      <w:lang w:val="en-GB" w:eastAsia="en-US"/>
    </w:rPr>
  </w:style>
  <w:style w:type="character" w:customStyle="1" w:styleId="TALCar">
    <w:name w:val="TAL Car"/>
    <w:link w:val="TAL"/>
    <w:qFormat/>
    <w:rsid w:val="00B830C8"/>
    <w:rPr>
      <w:rFonts w:ascii="Arial" w:hAnsi="Arial"/>
      <w:sz w:val="18"/>
      <w:lang w:val="en-GB" w:eastAsia="en-US"/>
    </w:rPr>
  </w:style>
  <w:style w:type="paragraph" w:customStyle="1" w:styleId="afc">
    <w:name w:val="样式 页眉"/>
    <w:basedOn w:val="a6"/>
    <w:link w:val="Char"/>
    <w:qFormat/>
    <w:rsid w:val="00B830C8"/>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B830C8"/>
    <w:rPr>
      <w:rFonts w:ascii="Tahoma" w:hAnsi="Tahoma" w:cs="Tahoma"/>
      <w:sz w:val="16"/>
      <w:szCs w:val="16"/>
      <w:lang w:val="en-GB" w:eastAsia="en-US"/>
    </w:rPr>
  </w:style>
  <w:style w:type="character" w:customStyle="1" w:styleId="af4">
    <w:name w:val="コメント文字列 (文字)"/>
    <w:link w:val="af3"/>
    <w:uiPriority w:val="99"/>
    <w:qFormat/>
    <w:rsid w:val="00B830C8"/>
    <w:rPr>
      <w:rFonts w:ascii="Times New Roman" w:hAnsi="Times New Roman"/>
      <w:lang w:val="en-GB" w:eastAsia="en-US"/>
    </w:rPr>
  </w:style>
  <w:style w:type="character" w:customStyle="1" w:styleId="TFChar">
    <w:name w:val="TF Char"/>
    <w:link w:val="TF"/>
    <w:qFormat/>
    <w:rsid w:val="00B830C8"/>
    <w:rPr>
      <w:rFonts w:ascii="Arial" w:hAnsi="Arial"/>
      <w:b/>
      <w:lang w:val="en-GB" w:eastAsia="en-US"/>
    </w:rPr>
  </w:style>
  <w:style w:type="character" w:customStyle="1" w:styleId="TALChar">
    <w:name w:val="TAL Char"/>
    <w:qFormat/>
    <w:locked/>
    <w:rsid w:val="00B830C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uiPriority w:val="99"/>
    <w:qFormat/>
    <w:rsid w:val="00B830C8"/>
    <w:rPr>
      <w:rFonts w:ascii="Arial" w:hAnsi="Arial"/>
      <w:sz w:val="32"/>
      <w:lang w:val="en-GB" w:eastAsia="en-US"/>
    </w:rPr>
  </w:style>
  <w:style w:type="paragraph" w:customStyle="1" w:styleId="TableText">
    <w:name w:val="TableText"/>
    <w:basedOn w:val="afd"/>
    <w:qFormat/>
    <w:rsid w:val="00B830C8"/>
    <w:pPr>
      <w:keepNext/>
      <w:keepLines/>
      <w:snapToGrid w:val="0"/>
      <w:spacing w:after="180"/>
      <w:ind w:left="0"/>
      <w:jc w:val="center"/>
    </w:pPr>
    <w:rPr>
      <w:kern w:val="2"/>
    </w:rPr>
  </w:style>
  <w:style w:type="paragraph" w:styleId="afd">
    <w:name w:val="Body Text Indent"/>
    <w:basedOn w:val="a1"/>
    <w:link w:val="afe"/>
    <w:qFormat/>
    <w:rsid w:val="00B830C8"/>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B830C8"/>
    <w:rPr>
      <w:rFonts w:ascii="Times New Roman" w:eastAsia="SimSun" w:hAnsi="Times New Roman"/>
      <w:lang w:val="en-GB" w:eastAsia="en-US"/>
    </w:rPr>
  </w:style>
  <w:style w:type="character" w:customStyle="1" w:styleId="afb">
    <w:name w:val="見出しマップ (文字)"/>
    <w:link w:val="afa"/>
    <w:qFormat/>
    <w:rsid w:val="00B830C8"/>
    <w:rPr>
      <w:rFonts w:ascii="Tahoma" w:hAnsi="Tahoma" w:cs="Tahoma"/>
      <w:shd w:val="clear" w:color="auto" w:fill="000080"/>
      <w:lang w:val="en-GB" w:eastAsia="en-US"/>
    </w:rPr>
  </w:style>
  <w:style w:type="character" w:customStyle="1" w:styleId="af9">
    <w:name w:val="コメント内容 (文字)"/>
    <w:link w:val="af8"/>
    <w:qFormat/>
    <w:rsid w:val="00B830C8"/>
    <w:rPr>
      <w:rFonts w:ascii="Times New Roman" w:hAnsi="Times New Roman"/>
      <w:b/>
      <w:bCs/>
      <w:lang w:val="en-GB" w:eastAsia="en-US"/>
    </w:rPr>
  </w:style>
  <w:style w:type="character" w:customStyle="1" w:styleId="EXChar">
    <w:name w:val="EX Char"/>
    <w:link w:val="EX"/>
    <w:qFormat/>
    <w:locked/>
    <w:rsid w:val="00B830C8"/>
    <w:rPr>
      <w:rFonts w:ascii="Times New Roman" w:hAnsi="Times New Roman"/>
      <w:lang w:val="en-GB" w:eastAsia="en-US"/>
    </w:rPr>
  </w:style>
  <w:style w:type="paragraph" w:customStyle="1" w:styleId="B2">
    <w:name w:val="B2+"/>
    <w:basedOn w:val="B20"/>
    <w:qFormat/>
    <w:rsid w:val="00B830C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830C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B830C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B830C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B830C8"/>
    <w:rPr>
      <w:rFonts w:ascii="Times New Roman" w:hAnsi="Times New Roman"/>
      <w:sz w:val="16"/>
      <w:lang w:val="en-GB" w:eastAsia="en-US"/>
    </w:rPr>
  </w:style>
  <w:style w:type="paragraph" w:customStyle="1" w:styleId="FL">
    <w:name w:val="FL"/>
    <w:basedOn w:val="a1"/>
    <w:qFormat/>
    <w:rsid w:val="00B830C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830C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830C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B830C8"/>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B830C8"/>
    <w:rPr>
      <w:rFonts w:ascii="Arial" w:hAnsi="Arial"/>
      <w:b/>
      <w:noProof/>
      <w:sz w:val="18"/>
      <w:lang w:val="en-GB" w:eastAsia="en-US"/>
    </w:rPr>
  </w:style>
  <w:style w:type="paragraph" w:styleId="Web">
    <w:name w:val="Normal (Web)"/>
    <w:basedOn w:val="a1"/>
    <w:uiPriority w:val="99"/>
    <w:unhideWhenUsed/>
    <w:qFormat/>
    <w:rsid w:val="00B830C8"/>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B830C8"/>
    <w:pPr>
      <w:overflowPunct w:val="0"/>
      <w:autoSpaceDE w:val="0"/>
      <w:autoSpaceDN w:val="0"/>
      <w:adjustRightInd w:val="0"/>
      <w:textAlignment w:val="baseline"/>
    </w:pPr>
    <w:rPr>
      <w:rFonts w:eastAsia="游明朝"/>
      <w:b/>
      <w:bCs/>
    </w:rPr>
  </w:style>
  <w:style w:type="paragraph" w:styleId="aff1">
    <w:name w:val="Revision"/>
    <w:hidden/>
    <w:uiPriority w:val="99"/>
    <w:semiHidden/>
    <w:rsid w:val="00B830C8"/>
    <w:rPr>
      <w:rFonts w:ascii="Times New Roman" w:eastAsia="SimSun" w:hAnsi="Times New Roman"/>
      <w:lang w:val="en-GB" w:eastAsia="en-US"/>
    </w:rPr>
  </w:style>
  <w:style w:type="character" w:customStyle="1" w:styleId="fontstyle01">
    <w:name w:val="fontstyle01"/>
    <w:qFormat/>
    <w:rsid w:val="00B830C8"/>
    <w:rPr>
      <w:rFonts w:ascii="TimesNewRomanPSMT" w:hAnsi="TimesNewRomanPSMT" w:hint="default"/>
      <w:b w:val="0"/>
      <w:bCs w:val="0"/>
      <w:i w:val="0"/>
      <w:iCs w:val="0"/>
      <w:color w:val="000000"/>
      <w:sz w:val="20"/>
      <w:szCs w:val="20"/>
    </w:rPr>
  </w:style>
  <w:style w:type="table" w:styleId="aff2">
    <w:name w:val="Table Grid"/>
    <w:basedOn w:val="a3"/>
    <w:qFormat/>
    <w:rsid w:val="00B830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830C8"/>
    <w:rPr>
      <w:rFonts w:ascii="Times New Roman" w:hAnsi="Times New Roman"/>
      <w:noProof/>
      <w:lang w:val="en-GB" w:eastAsia="en-US"/>
    </w:rPr>
  </w:style>
  <w:style w:type="paragraph" w:customStyle="1" w:styleId="Default">
    <w:name w:val="Default"/>
    <w:qFormat/>
    <w:rsid w:val="00B830C8"/>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B830C8"/>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B830C8"/>
    <w:rPr>
      <w:rFonts w:ascii="Times New Roman" w:eastAsia="ＭＳ 明朝" w:hAnsi="Times New Roman"/>
      <w:lang w:val="en-GB" w:eastAsia="en-US"/>
    </w:rPr>
  </w:style>
  <w:style w:type="character" w:customStyle="1" w:styleId="CRCoverPageChar">
    <w:name w:val="CR Cover Page Char"/>
    <w:link w:val="CRCoverPage"/>
    <w:qFormat/>
    <w:rsid w:val="00B830C8"/>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B830C8"/>
    <w:rPr>
      <w:rFonts w:ascii="Arial" w:hAnsi="Arial"/>
      <w:sz w:val="36"/>
      <w:lang w:val="en-GB" w:eastAsia="en-US"/>
    </w:rPr>
  </w:style>
  <w:style w:type="character" w:customStyle="1" w:styleId="H6Char">
    <w:name w:val="H6 Char"/>
    <w:link w:val="H6"/>
    <w:qFormat/>
    <w:rsid w:val="00B830C8"/>
    <w:rPr>
      <w:rFonts w:ascii="Arial" w:hAnsi="Arial"/>
      <w:lang w:val="en-GB" w:eastAsia="en-US"/>
    </w:rPr>
  </w:style>
  <w:style w:type="character" w:customStyle="1" w:styleId="60">
    <w:name w:val="見出し 6 (文字)"/>
    <w:aliases w:val="T1 (文字),Header 6 (文字)"/>
    <w:link w:val="6"/>
    <w:qFormat/>
    <w:rsid w:val="00B830C8"/>
    <w:rPr>
      <w:rFonts w:ascii="Arial" w:hAnsi="Arial"/>
      <w:lang w:val="en-GB" w:eastAsia="en-US"/>
    </w:rPr>
  </w:style>
  <w:style w:type="paragraph" w:styleId="aff5">
    <w:name w:val="index heading"/>
    <w:basedOn w:val="a1"/>
    <w:next w:val="a1"/>
    <w:qFormat/>
    <w:rsid w:val="00B830C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B830C8"/>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B830C8"/>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B830C8"/>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B830C8"/>
    <w:rPr>
      <w:rFonts w:ascii="Times New Roman" w:eastAsia="ＭＳ 明朝" w:hAnsi="Times New Roman"/>
      <w:lang w:val="en-GB" w:eastAsia="ja-JP"/>
    </w:rPr>
  </w:style>
  <w:style w:type="character" w:customStyle="1" w:styleId="BodyTextChar">
    <w:name w:val="Body Text Char"/>
    <w:aliases w:val="bt Car Char1"/>
    <w:qFormat/>
    <w:rsid w:val="00B830C8"/>
    <w:rPr>
      <w:rFonts w:ascii="Times New Roman" w:hAnsi="Times New Roman"/>
      <w:lang w:val="en-GB"/>
    </w:rPr>
  </w:style>
  <w:style w:type="paragraph" w:styleId="28">
    <w:name w:val="Body Text 2"/>
    <w:basedOn w:val="a1"/>
    <w:link w:val="29"/>
    <w:qFormat/>
    <w:rsid w:val="00B830C8"/>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B830C8"/>
    <w:rPr>
      <w:rFonts w:ascii="Times New Roman" w:eastAsia="ＭＳ 明朝" w:hAnsi="Times New Roman"/>
      <w:i/>
      <w:lang w:val="en-GB" w:eastAsia="en-US"/>
    </w:rPr>
  </w:style>
  <w:style w:type="paragraph" w:styleId="36">
    <w:name w:val="Body Text 3"/>
    <w:basedOn w:val="a1"/>
    <w:link w:val="37"/>
    <w:qFormat/>
    <w:rsid w:val="00B830C8"/>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B830C8"/>
    <w:rPr>
      <w:rFonts w:ascii="Times New Roman" w:eastAsia="Osaka" w:hAnsi="Times New Roman"/>
      <w:color w:val="000000"/>
      <w:lang w:val="en-GB" w:eastAsia="en-US"/>
    </w:rPr>
  </w:style>
  <w:style w:type="character" w:styleId="affa">
    <w:name w:val="page number"/>
    <w:qFormat/>
    <w:rsid w:val="00B830C8"/>
  </w:style>
  <w:style w:type="paragraph" w:customStyle="1" w:styleId="CharCharCharCharChar">
    <w:name w:val="Char Char Char Char Char"/>
    <w:semiHidden/>
    <w:qFormat/>
    <w:rsid w:val="00B830C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B830C8"/>
    <w:rPr>
      <w:rFonts w:ascii="Arial" w:eastAsia="Arial" w:hAnsi="Arial"/>
      <w:b/>
      <w:bCs/>
      <w:noProof/>
      <w:sz w:val="22"/>
      <w:lang w:val="en-GB" w:eastAsia="en-US"/>
    </w:rPr>
  </w:style>
  <w:style w:type="paragraph" w:customStyle="1" w:styleId="CharChar">
    <w:name w:val="Char Char"/>
    <w:semiHidden/>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830C8"/>
    <w:rPr>
      <w:lang w:val="en-GB" w:eastAsia="ja-JP" w:bidi="ar-SA"/>
    </w:rPr>
  </w:style>
  <w:style w:type="paragraph" w:customStyle="1" w:styleId="1Char">
    <w:name w:val="(文字) (文字)1 Char (文字) (文字)"/>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830C8"/>
    <w:rPr>
      <w:rFonts w:eastAsia="ＭＳ 明朝"/>
      <w:lang w:val="en-GB" w:eastAsia="en-US" w:bidi="ar-SA"/>
    </w:rPr>
  </w:style>
  <w:style w:type="paragraph" w:customStyle="1" w:styleId="1CharChar">
    <w:name w:val="(文字) (文字)1 Char (文字) (文字)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30C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830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0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0C8"/>
    <w:rPr>
      <w:rFonts w:ascii="Arial" w:hAnsi="Arial"/>
      <w:sz w:val="32"/>
      <w:lang w:val="en-GB" w:eastAsia="ja-JP" w:bidi="ar-SA"/>
    </w:rPr>
  </w:style>
  <w:style w:type="character" w:customStyle="1" w:styleId="CharChar4">
    <w:name w:val="Char Char4"/>
    <w:qFormat/>
    <w:rsid w:val="00B830C8"/>
    <w:rPr>
      <w:rFonts w:ascii="Courier New" w:hAnsi="Courier New"/>
      <w:lang w:val="nb-NO" w:eastAsia="ja-JP" w:bidi="ar-SA"/>
    </w:rPr>
  </w:style>
  <w:style w:type="character" w:customStyle="1" w:styleId="AndreaLeonardi">
    <w:name w:val="Andrea Leonardi"/>
    <w:semiHidden/>
    <w:qFormat/>
    <w:rsid w:val="00B830C8"/>
    <w:rPr>
      <w:rFonts w:ascii="Arial" w:hAnsi="Arial" w:cs="Arial"/>
      <w:color w:val="auto"/>
      <w:sz w:val="20"/>
      <w:szCs w:val="20"/>
    </w:rPr>
  </w:style>
  <w:style w:type="character" w:customStyle="1" w:styleId="B1Char1">
    <w:name w:val="B1 Char1"/>
    <w:qFormat/>
    <w:rsid w:val="00B830C8"/>
    <w:rPr>
      <w:lang w:val="en-GB"/>
    </w:rPr>
  </w:style>
  <w:style w:type="character" w:customStyle="1" w:styleId="msoins0">
    <w:name w:val="msoins"/>
    <w:basedOn w:val="a2"/>
    <w:qFormat/>
    <w:rsid w:val="00B830C8"/>
  </w:style>
  <w:style w:type="character" w:customStyle="1" w:styleId="Heading1Char">
    <w:name w:val="Heading 1 Char"/>
    <w:qFormat/>
    <w:rsid w:val="00B830C8"/>
    <w:rPr>
      <w:rFonts w:ascii="Arial" w:hAnsi="Arial"/>
      <w:sz w:val="36"/>
      <w:lang w:val="en-GB" w:eastAsia="en-US" w:bidi="ar-SA"/>
    </w:rPr>
  </w:style>
  <w:style w:type="character" w:customStyle="1" w:styleId="NOCharChar">
    <w:name w:val="NO Char Char"/>
    <w:qFormat/>
    <w:rsid w:val="00B830C8"/>
    <w:rPr>
      <w:lang w:val="en-GB" w:eastAsia="en-US" w:bidi="ar-SA"/>
    </w:rPr>
  </w:style>
  <w:style w:type="character" w:customStyle="1" w:styleId="NOZchn">
    <w:name w:val="NO Zchn"/>
    <w:qFormat/>
    <w:rsid w:val="00B830C8"/>
    <w:rPr>
      <w:lang w:val="en-GB" w:eastAsia="en-US" w:bidi="ar-SA"/>
    </w:rPr>
  </w:style>
  <w:style w:type="paragraph" w:customStyle="1" w:styleId="CharCharCharCharCharChar">
    <w:name w:val="Char Char Char Char Char Char"/>
    <w:semiHidden/>
    <w:qFormat/>
    <w:rsid w:val="00B8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30C8"/>
  </w:style>
  <w:style w:type="character" w:customStyle="1" w:styleId="T1Char1">
    <w:name w:val="T1 Char1"/>
    <w:aliases w:val="Header 6 Char Char1"/>
    <w:qFormat/>
    <w:rsid w:val="00B830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830C8"/>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830C8"/>
    <w:rPr>
      <w:rFonts w:ascii="Arial" w:eastAsia="ＭＳ 明朝" w:hAnsi="Arial"/>
      <w:sz w:val="22"/>
      <w:lang w:val="en-GB" w:eastAsia="en-US" w:bidi="ar-SA"/>
    </w:rPr>
  </w:style>
  <w:style w:type="paragraph" w:customStyle="1" w:styleId="CarCar">
    <w:name w:val="Car C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0C8"/>
    <w:rPr>
      <w:rFonts w:ascii="Arial" w:hAnsi="Arial"/>
      <w:sz w:val="32"/>
      <w:lang w:val="en-GB" w:eastAsia="en-US" w:bidi="ar-SA"/>
    </w:rPr>
  </w:style>
  <w:style w:type="character" w:customStyle="1" w:styleId="TACCar">
    <w:name w:val="TAC Car"/>
    <w:qFormat/>
    <w:rsid w:val="00B830C8"/>
    <w:rPr>
      <w:rFonts w:ascii="Arial" w:hAnsi="Arial"/>
      <w:sz w:val="18"/>
      <w:lang w:val="en-GB" w:eastAsia="ja-JP" w:bidi="ar-SA"/>
    </w:rPr>
  </w:style>
  <w:style w:type="paragraph" w:customStyle="1" w:styleId="ZchnZchn1">
    <w:name w:val="Zchn Zchn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830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0C8"/>
    <w:rPr>
      <w:rFonts w:ascii="Arial" w:hAnsi="Arial"/>
      <w:sz w:val="32"/>
      <w:lang w:val="en-GB" w:eastAsia="en-US" w:bidi="ar-SA"/>
    </w:rPr>
  </w:style>
  <w:style w:type="paragraph" w:customStyle="1" w:styleId="2a">
    <w:name w:val="(文字) (文字)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0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0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830C8"/>
    <w:rPr>
      <w:rFonts w:ascii="Arial" w:eastAsia="ＭＳ 明朝" w:hAnsi="Arial"/>
      <w:sz w:val="22"/>
      <w:lang w:val="en-GB" w:eastAsia="en-US" w:bidi="ar-SA"/>
    </w:rPr>
  </w:style>
  <w:style w:type="paragraph" w:customStyle="1" w:styleId="38">
    <w:name w:val="(文字) (文字)3"/>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30C8"/>
  </w:style>
  <w:style w:type="paragraph" w:customStyle="1" w:styleId="14">
    <w:name w:val="(文字) (文字)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830C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B830C8"/>
    <w:rPr>
      <w:rFonts w:ascii="Times New Roman" w:eastAsia="ＭＳ 明朝" w:hAnsi="Times New Roman"/>
      <w:lang w:val="en-GB" w:eastAsia="en-GB"/>
    </w:rPr>
  </w:style>
  <w:style w:type="paragraph" w:styleId="affc">
    <w:name w:val="Normal Indent"/>
    <w:basedOn w:val="a1"/>
    <w:qFormat/>
    <w:rsid w:val="00B830C8"/>
    <w:pPr>
      <w:spacing w:after="0"/>
      <w:ind w:left="851"/>
    </w:pPr>
    <w:rPr>
      <w:rFonts w:eastAsia="ＭＳ 明朝"/>
      <w:lang w:val="it-IT" w:eastAsia="en-GB"/>
    </w:rPr>
  </w:style>
  <w:style w:type="paragraph" w:styleId="54">
    <w:name w:val="List Number 5"/>
    <w:basedOn w:val="a1"/>
    <w:qFormat/>
    <w:rsid w:val="00B830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830C8"/>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B830C8"/>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30C8"/>
    <w:rPr>
      <w:rFonts w:ascii="Arial" w:hAnsi="Arial"/>
      <w:sz w:val="36"/>
      <w:lang w:val="en-GB" w:eastAsia="en-US" w:bidi="ar-SA"/>
    </w:rPr>
  </w:style>
  <w:style w:type="character" w:customStyle="1" w:styleId="CharChar7">
    <w:name w:val="Char Char7"/>
    <w:semiHidden/>
    <w:qFormat/>
    <w:rsid w:val="00B830C8"/>
    <w:rPr>
      <w:rFonts w:ascii="Tahoma" w:hAnsi="Tahoma" w:cs="Tahoma"/>
      <w:shd w:val="clear" w:color="auto" w:fill="000080"/>
      <w:lang w:val="en-GB" w:eastAsia="en-US"/>
    </w:rPr>
  </w:style>
  <w:style w:type="character" w:customStyle="1" w:styleId="ZchnZchn5">
    <w:name w:val="Zchn Zchn5"/>
    <w:qFormat/>
    <w:rsid w:val="00B830C8"/>
    <w:rPr>
      <w:rFonts w:ascii="Courier New" w:eastAsia="Batang" w:hAnsi="Courier New"/>
      <w:lang w:val="nb-NO" w:eastAsia="en-US" w:bidi="ar-SA"/>
    </w:rPr>
  </w:style>
  <w:style w:type="character" w:customStyle="1" w:styleId="CharChar10">
    <w:name w:val="Char Char10"/>
    <w:semiHidden/>
    <w:qFormat/>
    <w:rsid w:val="00B830C8"/>
    <w:rPr>
      <w:rFonts w:ascii="Times New Roman" w:hAnsi="Times New Roman"/>
      <w:lang w:val="en-GB" w:eastAsia="en-US"/>
    </w:rPr>
  </w:style>
  <w:style w:type="character" w:customStyle="1" w:styleId="CharChar9">
    <w:name w:val="Char Char9"/>
    <w:semiHidden/>
    <w:qFormat/>
    <w:rsid w:val="00B830C8"/>
    <w:rPr>
      <w:rFonts w:ascii="Tahoma" w:hAnsi="Tahoma" w:cs="Tahoma"/>
      <w:sz w:val="16"/>
      <w:szCs w:val="16"/>
      <w:lang w:val="en-GB" w:eastAsia="en-US"/>
    </w:rPr>
  </w:style>
  <w:style w:type="character" w:customStyle="1" w:styleId="CharChar8">
    <w:name w:val="Char Char8"/>
    <w:semiHidden/>
    <w:qFormat/>
    <w:rsid w:val="00B830C8"/>
    <w:rPr>
      <w:rFonts w:ascii="Times New Roman" w:hAnsi="Times New Roman"/>
      <w:b/>
      <w:bCs/>
      <w:lang w:val="en-GB" w:eastAsia="en-US"/>
    </w:rPr>
  </w:style>
  <w:style w:type="paragraph" w:customStyle="1" w:styleId="affd">
    <w:name w:val="修订"/>
    <w:hidden/>
    <w:semiHidden/>
    <w:rsid w:val="00B830C8"/>
    <w:rPr>
      <w:rFonts w:ascii="Times New Roman" w:eastAsia="Batang" w:hAnsi="Times New Roman"/>
      <w:lang w:val="en-GB" w:eastAsia="en-US"/>
    </w:rPr>
  </w:style>
  <w:style w:type="paragraph" w:styleId="affe">
    <w:name w:val="endnote text"/>
    <w:basedOn w:val="a1"/>
    <w:link w:val="afff"/>
    <w:qFormat/>
    <w:rsid w:val="00B830C8"/>
    <w:pPr>
      <w:snapToGrid w:val="0"/>
    </w:pPr>
    <w:rPr>
      <w:rFonts w:eastAsia="SimSun"/>
    </w:rPr>
  </w:style>
  <w:style w:type="character" w:customStyle="1" w:styleId="afff">
    <w:name w:val="文末脚注文字列 (文字)"/>
    <w:basedOn w:val="a2"/>
    <w:link w:val="affe"/>
    <w:qFormat/>
    <w:rsid w:val="00B830C8"/>
    <w:rPr>
      <w:rFonts w:ascii="Times New Roman" w:eastAsia="SimSun" w:hAnsi="Times New Roman"/>
      <w:lang w:val="en-GB" w:eastAsia="en-US"/>
    </w:rPr>
  </w:style>
  <w:style w:type="character" w:styleId="afff0">
    <w:name w:val="endnote reference"/>
    <w:qFormat/>
    <w:rsid w:val="00B830C8"/>
    <w:rPr>
      <w:vertAlign w:val="superscript"/>
    </w:rPr>
  </w:style>
  <w:style w:type="character" w:customStyle="1" w:styleId="btChar3">
    <w:name w:val="bt Char3"/>
    <w:aliases w:val="bt Car Char Char3"/>
    <w:qFormat/>
    <w:rsid w:val="00B830C8"/>
    <w:rPr>
      <w:lang w:val="en-GB" w:eastAsia="ja-JP" w:bidi="ar-SA"/>
    </w:rPr>
  </w:style>
  <w:style w:type="paragraph" w:styleId="afff1">
    <w:name w:val="Title"/>
    <w:basedOn w:val="a1"/>
    <w:next w:val="a1"/>
    <w:link w:val="afff2"/>
    <w:qFormat/>
    <w:rsid w:val="00B830C8"/>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B830C8"/>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830C8"/>
    <w:rPr>
      <w:rFonts w:ascii="Arial" w:hAnsi="Arial"/>
      <w:sz w:val="22"/>
      <w:lang w:val="en-GB" w:eastAsia="ja-JP" w:bidi="ar-SA"/>
    </w:rPr>
  </w:style>
  <w:style w:type="paragraph" w:styleId="afff3">
    <w:name w:val="Date"/>
    <w:basedOn w:val="a1"/>
    <w:next w:val="a1"/>
    <w:link w:val="afff4"/>
    <w:qFormat/>
    <w:rsid w:val="00B830C8"/>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B830C8"/>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B830C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0C8"/>
    <w:rPr>
      <w:rFonts w:ascii="Arial" w:hAnsi="Arial"/>
      <w:sz w:val="24"/>
      <w:lang w:val="en-GB"/>
    </w:rPr>
  </w:style>
  <w:style w:type="paragraph" w:customStyle="1" w:styleId="AutoCorrect">
    <w:name w:val="AutoCorrect"/>
    <w:qFormat/>
    <w:rsid w:val="00B830C8"/>
    <w:rPr>
      <w:rFonts w:ascii="Times New Roman" w:eastAsia="ＭＳ 明朝" w:hAnsi="Times New Roman"/>
      <w:sz w:val="24"/>
      <w:szCs w:val="24"/>
      <w:lang w:val="en-GB" w:eastAsia="ko-KR"/>
    </w:rPr>
  </w:style>
  <w:style w:type="paragraph" w:customStyle="1" w:styleId="-PAGE-">
    <w:name w:val="- PAGE -"/>
    <w:qFormat/>
    <w:rsid w:val="00B830C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830C8"/>
    <w:rPr>
      <w:rFonts w:ascii="Arial" w:eastAsia="Batang" w:hAnsi="Arial" w:cs="Times New Roman"/>
      <w:b/>
      <w:bCs/>
      <w:i/>
      <w:iCs/>
      <w:sz w:val="28"/>
      <w:szCs w:val="28"/>
      <w:lang w:val="en-GB" w:eastAsia="en-US" w:bidi="ar-SA"/>
    </w:rPr>
  </w:style>
  <w:style w:type="paragraph" w:customStyle="1" w:styleId="Createdby">
    <w:name w:val="Created by"/>
    <w:qFormat/>
    <w:rsid w:val="00B830C8"/>
    <w:rPr>
      <w:rFonts w:ascii="Times New Roman" w:eastAsia="ＭＳ 明朝" w:hAnsi="Times New Roman"/>
      <w:sz w:val="24"/>
      <w:szCs w:val="24"/>
      <w:lang w:val="en-GB" w:eastAsia="ko-KR"/>
    </w:rPr>
  </w:style>
  <w:style w:type="paragraph" w:customStyle="1" w:styleId="Createdon">
    <w:name w:val="Created on"/>
    <w:qFormat/>
    <w:rsid w:val="00B830C8"/>
    <w:rPr>
      <w:rFonts w:ascii="Times New Roman" w:eastAsia="ＭＳ 明朝" w:hAnsi="Times New Roman"/>
      <w:sz w:val="24"/>
      <w:szCs w:val="24"/>
      <w:lang w:val="en-GB" w:eastAsia="ko-KR"/>
    </w:rPr>
  </w:style>
  <w:style w:type="paragraph" w:customStyle="1" w:styleId="Lastprinted">
    <w:name w:val="Last printed"/>
    <w:qFormat/>
    <w:rsid w:val="00B830C8"/>
    <w:rPr>
      <w:rFonts w:ascii="Times New Roman" w:eastAsia="ＭＳ 明朝" w:hAnsi="Times New Roman"/>
      <w:sz w:val="24"/>
      <w:szCs w:val="24"/>
      <w:lang w:val="en-GB" w:eastAsia="ko-KR"/>
    </w:rPr>
  </w:style>
  <w:style w:type="paragraph" w:customStyle="1" w:styleId="Lastsavedby">
    <w:name w:val="Last saved by"/>
    <w:qFormat/>
    <w:rsid w:val="00B830C8"/>
    <w:rPr>
      <w:rFonts w:ascii="Times New Roman" w:eastAsia="ＭＳ 明朝" w:hAnsi="Times New Roman"/>
      <w:sz w:val="24"/>
      <w:szCs w:val="24"/>
      <w:lang w:val="en-GB" w:eastAsia="ko-KR"/>
    </w:rPr>
  </w:style>
  <w:style w:type="paragraph" w:customStyle="1" w:styleId="Filename">
    <w:name w:val="Filename"/>
    <w:qFormat/>
    <w:rsid w:val="00B830C8"/>
    <w:rPr>
      <w:rFonts w:ascii="Times New Roman" w:eastAsia="ＭＳ 明朝" w:hAnsi="Times New Roman"/>
      <w:sz w:val="24"/>
      <w:szCs w:val="24"/>
      <w:lang w:val="en-GB" w:eastAsia="ko-KR"/>
    </w:rPr>
  </w:style>
  <w:style w:type="paragraph" w:customStyle="1" w:styleId="Filenameandpath">
    <w:name w:val="Filename and path"/>
    <w:qFormat/>
    <w:rsid w:val="00B830C8"/>
    <w:rPr>
      <w:rFonts w:ascii="Times New Roman" w:eastAsia="ＭＳ 明朝" w:hAnsi="Times New Roman"/>
      <w:sz w:val="24"/>
      <w:szCs w:val="24"/>
      <w:lang w:val="en-GB" w:eastAsia="ko-KR"/>
    </w:rPr>
  </w:style>
  <w:style w:type="paragraph" w:customStyle="1" w:styleId="AuthorPageDate">
    <w:name w:val="Author  Page #  Date"/>
    <w:qFormat/>
    <w:rsid w:val="00B830C8"/>
    <w:rPr>
      <w:rFonts w:ascii="Times New Roman" w:eastAsia="ＭＳ 明朝" w:hAnsi="Times New Roman"/>
      <w:sz w:val="24"/>
      <w:szCs w:val="24"/>
      <w:lang w:val="en-GB" w:eastAsia="ko-KR"/>
    </w:rPr>
  </w:style>
  <w:style w:type="paragraph" w:customStyle="1" w:styleId="ConfidentialPageDate">
    <w:name w:val="Confidential  Page #  Date"/>
    <w:qFormat/>
    <w:rsid w:val="00B830C8"/>
    <w:rPr>
      <w:rFonts w:ascii="Times New Roman" w:eastAsia="ＭＳ 明朝" w:hAnsi="Times New Roman"/>
      <w:sz w:val="24"/>
      <w:szCs w:val="24"/>
      <w:lang w:val="en-GB" w:eastAsia="ko-KR"/>
    </w:rPr>
  </w:style>
  <w:style w:type="paragraph" w:customStyle="1" w:styleId="INDENT1">
    <w:name w:val="INDENT1"/>
    <w:basedOn w:val="a1"/>
    <w:qFormat/>
    <w:rsid w:val="00B830C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B830C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B830C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B830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B830C8"/>
    <w:rPr>
      <w:b/>
      <w:bCs/>
    </w:rPr>
  </w:style>
  <w:style w:type="paragraph" w:customStyle="1" w:styleId="enumlev2">
    <w:name w:val="enumlev2"/>
    <w:basedOn w:val="a1"/>
    <w:qFormat/>
    <w:rsid w:val="00B830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B830C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B830C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B830C8"/>
    <w:rPr>
      <w:rFonts w:ascii="Times New Roman" w:eastAsia="Batang" w:hAnsi="Times New Roman"/>
      <w:lang w:val="en-GB" w:eastAsia="en-US"/>
    </w:rPr>
  </w:style>
  <w:style w:type="table" w:customStyle="1" w:styleId="TableGrid1">
    <w:name w:val="Table Grid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830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B830C8"/>
    <w:rPr>
      <w:rFonts w:ascii="Times New Roman" w:eastAsia="SimSun" w:hAnsi="Times New Roman"/>
      <w:sz w:val="24"/>
      <w:szCs w:val="24"/>
      <w:lang w:val="en-GB" w:eastAsia="ko-KR"/>
    </w:rPr>
  </w:style>
  <w:style w:type="paragraph" w:customStyle="1" w:styleId="ATC">
    <w:name w:val="ATC"/>
    <w:basedOn w:val="a1"/>
    <w:qFormat/>
    <w:rsid w:val="00B830C8"/>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B830C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B830C8"/>
    <w:pPr>
      <w:tabs>
        <w:tab w:val="center" w:pos="4820"/>
        <w:tab w:val="right" w:pos="9640"/>
      </w:tabs>
    </w:pPr>
    <w:rPr>
      <w:rFonts w:eastAsia="SimSun"/>
      <w:lang w:eastAsia="ja-JP"/>
    </w:rPr>
  </w:style>
  <w:style w:type="paragraph" w:customStyle="1" w:styleId="Separation">
    <w:name w:val="Separation"/>
    <w:basedOn w:val="10"/>
    <w:next w:val="a1"/>
    <w:qFormat/>
    <w:rsid w:val="00B830C8"/>
    <w:pPr>
      <w:pBdr>
        <w:top w:val="none" w:sz="0" w:space="0" w:color="auto"/>
      </w:pBdr>
    </w:pPr>
    <w:rPr>
      <w:rFonts w:eastAsia="ＭＳ 明朝"/>
      <w:b/>
      <w:color w:val="0000FF"/>
      <w:szCs w:val="36"/>
      <w:lang w:eastAsia="ja-JP"/>
    </w:rPr>
  </w:style>
  <w:style w:type="paragraph" w:customStyle="1" w:styleId="TaOC">
    <w:name w:val="TaOC"/>
    <w:basedOn w:val="TAC"/>
    <w:qFormat/>
    <w:rsid w:val="00B830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830C8"/>
    <w:rPr>
      <w:rFonts w:ascii="Arial" w:hAnsi="Arial"/>
      <w:lang w:val="en-GB" w:eastAsia="en-US" w:bidi="ar-SA"/>
    </w:rPr>
  </w:style>
  <w:style w:type="table" w:customStyle="1" w:styleId="Tabellengitternetz1">
    <w:name w:val="Tabellengitternetz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830C8"/>
    <w:pPr>
      <w:tabs>
        <w:tab w:val="num" w:pos="928"/>
      </w:tabs>
      <w:ind w:left="928" w:hanging="360"/>
    </w:pPr>
    <w:rPr>
      <w:rFonts w:eastAsia="Batang"/>
    </w:rPr>
  </w:style>
  <w:style w:type="table" w:customStyle="1" w:styleId="TableGrid2">
    <w:name w:val="Table Grid2"/>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830C8"/>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B830C8"/>
    <w:pPr>
      <w:keepNext w:val="0"/>
      <w:keepLines w:val="0"/>
      <w:spacing w:before="240"/>
      <w:ind w:left="0" w:firstLine="0"/>
    </w:pPr>
    <w:rPr>
      <w:rFonts w:eastAsia="ＭＳ 明朝"/>
      <w:bCs/>
    </w:rPr>
  </w:style>
  <w:style w:type="table" w:customStyle="1" w:styleId="TableGrid3">
    <w:name w:val="Table Grid3"/>
    <w:basedOn w:val="a3"/>
    <w:next w:val="aff2"/>
    <w:qFormat/>
    <w:rsid w:val="00B830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B830C8"/>
    <w:rPr>
      <w:rFonts w:ascii="Tahoma" w:eastAsia="ＭＳ 明朝" w:hAnsi="Tahoma" w:cs="Tahoma"/>
      <w:sz w:val="16"/>
      <w:szCs w:val="16"/>
    </w:rPr>
  </w:style>
  <w:style w:type="paragraph" w:customStyle="1" w:styleId="JK-text-simpledoc">
    <w:name w:val="JK - text - simple doc"/>
    <w:basedOn w:val="aff8"/>
    <w:autoRedefine/>
    <w:qFormat/>
    <w:rsid w:val="00B830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B830C8"/>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B830C8"/>
    <w:rPr>
      <w:rFonts w:ascii="Tahoma" w:eastAsia="ＭＳ 明朝" w:hAnsi="Tahoma" w:cs="Tahoma"/>
      <w:sz w:val="16"/>
      <w:szCs w:val="16"/>
    </w:rPr>
  </w:style>
  <w:style w:type="paragraph" w:customStyle="1" w:styleId="ZchnZchn">
    <w:name w:val="Zchn Zchn"/>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830C8"/>
    <w:rPr>
      <w:rFonts w:ascii="Arial" w:hAnsi="Arial"/>
      <w:b/>
      <w:noProof/>
      <w:sz w:val="18"/>
      <w:lang w:val="en-GB" w:eastAsia="en-US" w:bidi="ar-SA"/>
    </w:rPr>
  </w:style>
  <w:style w:type="paragraph" w:customStyle="1" w:styleId="2d">
    <w:name w:val="吹き出し2"/>
    <w:basedOn w:val="a1"/>
    <w:semiHidden/>
    <w:qFormat/>
    <w:rsid w:val="00B830C8"/>
    <w:rPr>
      <w:rFonts w:ascii="Tahoma" w:eastAsia="ＭＳ 明朝" w:hAnsi="Tahoma" w:cs="Tahoma"/>
      <w:sz w:val="16"/>
      <w:szCs w:val="16"/>
    </w:rPr>
  </w:style>
  <w:style w:type="paragraph" w:customStyle="1" w:styleId="Note">
    <w:name w:val="Note"/>
    <w:basedOn w:val="B10"/>
    <w:qFormat/>
    <w:rsid w:val="00B830C8"/>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830C8"/>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830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830C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830C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B830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B830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830C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830C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830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B830C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B830C8"/>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B830C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30C8"/>
    <w:rPr>
      <w:rFonts w:ascii="Arial" w:hAnsi="Arial"/>
      <w:sz w:val="36"/>
      <w:lang w:val="en-GB" w:eastAsia="en-US" w:bidi="ar-SA"/>
    </w:rPr>
  </w:style>
  <w:style w:type="paragraph" w:customStyle="1" w:styleId="TableTitle">
    <w:name w:val="TableTitle"/>
    <w:basedOn w:val="28"/>
    <w:next w:val="28"/>
    <w:qFormat/>
    <w:rsid w:val="00B830C8"/>
    <w:pPr>
      <w:keepNext/>
      <w:keepLines/>
      <w:spacing w:after="60"/>
      <w:ind w:left="210"/>
      <w:jc w:val="center"/>
    </w:pPr>
    <w:rPr>
      <w:b/>
      <w:i w:val="0"/>
      <w:lang w:eastAsia="en-GB"/>
    </w:rPr>
  </w:style>
  <w:style w:type="paragraph" w:customStyle="1" w:styleId="TableofFigures1">
    <w:name w:val="Table of Figures1"/>
    <w:basedOn w:val="a1"/>
    <w:next w:val="a1"/>
    <w:qFormat/>
    <w:rsid w:val="00B830C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B830C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B830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B830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830C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0C8"/>
    <w:rPr>
      <w:rFonts w:ascii="Arial" w:hAnsi="Arial"/>
      <w:sz w:val="28"/>
      <w:lang w:val="en-GB" w:eastAsia="en-US" w:bidi="ar-SA"/>
    </w:rPr>
  </w:style>
  <w:style w:type="paragraph" w:customStyle="1" w:styleId="Heading3Underrubrik2H3">
    <w:name w:val="Heading 3.Underrubrik2.H3"/>
    <w:basedOn w:val="Heading2Head2A2"/>
    <w:next w:val="a1"/>
    <w:qFormat/>
    <w:rsid w:val="00B830C8"/>
    <w:pPr>
      <w:spacing w:before="120"/>
      <w:outlineLvl w:val="2"/>
    </w:pPr>
    <w:rPr>
      <w:sz w:val="28"/>
    </w:rPr>
  </w:style>
  <w:style w:type="paragraph" w:customStyle="1" w:styleId="Heading2Head2A2">
    <w:name w:val="Heading 2.Head2A.2"/>
    <w:basedOn w:val="10"/>
    <w:next w:val="a1"/>
    <w:qFormat/>
    <w:rsid w:val="00B830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830C8"/>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B830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830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B830C8"/>
    <w:pPr>
      <w:ind w:left="244" w:hanging="244"/>
    </w:pPr>
    <w:rPr>
      <w:rFonts w:ascii="Arial" w:eastAsia="SimSun" w:hAnsi="Arial"/>
      <w:noProof/>
      <w:color w:val="000000"/>
      <w:lang w:val="en-GB" w:eastAsia="en-US"/>
    </w:rPr>
  </w:style>
  <w:style w:type="paragraph" w:customStyle="1" w:styleId="Bullets">
    <w:name w:val="Bullets"/>
    <w:basedOn w:val="aff8"/>
    <w:qFormat/>
    <w:rsid w:val="00B830C8"/>
    <w:pPr>
      <w:widowControl w:val="0"/>
      <w:spacing w:after="120"/>
      <w:ind w:left="283" w:hanging="283"/>
    </w:pPr>
    <w:rPr>
      <w:lang w:eastAsia="de-DE"/>
    </w:rPr>
  </w:style>
  <w:style w:type="paragraph" w:customStyle="1" w:styleId="11BodyText">
    <w:name w:val="11 BodyText"/>
    <w:basedOn w:val="a1"/>
    <w:qFormat/>
    <w:rsid w:val="00B830C8"/>
    <w:pPr>
      <w:spacing w:after="220"/>
      <w:ind w:left="1298"/>
    </w:pPr>
    <w:rPr>
      <w:rFonts w:ascii="Arial" w:eastAsia="SimSun" w:hAnsi="Arial"/>
      <w:lang w:val="en-US" w:eastAsia="en-GB"/>
    </w:rPr>
  </w:style>
  <w:style w:type="numbering" w:customStyle="1" w:styleId="17">
    <w:name w:val="无列表1"/>
    <w:next w:val="a4"/>
    <w:semiHidden/>
    <w:rsid w:val="00B830C8"/>
  </w:style>
  <w:style w:type="paragraph" w:customStyle="1" w:styleId="berschrift2Head2A2">
    <w:name w:val="Überschrift 2.Head2A.2"/>
    <w:basedOn w:val="10"/>
    <w:next w:val="a1"/>
    <w:qFormat/>
    <w:rsid w:val="00B830C8"/>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830C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B830C8"/>
    <w:rPr>
      <w:rFonts w:eastAsia="ＭＳ 明朝"/>
      <w:kern w:val="2"/>
    </w:rPr>
  </w:style>
  <w:style w:type="character" w:customStyle="1" w:styleId="StyleTACChar">
    <w:name w:val="Style TAC + Char"/>
    <w:link w:val="StyleTAC"/>
    <w:qFormat/>
    <w:rsid w:val="00B830C8"/>
    <w:rPr>
      <w:rFonts w:ascii="Arial" w:eastAsia="ＭＳ 明朝" w:hAnsi="Arial"/>
      <w:kern w:val="2"/>
      <w:sz w:val="18"/>
      <w:lang w:val="en-GB" w:eastAsia="en-US"/>
    </w:rPr>
  </w:style>
  <w:style w:type="character" w:customStyle="1" w:styleId="CharChar29">
    <w:name w:val="Char Char29"/>
    <w:qFormat/>
    <w:rsid w:val="00B830C8"/>
    <w:rPr>
      <w:rFonts w:ascii="Arial" w:hAnsi="Arial"/>
      <w:sz w:val="36"/>
      <w:lang w:val="en-GB" w:eastAsia="en-US" w:bidi="ar-SA"/>
    </w:rPr>
  </w:style>
  <w:style w:type="character" w:customStyle="1" w:styleId="CharChar28">
    <w:name w:val="Char Char28"/>
    <w:qFormat/>
    <w:rsid w:val="00B830C8"/>
    <w:rPr>
      <w:rFonts w:ascii="Arial" w:hAnsi="Arial"/>
      <w:sz w:val="32"/>
      <w:lang w:val="en-GB"/>
    </w:rPr>
  </w:style>
  <w:style w:type="paragraph" w:customStyle="1" w:styleId="berschrift3h3H3Underrubrik2">
    <w:name w:val="Überschrift 3.h3.H3.Underrubrik2"/>
    <w:basedOn w:val="2"/>
    <w:next w:val="a1"/>
    <w:qFormat/>
    <w:rsid w:val="00B830C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0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30C8"/>
    <w:rPr>
      <w:rFonts w:ascii="Arial" w:hAnsi="Arial"/>
      <w:sz w:val="22"/>
      <w:lang w:val="en-GB" w:eastAsia="en-GB" w:bidi="ar-SA"/>
    </w:rPr>
  </w:style>
  <w:style w:type="character" w:customStyle="1" w:styleId="70">
    <w:name w:val="見出し 7 (文字)"/>
    <w:link w:val="7"/>
    <w:qFormat/>
    <w:rsid w:val="00B830C8"/>
    <w:rPr>
      <w:rFonts w:ascii="Arial" w:hAnsi="Arial"/>
      <w:lang w:val="en-GB" w:eastAsia="en-US"/>
    </w:rPr>
  </w:style>
  <w:style w:type="character" w:customStyle="1" w:styleId="80">
    <w:name w:val="見出し 8 (文字)"/>
    <w:link w:val="8"/>
    <w:qFormat/>
    <w:rsid w:val="00B830C8"/>
    <w:rPr>
      <w:rFonts w:ascii="Arial" w:hAnsi="Arial"/>
      <w:sz w:val="36"/>
      <w:lang w:val="en-GB" w:eastAsia="en-US"/>
    </w:rPr>
  </w:style>
  <w:style w:type="character" w:customStyle="1" w:styleId="90">
    <w:name w:val="見出し 9 (文字)"/>
    <w:link w:val="9"/>
    <w:qFormat/>
    <w:rsid w:val="00B830C8"/>
    <w:rPr>
      <w:rFonts w:ascii="Arial" w:hAnsi="Arial"/>
      <w:sz w:val="36"/>
      <w:lang w:val="en-GB" w:eastAsia="en-US"/>
    </w:rPr>
  </w:style>
  <w:style w:type="character" w:customStyle="1" w:styleId="af0">
    <w:name w:val="フッター (文字)"/>
    <w:aliases w:val="footer odd (文字),footer (文字),fo (文字),pie de página (文字)"/>
    <w:link w:val="af"/>
    <w:qFormat/>
    <w:rsid w:val="00B830C8"/>
    <w:rPr>
      <w:rFonts w:ascii="Arial" w:hAnsi="Arial"/>
      <w:b/>
      <w:i/>
      <w:noProof/>
      <w:sz w:val="18"/>
      <w:lang w:val="en-GB" w:eastAsia="en-US"/>
    </w:rPr>
  </w:style>
  <w:style w:type="paragraph" w:customStyle="1" w:styleId="55">
    <w:name w:val="吹き出し5"/>
    <w:basedOn w:val="a1"/>
    <w:semiHidden/>
    <w:qFormat/>
    <w:rsid w:val="00B830C8"/>
    <w:rPr>
      <w:rFonts w:ascii="Tahoma" w:eastAsia="ＭＳ 明朝" w:hAnsi="Tahoma" w:cs="Tahoma"/>
      <w:sz w:val="16"/>
      <w:szCs w:val="16"/>
    </w:rPr>
  </w:style>
  <w:style w:type="character" w:customStyle="1" w:styleId="B1Zchn">
    <w:name w:val="B1 Zchn"/>
    <w:qFormat/>
    <w:rsid w:val="00B830C8"/>
    <w:rPr>
      <w:rFonts w:ascii="Times New Roman" w:hAnsi="Times New Roman"/>
      <w:lang w:val="en-GB"/>
    </w:rPr>
  </w:style>
  <w:style w:type="paragraph" w:customStyle="1" w:styleId="Reference">
    <w:name w:val="Reference"/>
    <w:basedOn w:val="a1"/>
    <w:qFormat/>
    <w:rsid w:val="00B830C8"/>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30C8"/>
    <w:rPr>
      <w:rFonts w:ascii="Times New Roman" w:eastAsia="Times New Roman" w:hAnsi="Times New Roman"/>
      <w:lang w:val="en-GB" w:eastAsia="ja-JP"/>
    </w:rPr>
  </w:style>
  <w:style w:type="paragraph" w:customStyle="1" w:styleId="CharCharCharCharChar2">
    <w:name w:val="Char Char Char Char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30C8"/>
    <w:rPr>
      <w:lang w:val="en-GB" w:eastAsia="ja-JP" w:bidi="ar-SA"/>
    </w:rPr>
  </w:style>
  <w:style w:type="character" w:customStyle="1" w:styleId="CharChar42">
    <w:name w:val="Char Char42"/>
    <w:qFormat/>
    <w:rsid w:val="00B830C8"/>
    <w:rPr>
      <w:rFonts w:ascii="Courier New" w:hAnsi="Courier New" w:cs="Courier New" w:hint="default"/>
      <w:lang w:val="nb-NO" w:eastAsia="ja-JP" w:bidi="ar-SA"/>
    </w:rPr>
  </w:style>
  <w:style w:type="character" w:customStyle="1" w:styleId="CharChar72">
    <w:name w:val="Char Char72"/>
    <w:semiHidden/>
    <w:qFormat/>
    <w:rsid w:val="00B830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830C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830C8"/>
    <w:rPr>
      <w:rFonts w:ascii="Times New Roman" w:hAnsi="Times New Roman" w:cs="Times New Roman" w:hint="default"/>
      <w:lang w:val="en-GB" w:eastAsia="en-US"/>
    </w:rPr>
  </w:style>
  <w:style w:type="character" w:customStyle="1" w:styleId="CharChar92">
    <w:name w:val="Char Char92"/>
    <w:semiHidden/>
    <w:qFormat/>
    <w:rsid w:val="00B830C8"/>
    <w:rPr>
      <w:rFonts w:ascii="Tahoma" w:hAnsi="Tahoma" w:cs="Tahoma" w:hint="default"/>
      <w:sz w:val="16"/>
      <w:szCs w:val="16"/>
      <w:lang w:val="en-GB" w:eastAsia="en-US"/>
    </w:rPr>
  </w:style>
  <w:style w:type="character" w:customStyle="1" w:styleId="CharChar82">
    <w:name w:val="Char Char82"/>
    <w:semiHidden/>
    <w:qFormat/>
    <w:rsid w:val="00B830C8"/>
    <w:rPr>
      <w:rFonts w:ascii="Times New Roman" w:hAnsi="Times New Roman" w:cs="Times New Roman" w:hint="default"/>
      <w:b/>
      <w:bCs/>
      <w:lang w:val="en-GB" w:eastAsia="en-US"/>
    </w:rPr>
  </w:style>
  <w:style w:type="character" w:customStyle="1" w:styleId="CharChar292">
    <w:name w:val="Char Char292"/>
    <w:qFormat/>
    <w:rsid w:val="00B830C8"/>
    <w:rPr>
      <w:rFonts w:ascii="Arial" w:hAnsi="Arial" w:cs="Arial" w:hint="default"/>
      <w:sz w:val="36"/>
      <w:lang w:val="en-GB" w:eastAsia="en-US" w:bidi="ar-SA"/>
    </w:rPr>
  </w:style>
  <w:style w:type="character" w:customStyle="1" w:styleId="CharChar282">
    <w:name w:val="Char Char282"/>
    <w:qFormat/>
    <w:rsid w:val="00B830C8"/>
    <w:rPr>
      <w:rFonts w:ascii="Arial" w:hAnsi="Arial" w:cs="Arial" w:hint="default"/>
      <w:sz w:val="32"/>
      <w:lang w:val="en-GB"/>
    </w:rPr>
  </w:style>
  <w:style w:type="character" w:customStyle="1" w:styleId="GuidanceChar">
    <w:name w:val="Guidance Char"/>
    <w:link w:val="Guidance"/>
    <w:qFormat/>
    <w:rsid w:val="00B830C8"/>
    <w:rPr>
      <w:rFonts w:ascii="Times New Roman" w:eastAsia="Times New Roman" w:hAnsi="Times New Roman"/>
      <w:i/>
      <w:color w:val="0000FF"/>
      <w:lang w:val="en-GB" w:eastAsia="en-US"/>
    </w:rPr>
  </w:style>
  <w:style w:type="character" w:customStyle="1" w:styleId="msoins00">
    <w:name w:val="msoins0"/>
    <w:qFormat/>
    <w:rsid w:val="00B830C8"/>
  </w:style>
  <w:style w:type="character" w:customStyle="1" w:styleId="B3Char">
    <w:name w:val="B3 Char"/>
    <w:link w:val="B30"/>
    <w:qFormat/>
    <w:rsid w:val="00B830C8"/>
    <w:rPr>
      <w:rFonts w:ascii="Times New Roman" w:hAnsi="Times New Roman"/>
      <w:lang w:val="en-GB" w:eastAsia="en-US"/>
    </w:rPr>
  </w:style>
  <w:style w:type="paragraph" w:customStyle="1" w:styleId="CharChar24">
    <w:name w:val="Char Char24"/>
    <w:basedOn w:val="a1"/>
    <w:semiHidden/>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830C8"/>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B830C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B830C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B830C8"/>
    <w:rPr>
      <w:rFonts w:ascii="Times New Roman" w:eastAsia="游明朝" w:hAnsi="Times New Roman"/>
      <w:lang w:val="en-GB" w:eastAsia="en-US"/>
    </w:rPr>
  </w:style>
  <w:style w:type="paragraph" w:customStyle="1" w:styleId="MotorolaResponse1">
    <w:name w:val="Motorola Response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830C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830C8"/>
    <w:rPr>
      <w:rFonts w:ascii="Times New Roman" w:eastAsia="Batang" w:hAnsi="Times New Roman"/>
      <w:sz w:val="24"/>
      <w:lang w:eastAsia="en-US"/>
    </w:rPr>
  </w:style>
  <w:style w:type="paragraph" w:customStyle="1" w:styleId="FBCharCharCharChar1">
    <w:name w:val="FB Char Char Char Char1"/>
    <w:next w:val="a1"/>
    <w:semiHidden/>
    <w:qFormat/>
    <w:rsid w:val="00B830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830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830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830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830C8"/>
    <w:rPr>
      <w:rFonts w:ascii="Arial" w:eastAsia="Arial" w:hAnsi="Arial"/>
      <w:sz w:val="28"/>
      <w:lang w:val="en-GB" w:eastAsia="en-US"/>
    </w:rPr>
  </w:style>
  <w:style w:type="paragraph" w:customStyle="1" w:styleId="a">
    <w:name w:val="表格题注"/>
    <w:next w:val="a1"/>
    <w:qFormat/>
    <w:rsid w:val="00B830C8"/>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B830C8"/>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B830C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830C8"/>
    <w:rPr>
      <w:vanish w:val="0"/>
      <w:color w:val="FF0000"/>
      <w:lang w:eastAsia="en-US"/>
    </w:rPr>
  </w:style>
  <w:style w:type="character" w:customStyle="1" w:styleId="ZchnZchn52">
    <w:name w:val="Zchn Zchn52"/>
    <w:qFormat/>
    <w:rsid w:val="00B830C8"/>
    <w:rPr>
      <w:rFonts w:ascii="Courier New" w:eastAsia="Batang" w:hAnsi="Courier New"/>
      <w:lang w:val="nb-NO" w:eastAsia="en-US" w:bidi="ar-SA"/>
    </w:rPr>
  </w:style>
  <w:style w:type="character" w:customStyle="1" w:styleId="ad">
    <w:name w:val="一覧 (文字)"/>
    <w:link w:val="ac"/>
    <w:qFormat/>
    <w:rsid w:val="00B830C8"/>
    <w:rPr>
      <w:rFonts w:ascii="Times New Roman" w:hAnsi="Times New Roman"/>
      <w:lang w:val="en-GB" w:eastAsia="en-US"/>
    </w:rPr>
  </w:style>
  <w:style w:type="character" w:customStyle="1" w:styleId="27">
    <w:name w:val="一覧 2 (文字)"/>
    <w:link w:val="26"/>
    <w:qFormat/>
    <w:rsid w:val="00B830C8"/>
    <w:rPr>
      <w:rFonts w:ascii="Times New Roman" w:hAnsi="Times New Roman"/>
      <w:lang w:val="en-GB" w:eastAsia="en-US"/>
    </w:rPr>
  </w:style>
  <w:style w:type="character" w:customStyle="1" w:styleId="34">
    <w:name w:val="箇条書き 3 (文字)"/>
    <w:link w:val="33"/>
    <w:qFormat/>
    <w:rsid w:val="00B830C8"/>
    <w:rPr>
      <w:rFonts w:ascii="Times New Roman" w:hAnsi="Times New Roman"/>
      <w:lang w:val="en-GB" w:eastAsia="en-US"/>
    </w:rPr>
  </w:style>
  <w:style w:type="character" w:customStyle="1" w:styleId="25">
    <w:name w:val="箇条書き 2 (文字)"/>
    <w:link w:val="24"/>
    <w:qFormat/>
    <w:rsid w:val="00B830C8"/>
    <w:rPr>
      <w:rFonts w:ascii="Times New Roman" w:hAnsi="Times New Roman"/>
      <w:lang w:val="en-GB" w:eastAsia="en-US"/>
    </w:rPr>
  </w:style>
  <w:style w:type="character" w:customStyle="1" w:styleId="ae">
    <w:name w:val="箇条書き (文字)"/>
    <w:link w:val="ab"/>
    <w:qFormat/>
    <w:rsid w:val="00B830C8"/>
    <w:rPr>
      <w:rFonts w:ascii="Times New Roman" w:hAnsi="Times New Roman"/>
      <w:lang w:val="en-GB" w:eastAsia="en-US"/>
    </w:rPr>
  </w:style>
  <w:style w:type="character" w:customStyle="1" w:styleId="1Char0">
    <w:name w:val="样式1 Char"/>
    <w:link w:val="1"/>
    <w:qFormat/>
    <w:rsid w:val="00B830C8"/>
    <w:rPr>
      <w:rFonts w:ascii="Arial" w:hAnsi="Arial"/>
      <w:sz w:val="18"/>
      <w:lang w:val="en-GB" w:eastAsia="ja-JP"/>
    </w:rPr>
  </w:style>
  <w:style w:type="character" w:customStyle="1" w:styleId="superscript">
    <w:name w:val="superscript"/>
    <w:qFormat/>
    <w:rsid w:val="00B830C8"/>
    <w:rPr>
      <w:rFonts w:ascii="Bookman" w:hAnsi="Bookman"/>
      <w:position w:val="6"/>
      <w:sz w:val="18"/>
    </w:rPr>
  </w:style>
  <w:style w:type="character" w:customStyle="1" w:styleId="NOChar1">
    <w:name w:val="NO Char1"/>
    <w:qFormat/>
    <w:rsid w:val="00B830C8"/>
    <w:rPr>
      <w:rFonts w:eastAsia="ＭＳ 明朝"/>
      <w:lang w:val="en-GB" w:eastAsia="en-US" w:bidi="ar-SA"/>
    </w:rPr>
  </w:style>
  <w:style w:type="paragraph" w:customStyle="1" w:styleId="textintend1">
    <w:name w:val="text intend 1"/>
    <w:basedOn w:val="text"/>
    <w:qFormat/>
    <w:rsid w:val="00B830C8"/>
    <w:pPr>
      <w:widowControl/>
      <w:tabs>
        <w:tab w:val="left" w:pos="992"/>
      </w:tabs>
      <w:spacing w:after="120"/>
      <w:ind w:left="992" w:hanging="425"/>
    </w:pPr>
    <w:rPr>
      <w:rFonts w:eastAsia="ＭＳ 明朝"/>
      <w:lang w:val="en-US"/>
    </w:rPr>
  </w:style>
  <w:style w:type="paragraph" w:customStyle="1" w:styleId="TabList">
    <w:name w:val="TabList"/>
    <w:basedOn w:val="a1"/>
    <w:qFormat/>
    <w:rsid w:val="00B830C8"/>
    <w:pPr>
      <w:tabs>
        <w:tab w:val="left" w:pos="1134"/>
      </w:tabs>
      <w:spacing w:after="0"/>
    </w:pPr>
    <w:rPr>
      <w:rFonts w:eastAsia="ＭＳ 明朝"/>
    </w:rPr>
  </w:style>
  <w:style w:type="character" w:customStyle="1" w:styleId="BodyText2Char1">
    <w:name w:val="Body Text 2 Char1"/>
    <w:qFormat/>
    <w:rsid w:val="00B830C8"/>
    <w:rPr>
      <w:lang w:val="en-GB"/>
    </w:rPr>
  </w:style>
  <w:style w:type="character" w:customStyle="1" w:styleId="EndnoteTextChar1">
    <w:name w:val="Endnote Text Char1"/>
    <w:qFormat/>
    <w:rsid w:val="00B830C8"/>
    <w:rPr>
      <w:lang w:val="en-GB"/>
    </w:rPr>
  </w:style>
  <w:style w:type="character" w:customStyle="1" w:styleId="TitleChar1">
    <w:name w:val="Title Char1"/>
    <w:qFormat/>
    <w:rsid w:val="00B830C8"/>
    <w:rPr>
      <w:rFonts w:ascii="Cambria" w:eastAsia="Times New Roman" w:hAnsi="Cambria" w:cs="Times New Roman"/>
      <w:b/>
      <w:bCs/>
      <w:kern w:val="28"/>
      <w:sz w:val="32"/>
      <w:szCs w:val="32"/>
      <w:lang w:val="en-GB"/>
    </w:rPr>
  </w:style>
  <w:style w:type="paragraph" w:customStyle="1" w:styleId="textintend2">
    <w:name w:val="text intend 2"/>
    <w:basedOn w:val="text"/>
    <w:qFormat/>
    <w:rsid w:val="00B830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830C8"/>
    <w:rPr>
      <w:lang w:val="en-GB"/>
    </w:rPr>
  </w:style>
  <w:style w:type="character" w:customStyle="1" w:styleId="BodyTextIndentChar1">
    <w:name w:val="Body Text Indent Char1"/>
    <w:qFormat/>
    <w:rsid w:val="00B830C8"/>
    <w:rPr>
      <w:lang w:val="en-GB"/>
    </w:rPr>
  </w:style>
  <w:style w:type="character" w:customStyle="1" w:styleId="BodyText3Char1">
    <w:name w:val="Body Text 3 Char1"/>
    <w:qFormat/>
    <w:rsid w:val="00B830C8"/>
    <w:rPr>
      <w:sz w:val="16"/>
      <w:szCs w:val="16"/>
      <w:lang w:val="en-GB"/>
    </w:rPr>
  </w:style>
  <w:style w:type="paragraph" w:customStyle="1" w:styleId="text">
    <w:name w:val="text"/>
    <w:basedOn w:val="a1"/>
    <w:qFormat/>
    <w:rsid w:val="00B830C8"/>
    <w:pPr>
      <w:widowControl w:val="0"/>
      <w:spacing w:after="240"/>
      <w:jc w:val="both"/>
    </w:pPr>
    <w:rPr>
      <w:rFonts w:eastAsia="SimSun"/>
      <w:sz w:val="24"/>
      <w:lang w:val="en-AU"/>
    </w:rPr>
  </w:style>
  <w:style w:type="paragraph" w:customStyle="1" w:styleId="berschrift1H1">
    <w:name w:val="Überschrift 1.H1"/>
    <w:basedOn w:val="a1"/>
    <w:next w:val="a1"/>
    <w:qFormat/>
    <w:rsid w:val="00B830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830C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830C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B830C8"/>
    <w:pPr>
      <w:spacing w:after="240"/>
      <w:jc w:val="both"/>
    </w:pPr>
    <w:rPr>
      <w:rFonts w:ascii="Helvetica" w:eastAsia="SimSun" w:hAnsi="Helvetica"/>
    </w:rPr>
  </w:style>
  <w:style w:type="paragraph" w:customStyle="1" w:styleId="List1">
    <w:name w:val="List1"/>
    <w:basedOn w:val="a1"/>
    <w:qFormat/>
    <w:rsid w:val="00B830C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30C8"/>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830C8"/>
    <w:pPr>
      <w:spacing w:before="120" w:after="0"/>
      <w:jc w:val="both"/>
    </w:pPr>
    <w:rPr>
      <w:rFonts w:eastAsia="SimSun"/>
      <w:lang w:val="en-US"/>
    </w:rPr>
  </w:style>
  <w:style w:type="paragraph" w:customStyle="1" w:styleId="centered">
    <w:name w:val="centered"/>
    <w:basedOn w:val="a1"/>
    <w:qFormat/>
    <w:rsid w:val="00B830C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B830C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830C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830C8"/>
    <w:rPr>
      <w:rFonts w:ascii="Times New Roman" w:eastAsia="Batang" w:hAnsi="Times New Roman"/>
      <w:lang w:val="en-GB" w:eastAsia="en-US"/>
    </w:rPr>
  </w:style>
  <w:style w:type="paragraph" w:customStyle="1" w:styleId="TOC911">
    <w:name w:val="TOC 911"/>
    <w:basedOn w:val="81"/>
    <w:qFormat/>
    <w:rsid w:val="00B830C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B830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B830C8"/>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B830C8"/>
  </w:style>
  <w:style w:type="paragraph" w:customStyle="1" w:styleId="810">
    <w:name w:val="表 (赤)  81"/>
    <w:basedOn w:val="a1"/>
    <w:uiPriority w:val="34"/>
    <w:qFormat/>
    <w:rsid w:val="00B830C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830C8"/>
    <w:pPr>
      <w:spacing w:before="100" w:beforeAutospacing="1" w:after="100" w:afterAutospacing="1"/>
    </w:pPr>
    <w:rPr>
      <w:rFonts w:eastAsia="SimSun"/>
      <w:sz w:val="24"/>
      <w:szCs w:val="24"/>
      <w:lang w:val="en-US" w:eastAsia="zh-CN"/>
    </w:rPr>
  </w:style>
  <w:style w:type="table" w:styleId="2e">
    <w:name w:val="Table Classic 2"/>
    <w:basedOn w:val="a3"/>
    <w:qFormat/>
    <w:rsid w:val="00B8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30C8"/>
    <w:rPr>
      <w:rFonts w:ascii="Times New Roman" w:eastAsia="SimSun" w:hAnsi="Times New Roman"/>
      <w:lang w:val="en-GB" w:eastAsia="en-US"/>
    </w:rPr>
  </w:style>
  <w:style w:type="character" w:styleId="afff7">
    <w:name w:val="Placeholder Text"/>
    <w:uiPriority w:val="99"/>
    <w:unhideWhenUsed/>
    <w:qFormat/>
    <w:rsid w:val="00B830C8"/>
    <w:rPr>
      <w:color w:val="808080"/>
    </w:rPr>
  </w:style>
  <w:style w:type="paragraph" w:customStyle="1" w:styleId="LGTdoc">
    <w:name w:val="LGTdoc_본문"/>
    <w:basedOn w:val="a1"/>
    <w:qFormat/>
    <w:rsid w:val="00B830C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830C8"/>
    <w:pPr>
      <w:spacing w:after="240"/>
      <w:jc w:val="both"/>
    </w:pPr>
    <w:rPr>
      <w:rFonts w:ascii="Arial" w:eastAsia="SimSun" w:hAnsi="Arial"/>
      <w:szCs w:val="24"/>
    </w:rPr>
  </w:style>
  <w:style w:type="paragraph" w:customStyle="1" w:styleId="ECCFootnote">
    <w:name w:val="ECC Footnote"/>
    <w:basedOn w:val="a1"/>
    <w:autoRedefine/>
    <w:uiPriority w:val="99"/>
    <w:qFormat/>
    <w:rsid w:val="00B830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830C8"/>
    <w:rPr>
      <w:rFonts w:ascii="Arial" w:eastAsia="SimSun" w:hAnsi="Arial"/>
      <w:szCs w:val="24"/>
      <w:lang w:val="en-GB" w:eastAsia="en-US"/>
    </w:rPr>
  </w:style>
  <w:style w:type="paragraph" w:customStyle="1" w:styleId="Text1">
    <w:name w:val="Text 1"/>
    <w:basedOn w:val="a1"/>
    <w:qFormat/>
    <w:rsid w:val="00B830C8"/>
    <w:pPr>
      <w:spacing w:after="240"/>
      <w:ind w:left="482"/>
      <w:jc w:val="both"/>
    </w:pPr>
    <w:rPr>
      <w:rFonts w:eastAsia="SimSun"/>
      <w:sz w:val="24"/>
      <w:lang w:eastAsia="fr-BE"/>
    </w:rPr>
  </w:style>
  <w:style w:type="paragraph" w:customStyle="1" w:styleId="NumPar4">
    <w:name w:val="NumPar 4"/>
    <w:basedOn w:val="40"/>
    <w:next w:val="a1"/>
    <w:uiPriority w:val="99"/>
    <w:qFormat/>
    <w:rsid w:val="00B830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B830C8"/>
  </w:style>
  <w:style w:type="paragraph" w:customStyle="1" w:styleId="cita">
    <w:name w:val="cita"/>
    <w:basedOn w:val="a1"/>
    <w:qFormat/>
    <w:rsid w:val="00B830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830C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B830C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830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830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830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830C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830C8"/>
    <w:rPr>
      <w:vanish w:val="0"/>
      <w:webHidden w:val="0"/>
      <w:color w:val="000000"/>
      <w:specVanish w:val="0"/>
    </w:rPr>
  </w:style>
  <w:style w:type="paragraph" w:customStyle="1" w:styleId="Equation">
    <w:name w:val="Equation"/>
    <w:basedOn w:val="a1"/>
    <w:next w:val="a1"/>
    <w:link w:val="EquationChar"/>
    <w:qFormat/>
    <w:rsid w:val="00B830C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830C8"/>
    <w:rPr>
      <w:rFonts w:ascii="Times New Roman" w:eastAsia="SimSun" w:hAnsi="Times New Roman"/>
      <w:sz w:val="22"/>
      <w:szCs w:val="22"/>
      <w:lang w:val="en-GB" w:eastAsia="en-US"/>
    </w:rPr>
  </w:style>
  <w:style w:type="character" w:customStyle="1" w:styleId="apple-converted-space">
    <w:name w:val="apple-converted-space"/>
    <w:qFormat/>
    <w:rsid w:val="00B830C8"/>
  </w:style>
  <w:style w:type="character" w:customStyle="1" w:styleId="shorttext">
    <w:name w:val="short_text"/>
    <w:qFormat/>
    <w:rsid w:val="00B830C8"/>
  </w:style>
  <w:style w:type="character" w:styleId="afff8">
    <w:name w:val="Subtle Reference"/>
    <w:uiPriority w:val="31"/>
    <w:qFormat/>
    <w:rsid w:val="00B830C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0C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0C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0C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0C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830C8"/>
    <w:rPr>
      <w:rFonts w:ascii="游ゴシック Light" w:eastAsia="游ゴシック Light" w:hAnsi="游ゴシック Light" w:cs="Times New Roman"/>
      <w:lang w:val="en-GB" w:eastAsia="en-US"/>
    </w:rPr>
  </w:style>
  <w:style w:type="paragraph" w:customStyle="1" w:styleId="msonormal0">
    <w:name w:val="msonormal"/>
    <w:basedOn w:val="a1"/>
    <w:qFormat/>
    <w:rsid w:val="00B830C8"/>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0C8"/>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0C8"/>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0C8"/>
    <w:rPr>
      <w:rFonts w:ascii="Times New Roman" w:eastAsia="游明朝" w:hAnsi="Times New Roman"/>
      <w:lang w:val="en-GB" w:eastAsia="en-US"/>
    </w:rPr>
  </w:style>
  <w:style w:type="paragraph" w:customStyle="1" w:styleId="47">
    <w:name w:val="吹き出し4"/>
    <w:basedOn w:val="a1"/>
    <w:semiHidden/>
    <w:qFormat/>
    <w:rsid w:val="00B830C8"/>
    <w:rPr>
      <w:rFonts w:ascii="Tahoma" w:eastAsia="ＭＳ 明朝" w:hAnsi="Tahoma" w:cs="Tahoma"/>
      <w:sz w:val="16"/>
      <w:szCs w:val="16"/>
    </w:rPr>
  </w:style>
  <w:style w:type="paragraph" w:customStyle="1" w:styleId="tac0">
    <w:name w:val="tac"/>
    <w:basedOn w:val="a1"/>
    <w:uiPriority w:val="99"/>
    <w:qFormat/>
    <w:rsid w:val="00B830C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830C8"/>
  </w:style>
  <w:style w:type="character" w:customStyle="1" w:styleId="UnresolvedMention11">
    <w:name w:val="Unresolved Mention11"/>
    <w:uiPriority w:val="99"/>
    <w:semiHidden/>
    <w:unhideWhenUsed/>
    <w:qFormat/>
    <w:rsid w:val="00B830C8"/>
    <w:rPr>
      <w:color w:val="808080"/>
      <w:shd w:val="clear" w:color="auto" w:fill="E6E6E6"/>
    </w:rPr>
  </w:style>
  <w:style w:type="table" w:customStyle="1" w:styleId="TableGrid4">
    <w:name w:val="Table Grid4"/>
    <w:basedOn w:val="a3"/>
    <w:next w:val="aff2"/>
    <w:qFormat/>
    <w:rsid w:val="00B830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B830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830C8"/>
  </w:style>
  <w:style w:type="table" w:customStyle="1" w:styleId="311">
    <w:name w:val="网格型31"/>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830C8"/>
  </w:style>
  <w:style w:type="table" w:customStyle="1" w:styleId="TableClassic21">
    <w:name w:val="Table Classic 21"/>
    <w:basedOn w:val="a3"/>
    <w:next w:val="2e"/>
    <w:qFormat/>
    <w:rsid w:val="00B8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B830C8"/>
    <w:rPr>
      <w:color w:val="808080"/>
      <w:shd w:val="clear" w:color="auto" w:fill="E6E6E6"/>
    </w:rPr>
  </w:style>
  <w:style w:type="paragraph" w:styleId="afffa">
    <w:name w:val="TOC Heading"/>
    <w:basedOn w:val="10"/>
    <w:next w:val="a1"/>
    <w:uiPriority w:val="39"/>
    <w:unhideWhenUsed/>
    <w:qFormat/>
    <w:rsid w:val="00B830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830C8"/>
    <w:rPr>
      <w:lang w:val="en-GB" w:eastAsia="ja-JP" w:bidi="ar-SA"/>
    </w:rPr>
  </w:style>
  <w:style w:type="paragraph" w:customStyle="1" w:styleId="1Char1">
    <w:name w:val="(文字) (文字)1 Char (文字) (文字)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30C8"/>
    <w:rPr>
      <w:rFonts w:ascii="Courier New" w:hAnsi="Courier New"/>
      <w:lang w:val="nb-NO" w:eastAsia="ja-JP" w:bidi="ar-SA"/>
    </w:rPr>
  </w:style>
  <w:style w:type="paragraph" w:customStyle="1" w:styleId="CharCharCharCharCharChar1">
    <w:name w:val="Char Char Char Char Char Char1"/>
    <w:semiHidden/>
    <w:qFormat/>
    <w:rsid w:val="00B8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830C8"/>
    <w:rPr>
      <w:rFonts w:ascii="Tahoma" w:hAnsi="Tahoma" w:cs="Tahoma"/>
      <w:shd w:val="clear" w:color="auto" w:fill="000080"/>
      <w:lang w:val="en-GB" w:eastAsia="en-US"/>
    </w:rPr>
  </w:style>
  <w:style w:type="character" w:customStyle="1" w:styleId="ZchnZchn51">
    <w:name w:val="Zchn Zchn51"/>
    <w:qFormat/>
    <w:rsid w:val="00B830C8"/>
    <w:rPr>
      <w:rFonts w:ascii="Courier New" w:eastAsia="Batang" w:hAnsi="Courier New"/>
      <w:lang w:val="nb-NO" w:eastAsia="en-US" w:bidi="ar-SA"/>
    </w:rPr>
  </w:style>
  <w:style w:type="character" w:customStyle="1" w:styleId="CharChar101">
    <w:name w:val="Char Char101"/>
    <w:semiHidden/>
    <w:qFormat/>
    <w:rsid w:val="00B830C8"/>
    <w:rPr>
      <w:rFonts w:ascii="Times New Roman" w:hAnsi="Times New Roman"/>
      <w:lang w:val="en-GB" w:eastAsia="en-US"/>
    </w:rPr>
  </w:style>
  <w:style w:type="character" w:customStyle="1" w:styleId="CharChar91">
    <w:name w:val="Char Char91"/>
    <w:semiHidden/>
    <w:qFormat/>
    <w:rsid w:val="00B830C8"/>
    <w:rPr>
      <w:rFonts w:ascii="Tahoma" w:hAnsi="Tahoma" w:cs="Tahoma"/>
      <w:sz w:val="16"/>
      <w:szCs w:val="16"/>
      <w:lang w:val="en-GB" w:eastAsia="en-US"/>
    </w:rPr>
  </w:style>
  <w:style w:type="character" w:customStyle="1" w:styleId="CharChar81">
    <w:name w:val="Char Char81"/>
    <w:semiHidden/>
    <w:qFormat/>
    <w:rsid w:val="00B830C8"/>
    <w:rPr>
      <w:rFonts w:ascii="Times New Roman" w:hAnsi="Times New Roman"/>
      <w:b/>
      <w:bCs/>
      <w:lang w:val="en-GB" w:eastAsia="en-US"/>
    </w:rPr>
  </w:style>
  <w:style w:type="paragraph" w:customStyle="1" w:styleId="2f">
    <w:name w:val="修订2"/>
    <w:hidden/>
    <w:semiHidden/>
    <w:qFormat/>
    <w:rsid w:val="00B830C8"/>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830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830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830C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B830C8"/>
    <w:rPr>
      <w:rFonts w:ascii="Arial" w:hAnsi="Arial"/>
      <w:sz w:val="36"/>
      <w:lang w:val="en-GB" w:eastAsia="en-US" w:bidi="ar-SA"/>
    </w:rPr>
  </w:style>
  <w:style w:type="character" w:customStyle="1" w:styleId="CharChar281">
    <w:name w:val="Char Char281"/>
    <w:qFormat/>
    <w:rsid w:val="00B830C8"/>
    <w:rPr>
      <w:rFonts w:ascii="Arial" w:hAnsi="Arial"/>
      <w:sz w:val="32"/>
      <w:lang w:val="en-GB"/>
    </w:rPr>
  </w:style>
  <w:style w:type="paragraph" w:customStyle="1" w:styleId="CharChar241">
    <w:name w:val="Char Char241"/>
    <w:basedOn w:val="a1"/>
    <w:semiHidden/>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B830C8"/>
  </w:style>
  <w:style w:type="numbering" w:customStyle="1" w:styleId="NoList3">
    <w:name w:val="No List3"/>
    <w:next w:val="a4"/>
    <w:uiPriority w:val="99"/>
    <w:semiHidden/>
    <w:unhideWhenUsed/>
    <w:rsid w:val="00B830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830C8"/>
    <w:rPr>
      <w:rFonts w:ascii="Arial" w:hAnsi="Arial"/>
      <w:sz w:val="32"/>
      <w:lang w:val="en-GB" w:eastAsia="en-US" w:bidi="ar-SA"/>
    </w:rPr>
  </w:style>
  <w:style w:type="numbering" w:customStyle="1" w:styleId="NoList11">
    <w:name w:val="No List11"/>
    <w:next w:val="a4"/>
    <w:uiPriority w:val="99"/>
    <w:semiHidden/>
    <w:unhideWhenUsed/>
    <w:rsid w:val="00B830C8"/>
  </w:style>
  <w:style w:type="numbering" w:customStyle="1" w:styleId="NoList4">
    <w:name w:val="No List4"/>
    <w:next w:val="a4"/>
    <w:uiPriority w:val="99"/>
    <w:semiHidden/>
    <w:unhideWhenUsed/>
    <w:rsid w:val="00B830C8"/>
  </w:style>
  <w:style w:type="numbering" w:customStyle="1" w:styleId="NoList5">
    <w:name w:val="No List5"/>
    <w:next w:val="a4"/>
    <w:uiPriority w:val="99"/>
    <w:semiHidden/>
    <w:unhideWhenUsed/>
    <w:rsid w:val="00B830C8"/>
  </w:style>
  <w:style w:type="numbering" w:customStyle="1" w:styleId="NoList111">
    <w:name w:val="No List111"/>
    <w:next w:val="a4"/>
    <w:uiPriority w:val="99"/>
    <w:semiHidden/>
    <w:unhideWhenUsed/>
    <w:rsid w:val="00B830C8"/>
  </w:style>
  <w:style w:type="numbering" w:customStyle="1" w:styleId="NoList21">
    <w:name w:val="No List21"/>
    <w:next w:val="a4"/>
    <w:uiPriority w:val="99"/>
    <w:semiHidden/>
    <w:unhideWhenUsed/>
    <w:rsid w:val="00B830C8"/>
  </w:style>
  <w:style w:type="numbering" w:customStyle="1" w:styleId="NoList31">
    <w:name w:val="No List31"/>
    <w:next w:val="a4"/>
    <w:uiPriority w:val="99"/>
    <w:semiHidden/>
    <w:unhideWhenUsed/>
    <w:rsid w:val="00B830C8"/>
  </w:style>
  <w:style w:type="numbering" w:customStyle="1" w:styleId="NoList41">
    <w:name w:val="No List41"/>
    <w:next w:val="a4"/>
    <w:uiPriority w:val="99"/>
    <w:semiHidden/>
    <w:unhideWhenUsed/>
    <w:rsid w:val="00B830C8"/>
  </w:style>
  <w:style w:type="numbering" w:customStyle="1" w:styleId="NoList6">
    <w:name w:val="No List6"/>
    <w:next w:val="a4"/>
    <w:uiPriority w:val="99"/>
    <w:semiHidden/>
    <w:unhideWhenUsed/>
    <w:rsid w:val="00B830C8"/>
  </w:style>
  <w:style w:type="character" w:styleId="afffb">
    <w:name w:val="Emphasis"/>
    <w:qFormat/>
    <w:rsid w:val="00B830C8"/>
    <w:rPr>
      <w:i/>
      <w:iCs/>
    </w:rPr>
  </w:style>
  <w:style w:type="numbering" w:customStyle="1" w:styleId="NoList7">
    <w:name w:val="No List7"/>
    <w:next w:val="a4"/>
    <w:uiPriority w:val="99"/>
    <w:semiHidden/>
    <w:unhideWhenUsed/>
    <w:rsid w:val="00B830C8"/>
  </w:style>
  <w:style w:type="table" w:customStyle="1" w:styleId="TableGrid12">
    <w:name w:val="Table Grid12"/>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830C8"/>
  </w:style>
  <w:style w:type="table" w:customStyle="1" w:styleId="TableGrid111">
    <w:name w:val="Table Grid11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830C8"/>
    <w:rPr>
      <w:color w:val="808080"/>
      <w:shd w:val="clear" w:color="auto" w:fill="E6E6E6"/>
    </w:rPr>
  </w:style>
  <w:style w:type="numbering" w:customStyle="1" w:styleId="NoList22">
    <w:name w:val="No List22"/>
    <w:next w:val="a4"/>
    <w:uiPriority w:val="99"/>
    <w:semiHidden/>
    <w:unhideWhenUsed/>
    <w:rsid w:val="00B830C8"/>
  </w:style>
  <w:style w:type="numbering" w:customStyle="1" w:styleId="NoList32">
    <w:name w:val="No List32"/>
    <w:next w:val="a4"/>
    <w:uiPriority w:val="99"/>
    <w:semiHidden/>
    <w:unhideWhenUsed/>
    <w:rsid w:val="00B830C8"/>
  </w:style>
  <w:style w:type="paragraph" w:customStyle="1" w:styleId="aria">
    <w:name w:val="aria"/>
    <w:basedOn w:val="a1"/>
    <w:qFormat/>
    <w:rsid w:val="00B830C8"/>
    <w:pPr>
      <w:keepNext/>
      <w:keepLines/>
      <w:spacing w:after="0"/>
      <w:jc w:val="both"/>
    </w:pPr>
    <w:rPr>
      <w:rFonts w:ascii="Arial" w:eastAsia="SimSun" w:hAnsi="Arial"/>
      <w:sz w:val="18"/>
      <w:szCs w:val="18"/>
    </w:rPr>
  </w:style>
  <w:style w:type="paragraph" w:styleId="afffc">
    <w:name w:val="No Spacing"/>
    <w:uiPriority w:val="1"/>
    <w:qFormat/>
    <w:rsid w:val="00B830C8"/>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B830C8"/>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B830C8"/>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B830C8"/>
    <w:rPr>
      <w:rFonts w:ascii="Times New Roman" w:hAnsi="Times New Roman"/>
      <w:lang w:val="en-GB"/>
    </w:rPr>
  </w:style>
  <w:style w:type="paragraph" w:customStyle="1" w:styleId="CharChar5">
    <w:name w:val="Char Char5"/>
    <w:semiHidden/>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B830C8"/>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830C8"/>
    <w:pPr>
      <w:jc w:val="center"/>
    </w:pPr>
    <w:rPr>
      <w:rFonts w:ascii="Arial" w:eastAsia="SimSun" w:hAnsi="Arial" w:cs="Arial"/>
      <w:b/>
    </w:rPr>
  </w:style>
  <w:style w:type="character" w:customStyle="1" w:styleId="Table1">
    <w:name w:val="Table (文字)"/>
    <w:link w:val="Table0"/>
    <w:rsid w:val="00B830C8"/>
    <w:rPr>
      <w:rFonts w:ascii="Arial" w:eastAsia="SimSun" w:hAnsi="Arial" w:cs="Arial"/>
      <w:b/>
      <w:lang w:val="en-GB" w:eastAsia="en-US"/>
    </w:rPr>
  </w:style>
  <w:style w:type="character" w:customStyle="1" w:styleId="PLChar">
    <w:name w:val="PL Char"/>
    <w:link w:val="PL"/>
    <w:qFormat/>
    <w:rsid w:val="00B830C8"/>
    <w:rPr>
      <w:rFonts w:ascii="Courier New" w:hAnsi="Courier New"/>
      <w:noProof/>
      <w:sz w:val="16"/>
      <w:lang w:val="en-GB" w:eastAsia="en-US"/>
    </w:rPr>
  </w:style>
  <w:style w:type="paragraph" w:customStyle="1" w:styleId="ColorfulList-Accent11">
    <w:name w:val="Colorful List - Accent 11"/>
    <w:basedOn w:val="a1"/>
    <w:uiPriority w:val="34"/>
    <w:qFormat/>
    <w:rsid w:val="00B830C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830C8"/>
    <w:rPr>
      <w:rFonts w:ascii="Times New Roman" w:eastAsia="Batang" w:hAnsi="Times New Roman"/>
      <w:lang w:val="en-GB" w:eastAsia="en-US"/>
    </w:rPr>
  </w:style>
  <w:style w:type="character" w:styleId="afffd">
    <w:name w:val="line number"/>
    <w:basedOn w:val="a2"/>
    <w:rsid w:val="00B830C8"/>
    <w:rPr>
      <w:rFonts w:ascii="Arial" w:eastAsia="SimSun" w:hAnsi="Arial" w:cs="Arial"/>
      <w:color w:val="0000FF"/>
      <w:kern w:val="2"/>
      <w:lang w:val="en-US" w:eastAsia="zh-CN" w:bidi="ar-SA"/>
    </w:rPr>
  </w:style>
  <w:style w:type="paragraph" w:styleId="afffe">
    <w:name w:val="Block Text"/>
    <w:basedOn w:val="a1"/>
    <w:rsid w:val="00B830C8"/>
    <w:pPr>
      <w:spacing w:after="120"/>
      <w:ind w:left="1440" w:right="1440"/>
    </w:pPr>
    <w:rPr>
      <w:rFonts w:eastAsia="ＭＳ 明朝"/>
    </w:rPr>
  </w:style>
  <w:style w:type="character" w:styleId="HTML0">
    <w:name w:val="HTML Code"/>
    <w:semiHidden/>
    <w:unhideWhenUsed/>
    <w:rsid w:val="00B830C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B830C8"/>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B830C8"/>
    <w:rPr>
      <w:rFonts w:ascii="Times New Roman" w:eastAsia="ＭＳ 明朝" w:hAnsi="Times New Roman"/>
      <w:lang w:val="en-GB" w:eastAsia="zh-CN"/>
    </w:rPr>
  </w:style>
  <w:style w:type="character" w:customStyle="1" w:styleId="1c">
    <w:name w:val="不明显参考1"/>
    <w:uiPriority w:val="31"/>
    <w:qFormat/>
    <w:rsid w:val="00B830C8"/>
    <w:rPr>
      <w:smallCaps/>
      <w:color w:val="5A5A5A"/>
    </w:rPr>
  </w:style>
  <w:style w:type="paragraph" w:customStyle="1" w:styleId="114">
    <w:name w:val="修订11"/>
    <w:hidden/>
    <w:semiHidden/>
    <w:qFormat/>
    <w:rsid w:val="00B830C8"/>
    <w:rPr>
      <w:rFonts w:ascii="Times New Roman" w:eastAsia="Batang" w:hAnsi="Times New Roman"/>
      <w:lang w:val="en-GB" w:eastAsia="en-US"/>
    </w:rPr>
  </w:style>
  <w:style w:type="paragraph" w:customStyle="1" w:styleId="TOC1">
    <w:name w:val="TOC 标题1"/>
    <w:basedOn w:val="10"/>
    <w:next w:val="a1"/>
    <w:uiPriority w:val="39"/>
    <w:unhideWhenUsed/>
    <w:qFormat/>
    <w:rsid w:val="00B830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830C8"/>
    <w:rPr>
      <w:rFonts w:ascii="Times New Roman" w:hAnsi="Times New Roman"/>
      <w:lang w:val="en-GB"/>
    </w:rPr>
  </w:style>
  <w:style w:type="character" w:customStyle="1" w:styleId="EXCar">
    <w:name w:val="EX Car"/>
    <w:qFormat/>
    <w:rsid w:val="00B830C8"/>
    <w:rPr>
      <w:lang w:val="en-GB" w:eastAsia="en-US"/>
    </w:rPr>
  </w:style>
  <w:style w:type="character" w:customStyle="1" w:styleId="B4Char">
    <w:name w:val="B4 Char"/>
    <w:link w:val="B4"/>
    <w:qFormat/>
    <w:rsid w:val="00B830C8"/>
    <w:rPr>
      <w:rFonts w:ascii="Times New Roman" w:hAnsi="Times New Roman"/>
      <w:lang w:val="en-GB" w:eastAsia="en-US"/>
    </w:rPr>
  </w:style>
  <w:style w:type="character" w:customStyle="1" w:styleId="1d">
    <w:name w:val="明显强调1"/>
    <w:uiPriority w:val="21"/>
    <w:qFormat/>
    <w:rsid w:val="00B830C8"/>
    <w:rPr>
      <w:b/>
      <w:bCs/>
      <w:i/>
      <w:iCs/>
      <w:color w:val="4F81BD"/>
    </w:rPr>
  </w:style>
  <w:style w:type="paragraph" w:customStyle="1" w:styleId="B6">
    <w:name w:val="B6"/>
    <w:basedOn w:val="B5"/>
    <w:link w:val="B6Char"/>
    <w:qFormat/>
    <w:rsid w:val="00B830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830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830C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830C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830C8"/>
    <w:rPr>
      <w:rFonts w:ascii="Times New Roman" w:hAnsi="Times New Roman"/>
      <w:color w:val="FF0000"/>
      <w:lang w:val="en-GB" w:eastAsia="en-US"/>
    </w:rPr>
  </w:style>
  <w:style w:type="character" w:customStyle="1" w:styleId="B5Char">
    <w:name w:val="B5 Char"/>
    <w:link w:val="B5"/>
    <w:qFormat/>
    <w:rsid w:val="00B830C8"/>
    <w:rPr>
      <w:rFonts w:ascii="Times New Roman" w:hAnsi="Times New Roman"/>
      <w:lang w:val="en-GB" w:eastAsia="en-US"/>
    </w:rPr>
  </w:style>
  <w:style w:type="character" w:customStyle="1" w:styleId="HeadingChar">
    <w:name w:val="Heading Char"/>
    <w:qFormat/>
    <w:rsid w:val="00B830C8"/>
    <w:rPr>
      <w:rFonts w:ascii="Arial" w:eastAsia="SimSun" w:hAnsi="Arial"/>
      <w:b/>
      <w:sz w:val="22"/>
    </w:rPr>
  </w:style>
  <w:style w:type="character" w:customStyle="1" w:styleId="B6Char">
    <w:name w:val="B6 Char"/>
    <w:link w:val="B6"/>
    <w:qFormat/>
    <w:rsid w:val="00B830C8"/>
    <w:rPr>
      <w:rFonts w:ascii="Times New Roman" w:eastAsia="Times New Roman" w:hAnsi="Times New Roman"/>
      <w:lang w:val="en-GB" w:eastAsia="zh-CN"/>
    </w:rPr>
  </w:style>
  <w:style w:type="table" w:customStyle="1" w:styleId="TableStyle1">
    <w:name w:val="Table Style1"/>
    <w:basedOn w:val="a3"/>
    <w:qFormat/>
    <w:rsid w:val="00B830C8"/>
    <w:rPr>
      <w:rFonts w:ascii="Times New Roman" w:eastAsia="ＭＳ 明朝" w:hAnsi="Times New Roman"/>
      <w:lang w:val="en-US" w:eastAsia="en-US"/>
    </w:rPr>
    <w:tblPr/>
  </w:style>
  <w:style w:type="paragraph" w:customStyle="1" w:styleId="tal1">
    <w:name w:val="tal"/>
    <w:basedOn w:val="a1"/>
    <w:qFormat/>
    <w:rsid w:val="00B830C8"/>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B830C8"/>
    <w:rPr>
      <w:rFonts w:ascii="Times New Roman" w:eastAsia="Batang" w:hAnsi="Times New Roman"/>
      <w:lang w:val="en-GB" w:eastAsia="en-US"/>
    </w:rPr>
  </w:style>
  <w:style w:type="paragraph" w:customStyle="1" w:styleId="1e">
    <w:name w:val="変更箇所1"/>
    <w:hidden/>
    <w:semiHidden/>
    <w:qFormat/>
    <w:rsid w:val="00B830C8"/>
    <w:rPr>
      <w:rFonts w:ascii="Times New Roman" w:eastAsia="ＭＳ 明朝" w:hAnsi="Times New Roman"/>
      <w:lang w:val="en-GB" w:eastAsia="en-US"/>
    </w:rPr>
  </w:style>
  <w:style w:type="paragraph" w:customStyle="1" w:styleId="NB2">
    <w:name w:val="NB2"/>
    <w:basedOn w:val="ZG"/>
    <w:qFormat/>
    <w:rsid w:val="00B830C8"/>
    <w:pPr>
      <w:framePr w:wrap="notBeside"/>
    </w:pPr>
    <w:rPr>
      <w:rFonts w:eastAsia="Times New Roman"/>
      <w:noProof w:val="0"/>
      <w:lang w:val="en-US" w:eastAsia="ko-KR"/>
    </w:rPr>
  </w:style>
  <w:style w:type="paragraph" w:customStyle="1" w:styleId="tableentry">
    <w:name w:val="table entry"/>
    <w:basedOn w:val="a1"/>
    <w:qFormat/>
    <w:rsid w:val="00B830C8"/>
    <w:pPr>
      <w:keepNext/>
      <w:spacing w:before="60" w:after="60"/>
    </w:pPr>
    <w:rPr>
      <w:rFonts w:ascii="Bookman Old Style" w:eastAsia="SimSun" w:hAnsi="Bookman Old Style"/>
      <w:lang w:val="en-US" w:eastAsia="ko-KR"/>
    </w:rPr>
  </w:style>
  <w:style w:type="character" w:customStyle="1" w:styleId="EditorsNoteChar">
    <w:name w:val="Editor's Note Char"/>
    <w:qFormat/>
    <w:rsid w:val="00B830C8"/>
    <w:rPr>
      <w:rFonts w:ascii="Times New Roman" w:hAnsi="Times New Roman"/>
      <w:color w:val="FF0000"/>
      <w:lang w:val="en-GB" w:eastAsia="en-US"/>
    </w:rPr>
  </w:style>
  <w:style w:type="table" w:customStyle="1" w:styleId="TableGrid5">
    <w:name w:val="Table Grid5"/>
    <w:basedOn w:val="a3"/>
    <w:uiPriority w:val="39"/>
    <w:qFormat/>
    <w:rsid w:val="00B830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830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830C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B830C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B830C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B8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830C8"/>
    <w:pPr>
      <w:jc w:val="both"/>
    </w:pPr>
    <w:rPr>
      <w:rFonts w:ascii="SimSun" w:eastAsia="SimSun" w:hAnsi="SimSun" w:cs="SimSun"/>
      <w:kern w:val="2"/>
      <w:sz w:val="21"/>
      <w:szCs w:val="21"/>
      <w:lang w:val="en-US" w:eastAsia="zh-CN"/>
    </w:rPr>
  </w:style>
  <w:style w:type="paragraph" w:customStyle="1" w:styleId="font5">
    <w:name w:val="font5"/>
    <w:basedOn w:val="a1"/>
    <w:rsid w:val="00B830C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B830C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B830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B830C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B830C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B830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B830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B830C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B830C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B830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B830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B830C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B830C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B830C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830C8"/>
  </w:style>
  <w:style w:type="numbering" w:customStyle="1" w:styleId="NoList42">
    <w:name w:val="No List42"/>
    <w:next w:val="a4"/>
    <w:uiPriority w:val="99"/>
    <w:semiHidden/>
    <w:unhideWhenUsed/>
    <w:rsid w:val="00B830C8"/>
  </w:style>
  <w:style w:type="numbering" w:customStyle="1" w:styleId="NoList51">
    <w:name w:val="No List51"/>
    <w:next w:val="a4"/>
    <w:uiPriority w:val="99"/>
    <w:semiHidden/>
    <w:unhideWhenUsed/>
    <w:rsid w:val="00B830C8"/>
  </w:style>
  <w:style w:type="numbering" w:customStyle="1" w:styleId="NoList211">
    <w:name w:val="No List211"/>
    <w:next w:val="a4"/>
    <w:uiPriority w:val="99"/>
    <w:semiHidden/>
    <w:unhideWhenUsed/>
    <w:rsid w:val="00B830C8"/>
  </w:style>
  <w:style w:type="numbering" w:customStyle="1" w:styleId="NoList311">
    <w:name w:val="No List311"/>
    <w:next w:val="a4"/>
    <w:uiPriority w:val="99"/>
    <w:semiHidden/>
    <w:unhideWhenUsed/>
    <w:rsid w:val="00B830C8"/>
  </w:style>
  <w:style w:type="numbering" w:customStyle="1" w:styleId="NoList411">
    <w:name w:val="No List411"/>
    <w:next w:val="a4"/>
    <w:uiPriority w:val="99"/>
    <w:semiHidden/>
    <w:unhideWhenUsed/>
    <w:rsid w:val="00B830C8"/>
  </w:style>
  <w:style w:type="numbering" w:customStyle="1" w:styleId="NoList61">
    <w:name w:val="No List61"/>
    <w:next w:val="a4"/>
    <w:uiPriority w:val="99"/>
    <w:semiHidden/>
    <w:unhideWhenUsed/>
    <w:rsid w:val="00B830C8"/>
  </w:style>
  <w:style w:type="table" w:customStyle="1" w:styleId="TableGrid41">
    <w:name w:val="Table Grid41"/>
    <w:basedOn w:val="a3"/>
    <w:next w:val="aff2"/>
    <w:rsid w:val="00B830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B830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830C8"/>
  </w:style>
  <w:style w:type="numbering" w:customStyle="1" w:styleId="NoList1111">
    <w:name w:val="No List1111"/>
    <w:next w:val="a4"/>
    <w:uiPriority w:val="99"/>
    <w:semiHidden/>
    <w:unhideWhenUsed/>
    <w:rsid w:val="00B830C8"/>
  </w:style>
  <w:style w:type="numbering" w:customStyle="1" w:styleId="NoList71">
    <w:name w:val="No List71"/>
    <w:next w:val="a4"/>
    <w:uiPriority w:val="99"/>
    <w:semiHidden/>
    <w:unhideWhenUsed/>
    <w:rsid w:val="00B830C8"/>
  </w:style>
  <w:style w:type="table" w:customStyle="1" w:styleId="TableGrid121">
    <w:name w:val="Table Grid12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830C8"/>
  </w:style>
  <w:style w:type="table" w:customStyle="1" w:styleId="TableGrid1111">
    <w:name w:val="Table Grid11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830C8"/>
  </w:style>
  <w:style w:type="numbering" w:customStyle="1" w:styleId="NoList321">
    <w:name w:val="No List321"/>
    <w:next w:val="a4"/>
    <w:uiPriority w:val="99"/>
    <w:semiHidden/>
    <w:unhideWhenUsed/>
    <w:rsid w:val="00B8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11</Pages>
  <Words>2559</Words>
  <Characters>14588</Characters>
  <Application>Microsoft Office Word</Application>
  <DocSecurity>0</DocSecurity>
  <Lines>121</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29</cp:revision>
  <cp:lastPrinted>1899-12-31T23:00:00Z</cp:lastPrinted>
  <dcterms:created xsi:type="dcterms:W3CDTF">2020-02-03T08:32:00Z</dcterms:created>
  <dcterms:modified xsi:type="dcterms:W3CDTF">2021-05-11T09:33:00Z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R4-2108803</vt:lpwstr>
  </property>
  <property fmtid="{D5CDD505-2E9C-101B-9397-08002B2CF9AE}" pid="10" name="Spec#">
    <vt:lpwstr>38.101-3</vt:lpwstr>
  </property>
  <property fmtid="{D5CDD505-2E9C-101B-9397-08002B2CF9AE}" pid="11" name="Cr#">
    <vt:lpwstr>0514</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for clarification on interBandContiguousMRDC in TS 38.101-3</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2021-05-01</vt:lpwstr>
  </property>
  <property fmtid="{D5CDD505-2E9C-101B-9397-08002B2CF9AE}" pid="20" name="Release">
    <vt:lpwstr>Rel-15</vt:lpwstr>
  </property>
</Properties>
</file>